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A88FBEE"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4725E9">
        <w:rPr>
          <w:b/>
          <w:i/>
          <w:noProof/>
          <w:sz w:val="28"/>
        </w:rPr>
        <w:t>254481</w:t>
      </w:r>
      <w:r w:rsidR="005732CF" w:rsidRPr="005732CF">
        <w:rPr>
          <w:b/>
          <w:i/>
          <w:noProof/>
          <w:sz w:val="28"/>
          <w:highlight w:val="yellow"/>
        </w:rPr>
        <w:t>r1</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18D8C1E6"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162770">
              <w:rPr>
                <w:b/>
                <w:noProof/>
                <w:sz w:val="28"/>
              </w:rPr>
              <w:t>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240E3196" w:rsidR="001E41F3" w:rsidRPr="00FC5A61" w:rsidRDefault="004725E9" w:rsidP="00547111">
            <w:pPr>
              <w:pStyle w:val="CRCoverPage"/>
              <w:spacing w:after="0"/>
              <w:rPr>
                <w:noProof/>
              </w:rPr>
            </w:pPr>
            <w:r>
              <w:rPr>
                <w:b/>
                <w:noProof/>
                <w:sz w:val="28"/>
                <w:lang w:eastAsia="zh-CN"/>
              </w:rPr>
              <w:t>3467</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CB0285" w:rsidRPr="00FC5A61" w14:paraId="58300953" w14:textId="77777777" w:rsidTr="00547111">
        <w:tc>
          <w:tcPr>
            <w:tcW w:w="1843" w:type="dxa"/>
            <w:tcBorders>
              <w:top w:val="single" w:sz="4" w:space="0" w:color="auto"/>
              <w:left w:val="single" w:sz="4" w:space="0" w:color="auto"/>
            </w:tcBorders>
          </w:tcPr>
          <w:p w14:paraId="05B2F3A2" w14:textId="77777777" w:rsidR="00CB0285" w:rsidRPr="00FC5A61" w:rsidRDefault="00CB0285" w:rsidP="00CB0285">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32DE2A31" w:rsidR="00CB0285" w:rsidRPr="00FC5A61" w:rsidRDefault="00CB0285" w:rsidP="00CB0285">
            <w:pPr>
              <w:pStyle w:val="CRCoverPage"/>
              <w:spacing w:after="0"/>
              <w:ind w:left="100"/>
              <w:rPr>
                <w:noProof/>
                <w:lang w:eastAsia="zh-CN"/>
              </w:rPr>
            </w:pPr>
            <w:r>
              <w:rPr>
                <w:rFonts w:hint="eastAsia"/>
                <w:noProof/>
                <w:lang w:eastAsia="zh-CN"/>
              </w:rPr>
              <w:t>Addi</w:t>
            </w:r>
            <w:r>
              <w:rPr>
                <w:noProof/>
                <w:lang w:eastAsia="zh-CN"/>
              </w:rPr>
              <w:t>tion of Tx testing for Rel-18</w:t>
            </w:r>
            <w:r w:rsidRPr="001D0283">
              <w:rPr>
                <w:rFonts w:hint="eastAsia"/>
                <w:lang w:eastAsia="zh-CN"/>
              </w:rPr>
              <w:t xml:space="preserve"> CA_n8A-n77A</w:t>
            </w:r>
          </w:p>
        </w:tc>
      </w:tr>
      <w:tr w:rsidR="00CB0285" w:rsidRPr="00FC5A61" w14:paraId="05C08479" w14:textId="77777777" w:rsidTr="00547111">
        <w:tc>
          <w:tcPr>
            <w:tcW w:w="1843" w:type="dxa"/>
            <w:tcBorders>
              <w:left w:val="single" w:sz="4" w:space="0" w:color="auto"/>
            </w:tcBorders>
          </w:tcPr>
          <w:p w14:paraId="45E29F53" w14:textId="77777777" w:rsidR="00CB0285" w:rsidRPr="00FC5A61" w:rsidRDefault="00CB0285" w:rsidP="00CB0285">
            <w:pPr>
              <w:pStyle w:val="CRCoverPage"/>
              <w:spacing w:after="0"/>
              <w:rPr>
                <w:b/>
                <w:i/>
                <w:noProof/>
                <w:sz w:val="8"/>
                <w:szCs w:val="8"/>
              </w:rPr>
            </w:pPr>
          </w:p>
        </w:tc>
        <w:tc>
          <w:tcPr>
            <w:tcW w:w="7797" w:type="dxa"/>
            <w:gridSpan w:val="10"/>
            <w:tcBorders>
              <w:right w:val="single" w:sz="4" w:space="0" w:color="auto"/>
            </w:tcBorders>
          </w:tcPr>
          <w:p w14:paraId="22071BC1" w14:textId="77777777" w:rsidR="00CB0285" w:rsidRPr="00FC5A61" w:rsidRDefault="00CB0285" w:rsidP="00CB0285">
            <w:pPr>
              <w:pStyle w:val="CRCoverPage"/>
              <w:spacing w:after="0"/>
              <w:rPr>
                <w:noProof/>
                <w:sz w:val="8"/>
                <w:szCs w:val="8"/>
              </w:rPr>
            </w:pPr>
          </w:p>
        </w:tc>
      </w:tr>
      <w:tr w:rsidR="00CB0285" w:rsidRPr="00FC5A61" w14:paraId="46D5D7C2" w14:textId="77777777" w:rsidTr="00547111">
        <w:tc>
          <w:tcPr>
            <w:tcW w:w="1843" w:type="dxa"/>
            <w:tcBorders>
              <w:left w:val="single" w:sz="4" w:space="0" w:color="auto"/>
            </w:tcBorders>
          </w:tcPr>
          <w:p w14:paraId="45A6C2C4" w14:textId="77777777" w:rsidR="00CB0285" w:rsidRPr="00FC5A61" w:rsidRDefault="00CB0285" w:rsidP="00CB0285">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CB0285" w:rsidRPr="00FC5A61" w:rsidRDefault="00CB0285" w:rsidP="00CB0285">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CB0285" w:rsidRPr="00FC5A61" w14:paraId="4196B218" w14:textId="77777777" w:rsidTr="00547111">
        <w:tc>
          <w:tcPr>
            <w:tcW w:w="1843" w:type="dxa"/>
            <w:tcBorders>
              <w:left w:val="single" w:sz="4" w:space="0" w:color="auto"/>
            </w:tcBorders>
          </w:tcPr>
          <w:p w14:paraId="14C300BA" w14:textId="77777777" w:rsidR="00CB0285" w:rsidRPr="00FC5A61" w:rsidRDefault="00CB0285" w:rsidP="00CB0285">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CB0285" w:rsidRPr="00FC5A61" w:rsidRDefault="00CB0285" w:rsidP="00CB0285">
            <w:pPr>
              <w:pStyle w:val="CRCoverPage"/>
              <w:spacing w:after="0"/>
              <w:ind w:left="100"/>
              <w:rPr>
                <w:noProof/>
              </w:rPr>
            </w:pPr>
            <w:r w:rsidRPr="00FC5A61">
              <w:t>R5</w:t>
            </w:r>
          </w:p>
        </w:tc>
      </w:tr>
      <w:tr w:rsidR="00CB0285" w:rsidRPr="00FC5A61" w14:paraId="76303739" w14:textId="77777777" w:rsidTr="00547111">
        <w:tc>
          <w:tcPr>
            <w:tcW w:w="1843" w:type="dxa"/>
            <w:tcBorders>
              <w:left w:val="single" w:sz="4" w:space="0" w:color="auto"/>
            </w:tcBorders>
          </w:tcPr>
          <w:p w14:paraId="4D3B1657" w14:textId="77777777" w:rsidR="00CB0285" w:rsidRPr="00FC5A61" w:rsidRDefault="00CB0285" w:rsidP="00CB0285">
            <w:pPr>
              <w:pStyle w:val="CRCoverPage"/>
              <w:spacing w:after="0"/>
              <w:rPr>
                <w:b/>
                <w:i/>
                <w:noProof/>
                <w:sz w:val="8"/>
                <w:szCs w:val="8"/>
              </w:rPr>
            </w:pPr>
          </w:p>
        </w:tc>
        <w:tc>
          <w:tcPr>
            <w:tcW w:w="7797" w:type="dxa"/>
            <w:gridSpan w:val="10"/>
            <w:tcBorders>
              <w:right w:val="single" w:sz="4" w:space="0" w:color="auto"/>
            </w:tcBorders>
          </w:tcPr>
          <w:p w14:paraId="6ED4D65A" w14:textId="77777777" w:rsidR="00CB0285" w:rsidRPr="00FC5A61" w:rsidRDefault="00CB0285" w:rsidP="00CB0285">
            <w:pPr>
              <w:pStyle w:val="CRCoverPage"/>
              <w:spacing w:after="0"/>
              <w:rPr>
                <w:noProof/>
                <w:sz w:val="8"/>
                <w:szCs w:val="8"/>
              </w:rPr>
            </w:pPr>
          </w:p>
        </w:tc>
      </w:tr>
      <w:tr w:rsidR="00CB0285" w:rsidRPr="00FC5A61" w14:paraId="50563E52" w14:textId="77777777" w:rsidTr="00547111">
        <w:tc>
          <w:tcPr>
            <w:tcW w:w="1843" w:type="dxa"/>
            <w:tcBorders>
              <w:left w:val="single" w:sz="4" w:space="0" w:color="auto"/>
            </w:tcBorders>
          </w:tcPr>
          <w:p w14:paraId="32C381B7" w14:textId="77777777" w:rsidR="00CB0285" w:rsidRPr="00FC5A61" w:rsidRDefault="00CB0285" w:rsidP="00CB0285">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4EF196E1" w:rsidR="00CB0285" w:rsidRPr="00FC5A61" w:rsidRDefault="00CB0285" w:rsidP="00CB0285">
            <w:pPr>
              <w:pStyle w:val="CRCoverPage"/>
              <w:spacing w:after="0"/>
              <w:ind w:left="100"/>
              <w:rPr>
                <w:noProof/>
                <w:lang w:eastAsia="zh-CN"/>
              </w:rPr>
            </w:pPr>
            <w:r w:rsidRPr="00B146A4">
              <w:rPr>
                <w:noProof/>
                <w:lang w:eastAsia="zh-CN"/>
              </w:rPr>
              <w:t>NR_CADC_NR_LTE_DC_R18-UEConTest</w:t>
            </w:r>
          </w:p>
        </w:tc>
        <w:tc>
          <w:tcPr>
            <w:tcW w:w="567" w:type="dxa"/>
            <w:tcBorders>
              <w:left w:val="nil"/>
            </w:tcBorders>
          </w:tcPr>
          <w:p w14:paraId="61A86BCF" w14:textId="77777777" w:rsidR="00CB0285" w:rsidRPr="00FC5A61" w:rsidRDefault="00CB0285" w:rsidP="00CB0285">
            <w:pPr>
              <w:pStyle w:val="CRCoverPage"/>
              <w:spacing w:after="0"/>
              <w:ind w:right="100"/>
              <w:rPr>
                <w:noProof/>
              </w:rPr>
            </w:pPr>
          </w:p>
        </w:tc>
        <w:tc>
          <w:tcPr>
            <w:tcW w:w="1417" w:type="dxa"/>
            <w:gridSpan w:val="3"/>
            <w:tcBorders>
              <w:left w:val="nil"/>
            </w:tcBorders>
          </w:tcPr>
          <w:p w14:paraId="153CBFB1" w14:textId="77777777" w:rsidR="00CB0285" w:rsidRPr="00FC5A61" w:rsidRDefault="00CB0285" w:rsidP="00CB0285">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CB0285" w:rsidRPr="00FC5A61" w:rsidRDefault="00CB0285" w:rsidP="00CB0285">
            <w:pPr>
              <w:pStyle w:val="CRCoverPage"/>
              <w:spacing w:after="0"/>
              <w:ind w:left="100"/>
              <w:rPr>
                <w:noProof/>
              </w:rPr>
            </w:pPr>
            <w:r w:rsidRPr="00FC5A61">
              <w:rPr>
                <w:noProof/>
              </w:rPr>
              <w:t>2025-0</w:t>
            </w:r>
            <w:r>
              <w:rPr>
                <w:noProof/>
              </w:rPr>
              <w:t>8</w:t>
            </w:r>
            <w:r w:rsidRPr="00FC5A61">
              <w:rPr>
                <w:noProof/>
              </w:rPr>
              <w:t>-01</w:t>
            </w:r>
          </w:p>
        </w:tc>
      </w:tr>
      <w:tr w:rsidR="00CB0285" w:rsidRPr="00FC5A61" w14:paraId="690C7843" w14:textId="77777777" w:rsidTr="00547111">
        <w:tc>
          <w:tcPr>
            <w:tcW w:w="1843" w:type="dxa"/>
            <w:tcBorders>
              <w:left w:val="single" w:sz="4" w:space="0" w:color="auto"/>
            </w:tcBorders>
          </w:tcPr>
          <w:p w14:paraId="17A1A642" w14:textId="77777777" w:rsidR="00CB0285" w:rsidRPr="00FC5A61" w:rsidRDefault="00CB0285" w:rsidP="00CB0285">
            <w:pPr>
              <w:pStyle w:val="CRCoverPage"/>
              <w:spacing w:after="0"/>
              <w:rPr>
                <w:b/>
                <w:i/>
                <w:noProof/>
                <w:sz w:val="8"/>
                <w:szCs w:val="8"/>
              </w:rPr>
            </w:pPr>
          </w:p>
        </w:tc>
        <w:tc>
          <w:tcPr>
            <w:tcW w:w="1986" w:type="dxa"/>
            <w:gridSpan w:val="4"/>
          </w:tcPr>
          <w:p w14:paraId="2F73FCFB" w14:textId="77777777" w:rsidR="00CB0285" w:rsidRPr="00FC5A61" w:rsidRDefault="00CB0285" w:rsidP="00CB0285">
            <w:pPr>
              <w:pStyle w:val="CRCoverPage"/>
              <w:spacing w:after="0"/>
              <w:rPr>
                <w:noProof/>
                <w:sz w:val="8"/>
                <w:szCs w:val="8"/>
              </w:rPr>
            </w:pPr>
          </w:p>
        </w:tc>
        <w:tc>
          <w:tcPr>
            <w:tcW w:w="2267" w:type="dxa"/>
            <w:gridSpan w:val="2"/>
          </w:tcPr>
          <w:p w14:paraId="0FBCFC35" w14:textId="77777777" w:rsidR="00CB0285" w:rsidRPr="00FC5A61" w:rsidRDefault="00CB0285" w:rsidP="00CB0285">
            <w:pPr>
              <w:pStyle w:val="CRCoverPage"/>
              <w:spacing w:after="0"/>
              <w:rPr>
                <w:noProof/>
                <w:sz w:val="8"/>
                <w:szCs w:val="8"/>
              </w:rPr>
            </w:pPr>
          </w:p>
        </w:tc>
        <w:tc>
          <w:tcPr>
            <w:tcW w:w="1417" w:type="dxa"/>
            <w:gridSpan w:val="3"/>
          </w:tcPr>
          <w:p w14:paraId="60243A9E" w14:textId="77777777" w:rsidR="00CB0285" w:rsidRPr="00FC5A61" w:rsidRDefault="00CB0285" w:rsidP="00CB0285">
            <w:pPr>
              <w:pStyle w:val="CRCoverPage"/>
              <w:spacing w:after="0"/>
              <w:rPr>
                <w:noProof/>
                <w:sz w:val="8"/>
                <w:szCs w:val="8"/>
              </w:rPr>
            </w:pPr>
          </w:p>
        </w:tc>
        <w:tc>
          <w:tcPr>
            <w:tcW w:w="2127" w:type="dxa"/>
            <w:tcBorders>
              <w:right w:val="single" w:sz="4" w:space="0" w:color="auto"/>
            </w:tcBorders>
          </w:tcPr>
          <w:p w14:paraId="68E9B688" w14:textId="77777777" w:rsidR="00CB0285" w:rsidRPr="00FC5A61" w:rsidRDefault="00CB0285" w:rsidP="00CB0285">
            <w:pPr>
              <w:pStyle w:val="CRCoverPage"/>
              <w:spacing w:after="0"/>
              <w:rPr>
                <w:noProof/>
                <w:sz w:val="8"/>
                <w:szCs w:val="8"/>
              </w:rPr>
            </w:pPr>
          </w:p>
        </w:tc>
      </w:tr>
      <w:tr w:rsidR="00CB0285" w:rsidRPr="00FC5A61" w14:paraId="13D4AF59" w14:textId="77777777" w:rsidTr="00547111">
        <w:trPr>
          <w:cantSplit/>
        </w:trPr>
        <w:tc>
          <w:tcPr>
            <w:tcW w:w="1843" w:type="dxa"/>
            <w:tcBorders>
              <w:left w:val="single" w:sz="4" w:space="0" w:color="auto"/>
            </w:tcBorders>
          </w:tcPr>
          <w:p w14:paraId="1E6EA205" w14:textId="77777777" w:rsidR="00CB0285" w:rsidRPr="00FC5A61" w:rsidRDefault="00CB0285" w:rsidP="00CB0285">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CB0285" w:rsidRPr="00FC5A61" w:rsidRDefault="00CB0285" w:rsidP="00CB0285">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CB0285" w:rsidRPr="00FC5A61" w:rsidRDefault="00CB0285" w:rsidP="00CB0285">
            <w:pPr>
              <w:pStyle w:val="CRCoverPage"/>
              <w:spacing w:after="0"/>
              <w:rPr>
                <w:noProof/>
              </w:rPr>
            </w:pPr>
          </w:p>
        </w:tc>
        <w:tc>
          <w:tcPr>
            <w:tcW w:w="1417" w:type="dxa"/>
            <w:gridSpan w:val="3"/>
            <w:tcBorders>
              <w:left w:val="nil"/>
            </w:tcBorders>
          </w:tcPr>
          <w:p w14:paraId="42CDCEE5" w14:textId="77777777" w:rsidR="00CB0285" w:rsidRPr="00FC5A61" w:rsidRDefault="00CB0285" w:rsidP="00CB0285">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CB0285" w:rsidRPr="00FC5A61" w:rsidRDefault="00CB0285" w:rsidP="00CB0285">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Pr>
                <w:noProof/>
              </w:rPr>
              <w:t>19</w:t>
            </w:r>
            <w:r w:rsidRPr="00FC5A61">
              <w:rPr>
                <w:noProof/>
              </w:rPr>
              <w:fldChar w:fldCharType="end"/>
            </w:r>
          </w:p>
        </w:tc>
      </w:tr>
      <w:tr w:rsidR="00CB0285" w:rsidRPr="00FC5A61" w14:paraId="30122F0C" w14:textId="77777777" w:rsidTr="00547111">
        <w:tc>
          <w:tcPr>
            <w:tcW w:w="1843" w:type="dxa"/>
            <w:tcBorders>
              <w:left w:val="single" w:sz="4" w:space="0" w:color="auto"/>
              <w:bottom w:val="single" w:sz="4" w:space="0" w:color="auto"/>
            </w:tcBorders>
          </w:tcPr>
          <w:p w14:paraId="615796D0" w14:textId="77777777" w:rsidR="00CB0285" w:rsidRPr="00FC5A61" w:rsidRDefault="00CB0285" w:rsidP="00CB0285">
            <w:pPr>
              <w:pStyle w:val="CRCoverPage"/>
              <w:spacing w:after="0"/>
              <w:rPr>
                <w:b/>
                <w:i/>
                <w:noProof/>
              </w:rPr>
            </w:pPr>
          </w:p>
        </w:tc>
        <w:tc>
          <w:tcPr>
            <w:tcW w:w="4677" w:type="dxa"/>
            <w:gridSpan w:val="8"/>
            <w:tcBorders>
              <w:bottom w:val="single" w:sz="4" w:space="0" w:color="auto"/>
            </w:tcBorders>
          </w:tcPr>
          <w:p w14:paraId="78418D37" w14:textId="77777777" w:rsidR="00CB0285" w:rsidRPr="00FC5A61" w:rsidRDefault="00CB0285" w:rsidP="00CB0285">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CB0285" w:rsidRPr="00FC5A61" w:rsidRDefault="00CB0285" w:rsidP="00CB0285">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CB0285" w:rsidRPr="00FC5A61" w:rsidRDefault="00CB0285" w:rsidP="00CB0285">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CB0285" w:rsidRPr="00FC5A61" w14:paraId="7FBEB8E7" w14:textId="77777777" w:rsidTr="00547111">
        <w:tc>
          <w:tcPr>
            <w:tcW w:w="1843" w:type="dxa"/>
          </w:tcPr>
          <w:p w14:paraId="44A3A604" w14:textId="77777777" w:rsidR="00CB0285" w:rsidRPr="00FC5A61" w:rsidRDefault="00CB0285" w:rsidP="00CB0285">
            <w:pPr>
              <w:pStyle w:val="CRCoverPage"/>
              <w:spacing w:after="0"/>
              <w:rPr>
                <w:b/>
                <w:i/>
                <w:noProof/>
                <w:sz w:val="8"/>
                <w:szCs w:val="8"/>
              </w:rPr>
            </w:pPr>
          </w:p>
        </w:tc>
        <w:tc>
          <w:tcPr>
            <w:tcW w:w="7797" w:type="dxa"/>
            <w:gridSpan w:val="10"/>
          </w:tcPr>
          <w:p w14:paraId="5524CC4E" w14:textId="77777777" w:rsidR="00CB0285" w:rsidRPr="00FC5A61" w:rsidRDefault="00CB0285" w:rsidP="00CB0285">
            <w:pPr>
              <w:pStyle w:val="CRCoverPage"/>
              <w:spacing w:after="0"/>
              <w:rPr>
                <w:noProof/>
                <w:sz w:val="8"/>
                <w:szCs w:val="8"/>
              </w:rPr>
            </w:pPr>
          </w:p>
        </w:tc>
      </w:tr>
      <w:tr w:rsidR="00CB0285" w:rsidRPr="00FC5A61" w14:paraId="1256F52C" w14:textId="77777777" w:rsidTr="00547111">
        <w:tc>
          <w:tcPr>
            <w:tcW w:w="2694" w:type="dxa"/>
            <w:gridSpan w:val="2"/>
            <w:tcBorders>
              <w:top w:val="single" w:sz="4" w:space="0" w:color="auto"/>
              <w:left w:val="single" w:sz="4" w:space="0" w:color="auto"/>
            </w:tcBorders>
          </w:tcPr>
          <w:p w14:paraId="52C87DB0" w14:textId="77777777" w:rsidR="00CB0285" w:rsidRPr="00FC5A61" w:rsidRDefault="00CB0285" w:rsidP="00CB0285">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072DB" w:rsidR="00CB0285" w:rsidRPr="00FC5A61" w:rsidRDefault="00CB0285" w:rsidP="00CB0285">
            <w:pPr>
              <w:pStyle w:val="CRCoverPage"/>
              <w:spacing w:after="0"/>
              <w:ind w:leftChars="50" w:left="100"/>
              <w:rPr>
                <w:noProof/>
                <w:lang w:eastAsia="zh-CN"/>
              </w:rPr>
            </w:pPr>
            <w:r>
              <w:rPr>
                <w:noProof/>
                <w:lang w:eastAsia="zh-CN"/>
              </w:rPr>
              <w:t>T</w:t>
            </w:r>
            <w:r>
              <w:rPr>
                <w:rFonts w:hint="eastAsia"/>
                <w:noProof/>
                <w:lang w:eastAsia="zh-CN"/>
              </w:rPr>
              <w:t xml:space="preserve">he </w:t>
            </w:r>
            <w:r>
              <w:rPr>
                <w:noProof/>
                <w:lang w:eastAsia="zh-CN"/>
              </w:rPr>
              <w:t>CA_</w:t>
            </w:r>
            <w:r w:rsidRPr="001141C9">
              <w:rPr>
                <w:szCs w:val="18"/>
                <w:lang w:eastAsia="zh-CN"/>
              </w:rPr>
              <w:t>8A-n77A</w:t>
            </w:r>
            <w:r>
              <w:rPr>
                <w:noProof/>
                <w:lang w:eastAsia="zh-CN"/>
              </w:rPr>
              <w:t xml:space="preserve"> is to be introduced into test specification. This CR is to add Tx testing for CA_</w:t>
            </w:r>
            <w:r w:rsidRPr="001141C9">
              <w:rPr>
                <w:szCs w:val="18"/>
                <w:lang w:eastAsia="zh-CN"/>
              </w:rPr>
              <w:t>8A-n77A</w:t>
            </w:r>
            <w:r>
              <w:rPr>
                <w:noProof/>
                <w:lang w:eastAsia="zh-CN"/>
              </w:rPr>
              <w:t>.</w:t>
            </w:r>
          </w:p>
        </w:tc>
      </w:tr>
      <w:tr w:rsidR="00CB0285" w:rsidRPr="00FC5A61" w14:paraId="4CA74D09" w14:textId="77777777" w:rsidTr="00547111">
        <w:tc>
          <w:tcPr>
            <w:tcW w:w="2694" w:type="dxa"/>
            <w:gridSpan w:val="2"/>
            <w:tcBorders>
              <w:left w:val="single" w:sz="4" w:space="0" w:color="auto"/>
            </w:tcBorders>
          </w:tcPr>
          <w:p w14:paraId="2D0866D6" w14:textId="74EE978D" w:rsidR="00CB0285" w:rsidRPr="00FC5A61" w:rsidRDefault="00CB0285" w:rsidP="00CB028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CB0285" w:rsidRPr="00FC5A61" w:rsidRDefault="00CB0285" w:rsidP="00CB0285">
            <w:pPr>
              <w:pStyle w:val="CRCoverPage"/>
              <w:spacing w:after="0"/>
              <w:rPr>
                <w:noProof/>
                <w:sz w:val="8"/>
                <w:szCs w:val="8"/>
              </w:rPr>
            </w:pPr>
          </w:p>
        </w:tc>
      </w:tr>
      <w:tr w:rsidR="00CB0285" w:rsidRPr="00FC5A61" w14:paraId="21016551" w14:textId="77777777" w:rsidTr="00547111">
        <w:tc>
          <w:tcPr>
            <w:tcW w:w="2694" w:type="dxa"/>
            <w:gridSpan w:val="2"/>
            <w:tcBorders>
              <w:left w:val="single" w:sz="4" w:space="0" w:color="auto"/>
            </w:tcBorders>
          </w:tcPr>
          <w:p w14:paraId="49433147" w14:textId="77777777" w:rsidR="00CB0285" w:rsidRPr="00FC5A61" w:rsidRDefault="00CB0285" w:rsidP="00CB0285">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0BBCF5CC" w:rsidR="00CB0285" w:rsidRPr="00FC5A61" w:rsidRDefault="00CB0285" w:rsidP="00CB0285">
            <w:pPr>
              <w:pStyle w:val="CRCoverPage"/>
              <w:spacing w:after="0"/>
              <w:ind w:leftChars="50" w:left="100"/>
              <w:rPr>
                <w:lang w:eastAsia="zh-CN"/>
              </w:rPr>
            </w:pPr>
            <w:r>
              <w:rPr>
                <w:noProof/>
                <w:lang w:eastAsia="zh-CN"/>
              </w:rPr>
              <w:t xml:space="preserve">Adding MOP, </w:t>
            </w:r>
            <w:r>
              <w:t>g</w:t>
            </w:r>
            <w:r w:rsidRPr="00571A4A">
              <w:t>eneral spurious emissions</w:t>
            </w:r>
            <w:r>
              <w:t xml:space="preserve"> and s</w:t>
            </w:r>
            <w:r w:rsidRPr="007B3FF9">
              <w:t>purious emissions for UE co-existence</w:t>
            </w:r>
            <w:r>
              <w:rPr>
                <w:noProof/>
                <w:lang w:eastAsia="zh-CN"/>
              </w:rPr>
              <w:t xml:space="preserve"> for CA_</w:t>
            </w:r>
            <w:r w:rsidRPr="001141C9">
              <w:rPr>
                <w:szCs w:val="18"/>
                <w:lang w:eastAsia="zh-CN"/>
              </w:rPr>
              <w:t>8A-n77A</w:t>
            </w:r>
            <w:r>
              <w:rPr>
                <w:noProof/>
                <w:lang w:eastAsia="zh-CN"/>
              </w:rPr>
              <w:t>.</w:t>
            </w:r>
          </w:p>
        </w:tc>
      </w:tr>
      <w:tr w:rsidR="00CB0285" w:rsidRPr="00FC5A61" w14:paraId="1F886379" w14:textId="77777777" w:rsidTr="00794FF2">
        <w:trPr>
          <w:trHeight w:val="66"/>
        </w:trPr>
        <w:tc>
          <w:tcPr>
            <w:tcW w:w="2694" w:type="dxa"/>
            <w:gridSpan w:val="2"/>
            <w:tcBorders>
              <w:left w:val="single" w:sz="4" w:space="0" w:color="auto"/>
            </w:tcBorders>
          </w:tcPr>
          <w:p w14:paraId="4D989623" w14:textId="77777777" w:rsidR="00CB0285" w:rsidRPr="00FC5A61" w:rsidRDefault="00CB0285" w:rsidP="00CB0285">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CB0285" w:rsidRPr="00FC5A61" w:rsidRDefault="00CB0285" w:rsidP="00CB0285">
            <w:pPr>
              <w:pStyle w:val="CRCoverPage"/>
              <w:spacing w:after="0"/>
              <w:rPr>
                <w:noProof/>
                <w:sz w:val="8"/>
                <w:szCs w:val="8"/>
                <w:lang w:eastAsia="zh-CN"/>
              </w:rPr>
            </w:pPr>
          </w:p>
        </w:tc>
      </w:tr>
      <w:tr w:rsidR="00CB0285" w:rsidRPr="00FC5A61" w14:paraId="678D7BF9" w14:textId="77777777" w:rsidTr="00547111">
        <w:tc>
          <w:tcPr>
            <w:tcW w:w="2694" w:type="dxa"/>
            <w:gridSpan w:val="2"/>
            <w:tcBorders>
              <w:left w:val="single" w:sz="4" w:space="0" w:color="auto"/>
              <w:bottom w:val="single" w:sz="4" w:space="0" w:color="auto"/>
            </w:tcBorders>
          </w:tcPr>
          <w:p w14:paraId="4E5CE1B6" w14:textId="77777777" w:rsidR="00CB0285" w:rsidRPr="00FC5A61" w:rsidRDefault="00CB0285" w:rsidP="00CB0285">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50193" w:rsidR="00CB0285" w:rsidRPr="00FC5A61" w:rsidRDefault="00CB0285" w:rsidP="00CB0285">
            <w:pPr>
              <w:pStyle w:val="CRCoverPage"/>
              <w:spacing w:after="0"/>
              <w:ind w:left="100"/>
              <w:rPr>
                <w:noProof/>
                <w:lang w:eastAsia="zh-CN"/>
              </w:rPr>
            </w:pPr>
            <w:r>
              <w:rPr>
                <w:noProof/>
                <w:lang w:eastAsia="zh-CN"/>
              </w:rPr>
              <w:t xml:space="preserve">The </w:t>
            </w:r>
            <w:r w:rsidR="00120830">
              <w:rPr>
                <w:noProof/>
                <w:lang w:eastAsia="zh-CN"/>
              </w:rPr>
              <w:t xml:space="preserve">testing for </w:t>
            </w:r>
            <w:r>
              <w:rPr>
                <w:noProof/>
                <w:lang w:eastAsia="zh-CN"/>
              </w:rPr>
              <w:t>CA_</w:t>
            </w:r>
            <w:r w:rsidRPr="001141C9">
              <w:rPr>
                <w:szCs w:val="18"/>
                <w:lang w:eastAsia="zh-CN"/>
              </w:rPr>
              <w:t>8A-n77A</w:t>
            </w:r>
            <w:r>
              <w:rPr>
                <w:noProof/>
                <w:lang w:eastAsia="zh-CN"/>
              </w:rPr>
              <w:t xml:space="preserve"> can’t be </w:t>
            </w:r>
            <w:r w:rsidR="00120830">
              <w:rPr>
                <w:noProof/>
                <w:lang w:eastAsia="zh-CN"/>
              </w:rPr>
              <w:t>complete</w:t>
            </w:r>
            <w:r>
              <w:rPr>
                <w:noProof/>
                <w:lang w:eastAsia="zh-CN"/>
              </w:rPr>
              <w:t>.</w:t>
            </w:r>
          </w:p>
        </w:tc>
      </w:tr>
      <w:tr w:rsidR="00CB0285" w:rsidRPr="00FC5A61" w14:paraId="034AF533" w14:textId="77777777" w:rsidTr="00547111">
        <w:tc>
          <w:tcPr>
            <w:tcW w:w="2694" w:type="dxa"/>
            <w:gridSpan w:val="2"/>
          </w:tcPr>
          <w:p w14:paraId="39D9EB5B" w14:textId="77777777" w:rsidR="00CB0285" w:rsidRPr="00FC5A61" w:rsidRDefault="00CB0285" w:rsidP="00CB0285">
            <w:pPr>
              <w:pStyle w:val="CRCoverPage"/>
              <w:spacing w:after="0"/>
              <w:rPr>
                <w:b/>
                <w:i/>
                <w:noProof/>
                <w:sz w:val="8"/>
                <w:szCs w:val="8"/>
              </w:rPr>
            </w:pPr>
          </w:p>
        </w:tc>
        <w:tc>
          <w:tcPr>
            <w:tcW w:w="6946" w:type="dxa"/>
            <w:gridSpan w:val="9"/>
          </w:tcPr>
          <w:p w14:paraId="7826CB1C" w14:textId="77777777" w:rsidR="00CB0285" w:rsidRPr="00FC5A61" w:rsidRDefault="00CB0285" w:rsidP="00CB0285">
            <w:pPr>
              <w:pStyle w:val="CRCoverPage"/>
              <w:spacing w:after="0"/>
              <w:rPr>
                <w:noProof/>
                <w:sz w:val="8"/>
                <w:szCs w:val="8"/>
              </w:rPr>
            </w:pPr>
          </w:p>
        </w:tc>
      </w:tr>
      <w:tr w:rsidR="00CB0285" w:rsidRPr="00FC5A61" w14:paraId="6A17D7AC" w14:textId="77777777" w:rsidTr="00547111">
        <w:tc>
          <w:tcPr>
            <w:tcW w:w="2694" w:type="dxa"/>
            <w:gridSpan w:val="2"/>
            <w:tcBorders>
              <w:top w:val="single" w:sz="4" w:space="0" w:color="auto"/>
              <w:left w:val="single" w:sz="4" w:space="0" w:color="auto"/>
            </w:tcBorders>
          </w:tcPr>
          <w:p w14:paraId="6DAD5B19" w14:textId="77777777" w:rsidR="00CB0285" w:rsidRPr="00FC5A61" w:rsidRDefault="00CB0285" w:rsidP="00CB0285">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FC342" w:rsidR="00CB0285" w:rsidRPr="00FC5A61" w:rsidRDefault="00120830" w:rsidP="00CB0285">
            <w:pPr>
              <w:pStyle w:val="CRCoverPage"/>
              <w:spacing w:after="0"/>
              <w:ind w:left="100"/>
              <w:rPr>
                <w:noProof/>
                <w:lang w:eastAsia="zh-CN"/>
              </w:rPr>
            </w:pPr>
            <w:r w:rsidRPr="00891264">
              <w:rPr>
                <w:rFonts w:eastAsia="Malgun Gothic"/>
              </w:rPr>
              <w:t>6.2A.1.0.3</w:t>
            </w:r>
            <w:r>
              <w:rPr>
                <w:rFonts w:eastAsia="Malgun Gothic"/>
              </w:rPr>
              <w:t xml:space="preserve">, </w:t>
            </w:r>
            <w:r w:rsidRPr="00891264">
              <w:rPr>
                <w:rFonts w:eastAsia="Malgun Gothic"/>
              </w:rPr>
              <w:t>6.2A.1.</w:t>
            </w:r>
            <w:r>
              <w:rPr>
                <w:rFonts w:eastAsia="Malgun Gothic"/>
              </w:rPr>
              <w:t xml:space="preserve">1, </w:t>
            </w:r>
            <w:r w:rsidRPr="00891264">
              <w:rPr>
                <w:rFonts w:eastAsia="Malgun Gothic"/>
              </w:rPr>
              <w:t>6.</w:t>
            </w:r>
            <w:r>
              <w:rPr>
                <w:rFonts w:eastAsia="Malgun Gothic"/>
              </w:rPr>
              <w:t>5</w:t>
            </w:r>
            <w:r w:rsidRPr="00891264">
              <w:rPr>
                <w:rFonts w:eastAsia="Malgun Gothic"/>
              </w:rPr>
              <w:t>A.</w:t>
            </w:r>
            <w:r>
              <w:rPr>
                <w:rFonts w:eastAsia="Malgun Gothic"/>
              </w:rPr>
              <w:t xml:space="preserve">3.1.1, </w:t>
            </w:r>
            <w:r w:rsidRPr="007B3FF9">
              <w:rPr>
                <w:rStyle w:val="Heading6Char2"/>
              </w:rPr>
              <w:t>6.5A.3.2.0.3</w:t>
            </w:r>
            <w:r>
              <w:rPr>
                <w:rStyle w:val="Heading6Char2"/>
              </w:rPr>
              <w:t>,</w:t>
            </w:r>
            <w:r w:rsidRPr="007B3FF9">
              <w:t xml:space="preserve"> </w:t>
            </w:r>
            <w:r w:rsidRPr="007B3FF9">
              <w:rPr>
                <w:rStyle w:val="Heading6Char2"/>
              </w:rPr>
              <w:t>6.5A.3.2.</w:t>
            </w:r>
            <w:r>
              <w:rPr>
                <w:rStyle w:val="Heading6Char2"/>
              </w:rPr>
              <w:t>1</w:t>
            </w:r>
          </w:p>
        </w:tc>
      </w:tr>
      <w:tr w:rsidR="00CB0285" w:rsidRPr="00FC5A61" w14:paraId="56E1E6C3" w14:textId="77777777" w:rsidTr="00547111">
        <w:tc>
          <w:tcPr>
            <w:tcW w:w="2694" w:type="dxa"/>
            <w:gridSpan w:val="2"/>
            <w:tcBorders>
              <w:left w:val="single" w:sz="4" w:space="0" w:color="auto"/>
            </w:tcBorders>
          </w:tcPr>
          <w:p w14:paraId="2FB9DE77" w14:textId="77777777" w:rsidR="00CB0285" w:rsidRPr="00FC5A61" w:rsidRDefault="00CB0285" w:rsidP="00CB0285">
            <w:pPr>
              <w:pStyle w:val="CRCoverPage"/>
              <w:spacing w:after="0"/>
              <w:rPr>
                <w:b/>
                <w:i/>
                <w:noProof/>
                <w:sz w:val="8"/>
                <w:szCs w:val="8"/>
              </w:rPr>
            </w:pPr>
          </w:p>
        </w:tc>
        <w:tc>
          <w:tcPr>
            <w:tcW w:w="6946" w:type="dxa"/>
            <w:gridSpan w:val="9"/>
            <w:tcBorders>
              <w:right w:val="single" w:sz="4" w:space="0" w:color="auto"/>
            </w:tcBorders>
          </w:tcPr>
          <w:p w14:paraId="0898542D" w14:textId="77777777" w:rsidR="00CB0285" w:rsidRPr="00FC5A61" w:rsidRDefault="00CB0285" w:rsidP="00CB0285">
            <w:pPr>
              <w:pStyle w:val="CRCoverPage"/>
              <w:spacing w:after="0"/>
              <w:rPr>
                <w:noProof/>
                <w:sz w:val="8"/>
                <w:szCs w:val="8"/>
              </w:rPr>
            </w:pPr>
          </w:p>
        </w:tc>
      </w:tr>
      <w:tr w:rsidR="00CB0285" w:rsidRPr="00FC5A61" w14:paraId="76F95A8B" w14:textId="77777777" w:rsidTr="00547111">
        <w:tc>
          <w:tcPr>
            <w:tcW w:w="2694" w:type="dxa"/>
            <w:gridSpan w:val="2"/>
            <w:tcBorders>
              <w:left w:val="single" w:sz="4" w:space="0" w:color="auto"/>
            </w:tcBorders>
          </w:tcPr>
          <w:p w14:paraId="335EAB52" w14:textId="77777777" w:rsidR="00CB0285" w:rsidRPr="00FC5A61" w:rsidRDefault="00CB0285" w:rsidP="00CB0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0285" w:rsidRPr="00FC5A61" w:rsidRDefault="00CB0285" w:rsidP="00CB0285">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0285" w:rsidRPr="00FC5A61" w:rsidRDefault="00CB0285" w:rsidP="00CB0285">
            <w:pPr>
              <w:pStyle w:val="CRCoverPage"/>
              <w:spacing w:after="0"/>
              <w:jc w:val="center"/>
              <w:rPr>
                <w:b/>
                <w:caps/>
                <w:noProof/>
              </w:rPr>
            </w:pPr>
            <w:r w:rsidRPr="00FC5A61">
              <w:rPr>
                <w:b/>
                <w:caps/>
                <w:noProof/>
              </w:rPr>
              <w:t>N</w:t>
            </w:r>
          </w:p>
        </w:tc>
        <w:tc>
          <w:tcPr>
            <w:tcW w:w="2977" w:type="dxa"/>
            <w:gridSpan w:val="4"/>
          </w:tcPr>
          <w:p w14:paraId="304CCBCB" w14:textId="77777777" w:rsidR="00CB0285" w:rsidRPr="00FC5A61" w:rsidRDefault="00CB0285" w:rsidP="00CB0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0285" w:rsidRPr="00FC5A61" w:rsidRDefault="00CB0285" w:rsidP="00CB0285">
            <w:pPr>
              <w:pStyle w:val="CRCoverPage"/>
              <w:spacing w:after="0"/>
              <w:ind w:left="99"/>
              <w:rPr>
                <w:noProof/>
              </w:rPr>
            </w:pPr>
          </w:p>
        </w:tc>
      </w:tr>
      <w:tr w:rsidR="00CB0285" w:rsidRPr="00FC5A61" w14:paraId="34ACE2EB" w14:textId="77777777" w:rsidTr="00547111">
        <w:tc>
          <w:tcPr>
            <w:tcW w:w="2694" w:type="dxa"/>
            <w:gridSpan w:val="2"/>
            <w:tcBorders>
              <w:left w:val="single" w:sz="4" w:space="0" w:color="auto"/>
            </w:tcBorders>
          </w:tcPr>
          <w:p w14:paraId="571382F3" w14:textId="77777777" w:rsidR="00CB0285" w:rsidRPr="00FC5A61" w:rsidRDefault="00CB0285" w:rsidP="00CB0285">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0285" w:rsidRPr="00FC5A61" w:rsidRDefault="00CB0285" w:rsidP="00CB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B0285" w:rsidRPr="00FC5A61" w:rsidRDefault="00CB0285" w:rsidP="00CB0285">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CB0285" w:rsidRPr="00FC5A61" w:rsidRDefault="00CB0285" w:rsidP="00CB0285">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CB0285" w:rsidRPr="00FC5A61" w:rsidRDefault="00CB0285" w:rsidP="00CB0285">
            <w:pPr>
              <w:pStyle w:val="CRCoverPage"/>
              <w:spacing w:after="0"/>
              <w:ind w:left="99"/>
              <w:rPr>
                <w:noProof/>
              </w:rPr>
            </w:pPr>
            <w:r w:rsidRPr="00FC5A61">
              <w:rPr>
                <w:noProof/>
              </w:rPr>
              <w:t xml:space="preserve">TS/TR ... CR ... </w:t>
            </w:r>
          </w:p>
        </w:tc>
      </w:tr>
      <w:tr w:rsidR="00CB0285" w:rsidRPr="00FC5A61" w14:paraId="446DDBAC" w14:textId="77777777" w:rsidTr="00547111">
        <w:tc>
          <w:tcPr>
            <w:tcW w:w="2694" w:type="dxa"/>
            <w:gridSpan w:val="2"/>
            <w:tcBorders>
              <w:left w:val="single" w:sz="4" w:space="0" w:color="auto"/>
            </w:tcBorders>
          </w:tcPr>
          <w:p w14:paraId="678A1AA6" w14:textId="77777777" w:rsidR="00CB0285" w:rsidRPr="00FC5A61" w:rsidRDefault="00CB0285" w:rsidP="00CB0285">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CB0285" w:rsidRPr="00FC5A61" w:rsidRDefault="00CB0285" w:rsidP="00CB02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CB0285" w:rsidRPr="00FC5A61" w:rsidRDefault="00CB0285" w:rsidP="00CB0285">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CB0285" w:rsidRPr="00FC5A61" w:rsidRDefault="00CB0285" w:rsidP="00CB0285">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CB0285" w:rsidRPr="00FC5A61" w:rsidRDefault="00CB0285" w:rsidP="00CB0285">
            <w:pPr>
              <w:pStyle w:val="CRCoverPage"/>
              <w:spacing w:after="0"/>
              <w:ind w:left="99"/>
              <w:rPr>
                <w:noProof/>
              </w:rPr>
            </w:pPr>
            <w:r w:rsidRPr="00FC5A61">
              <w:rPr>
                <w:noProof/>
              </w:rPr>
              <w:t>TS/TR ... CR ...</w:t>
            </w:r>
          </w:p>
        </w:tc>
      </w:tr>
      <w:tr w:rsidR="00CB0285" w:rsidRPr="00FC5A61" w14:paraId="55C714D2" w14:textId="77777777" w:rsidTr="00547111">
        <w:tc>
          <w:tcPr>
            <w:tcW w:w="2694" w:type="dxa"/>
            <w:gridSpan w:val="2"/>
            <w:tcBorders>
              <w:left w:val="single" w:sz="4" w:space="0" w:color="auto"/>
            </w:tcBorders>
          </w:tcPr>
          <w:p w14:paraId="45913E62" w14:textId="77777777" w:rsidR="00CB0285" w:rsidRPr="00FC5A61" w:rsidRDefault="00CB0285" w:rsidP="00CB0285">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0285" w:rsidRPr="00FC5A61" w:rsidRDefault="00CB0285" w:rsidP="00CB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B0285" w:rsidRPr="00FC5A61" w:rsidRDefault="00CB0285" w:rsidP="00CB0285">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CB0285" w:rsidRPr="00FC5A61" w:rsidRDefault="00CB0285" w:rsidP="00CB0285">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CB0285" w:rsidRPr="00FC5A61" w:rsidRDefault="00CB0285" w:rsidP="00CB0285">
            <w:pPr>
              <w:pStyle w:val="CRCoverPage"/>
              <w:spacing w:after="0"/>
              <w:ind w:left="99"/>
              <w:rPr>
                <w:noProof/>
              </w:rPr>
            </w:pPr>
            <w:r w:rsidRPr="00FC5A61">
              <w:rPr>
                <w:noProof/>
              </w:rPr>
              <w:t xml:space="preserve">TS/TR ... CR ... </w:t>
            </w:r>
          </w:p>
        </w:tc>
      </w:tr>
      <w:tr w:rsidR="00CB0285" w:rsidRPr="00FC5A61" w14:paraId="60DF82CC" w14:textId="77777777" w:rsidTr="008863B9">
        <w:tc>
          <w:tcPr>
            <w:tcW w:w="2694" w:type="dxa"/>
            <w:gridSpan w:val="2"/>
            <w:tcBorders>
              <w:left w:val="single" w:sz="4" w:space="0" w:color="auto"/>
            </w:tcBorders>
          </w:tcPr>
          <w:p w14:paraId="517696CD" w14:textId="77777777" w:rsidR="00CB0285" w:rsidRPr="00FC5A61" w:rsidRDefault="00CB0285" w:rsidP="00CB0285">
            <w:pPr>
              <w:pStyle w:val="CRCoverPage"/>
              <w:spacing w:after="0"/>
              <w:rPr>
                <w:b/>
                <w:i/>
                <w:noProof/>
              </w:rPr>
            </w:pPr>
          </w:p>
        </w:tc>
        <w:tc>
          <w:tcPr>
            <w:tcW w:w="6946" w:type="dxa"/>
            <w:gridSpan w:val="9"/>
            <w:tcBorders>
              <w:right w:val="single" w:sz="4" w:space="0" w:color="auto"/>
            </w:tcBorders>
          </w:tcPr>
          <w:p w14:paraId="4D84207F" w14:textId="77777777" w:rsidR="00CB0285" w:rsidRPr="00FC5A61" w:rsidRDefault="00CB0285" w:rsidP="00CB0285">
            <w:pPr>
              <w:pStyle w:val="CRCoverPage"/>
              <w:spacing w:after="0"/>
              <w:rPr>
                <w:noProof/>
              </w:rPr>
            </w:pPr>
          </w:p>
        </w:tc>
      </w:tr>
      <w:tr w:rsidR="00CB0285" w:rsidRPr="00FC5A61" w14:paraId="556B87B6" w14:textId="77777777" w:rsidTr="008863B9">
        <w:tc>
          <w:tcPr>
            <w:tcW w:w="2694" w:type="dxa"/>
            <w:gridSpan w:val="2"/>
            <w:tcBorders>
              <w:left w:val="single" w:sz="4" w:space="0" w:color="auto"/>
              <w:bottom w:val="single" w:sz="4" w:space="0" w:color="auto"/>
            </w:tcBorders>
          </w:tcPr>
          <w:p w14:paraId="79A9C411" w14:textId="77777777" w:rsidR="00CB0285" w:rsidRPr="00FC5A61" w:rsidRDefault="00CB0285" w:rsidP="00CB0285">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CB0285" w:rsidRPr="00FC5A61" w:rsidRDefault="00CB0285" w:rsidP="00CB0285">
            <w:pPr>
              <w:pStyle w:val="CRCoverPage"/>
              <w:spacing w:after="0"/>
              <w:ind w:left="100"/>
              <w:rPr>
                <w:noProof/>
              </w:rPr>
            </w:pPr>
          </w:p>
        </w:tc>
      </w:tr>
      <w:tr w:rsidR="00CB0285" w:rsidRPr="00FC5A61" w14:paraId="45BFE792" w14:textId="77777777" w:rsidTr="008863B9">
        <w:tc>
          <w:tcPr>
            <w:tcW w:w="2694" w:type="dxa"/>
            <w:gridSpan w:val="2"/>
            <w:tcBorders>
              <w:top w:val="single" w:sz="4" w:space="0" w:color="auto"/>
              <w:bottom w:val="single" w:sz="4" w:space="0" w:color="auto"/>
            </w:tcBorders>
          </w:tcPr>
          <w:p w14:paraId="194242DD" w14:textId="77777777" w:rsidR="00CB0285" w:rsidRPr="00FC5A61" w:rsidRDefault="00CB0285" w:rsidP="00CB0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0285" w:rsidRPr="00FC5A61" w:rsidRDefault="00CB0285" w:rsidP="00CB0285">
            <w:pPr>
              <w:pStyle w:val="CRCoverPage"/>
              <w:spacing w:after="0"/>
              <w:ind w:left="100"/>
              <w:rPr>
                <w:noProof/>
                <w:sz w:val="8"/>
                <w:szCs w:val="8"/>
              </w:rPr>
            </w:pPr>
          </w:p>
        </w:tc>
      </w:tr>
      <w:tr w:rsidR="00CB0285"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0285" w:rsidRPr="00FC5A61" w:rsidRDefault="00CB0285" w:rsidP="00CB0285">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2044D1" w14:textId="77777777" w:rsidR="00CB0285" w:rsidRPr="005732CF" w:rsidRDefault="005732CF" w:rsidP="00CB0285">
            <w:pPr>
              <w:pStyle w:val="CRCoverPage"/>
              <w:spacing w:after="0"/>
              <w:ind w:left="100"/>
              <w:rPr>
                <w:noProof/>
                <w:highlight w:val="yellow"/>
                <w:lang w:eastAsia="zh-CN"/>
              </w:rPr>
            </w:pPr>
            <w:r w:rsidRPr="005732CF">
              <w:rPr>
                <w:noProof/>
                <w:highlight w:val="yellow"/>
                <w:lang w:eastAsia="zh-CN"/>
              </w:rPr>
              <w:t>The 1</w:t>
            </w:r>
            <w:r w:rsidRPr="005732CF">
              <w:rPr>
                <w:noProof/>
                <w:highlight w:val="yellow"/>
                <w:vertAlign w:val="superscript"/>
                <w:lang w:eastAsia="zh-CN"/>
              </w:rPr>
              <w:t>st</w:t>
            </w:r>
            <w:r w:rsidRPr="005732CF">
              <w:rPr>
                <w:noProof/>
                <w:highlight w:val="yellow"/>
                <w:lang w:eastAsia="zh-CN"/>
              </w:rPr>
              <w:t xml:space="preserve"> revis</w:t>
            </w:r>
            <w:r w:rsidRPr="005732CF">
              <w:rPr>
                <w:rFonts w:hint="eastAsia"/>
                <w:noProof/>
                <w:highlight w:val="yellow"/>
                <w:lang w:eastAsia="zh-CN"/>
              </w:rPr>
              <w:t>ion:</w:t>
            </w:r>
          </w:p>
          <w:p w14:paraId="6ACA4173" w14:textId="36873A3A" w:rsidR="005732CF" w:rsidRPr="00FC5A61" w:rsidRDefault="005732CF" w:rsidP="005732CF">
            <w:pPr>
              <w:pStyle w:val="CRCoverPage"/>
              <w:numPr>
                <w:ilvl w:val="0"/>
                <w:numId w:val="48"/>
              </w:numPr>
              <w:spacing w:after="0"/>
              <w:rPr>
                <w:noProof/>
                <w:lang w:eastAsia="zh-CN"/>
              </w:rPr>
            </w:pPr>
            <w:r w:rsidRPr="005732CF">
              <w:rPr>
                <w:noProof/>
                <w:highlight w:val="yellow"/>
                <w:lang w:eastAsia="zh-CN"/>
              </w:rPr>
              <w:t xml:space="preserve">Correct the test point to make n77 </w:t>
            </w:r>
            <w:r w:rsidRPr="005732CF">
              <w:rPr>
                <w:rFonts w:hint="eastAsia"/>
                <w:noProof/>
                <w:highlight w:val="yellow"/>
                <w:lang w:eastAsia="zh-CN"/>
              </w:rPr>
              <w:t>with</w:t>
            </w:r>
            <w:r w:rsidRPr="005732CF">
              <w:rPr>
                <w:noProof/>
                <w:highlight w:val="yellow"/>
                <w:lang w:eastAsia="zh-CN"/>
              </w:rPr>
              <w:t xml:space="preserve"> </w:t>
            </w:r>
            <w:r w:rsidRPr="005732CF">
              <w:rPr>
                <w:rFonts w:hint="eastAsia"/>
                <w:noProof/>
                <w:highlight w:val="yellow"/>
                <w:lang w:eastAsia="zh-CN"/>
              </w:rPr>
              <w:t>the</w:t>
            </w:r>
            <w:r w:rsidRPr="005732CF">
              <w:rPr>
                <w:noProof/>
                <w:highlight w:val="yellow"/>
                <w:lang w:eastAsia="zh-CN"/>
              </w:rPr>
              <w:t xml:space="preserve"> </w:t>
            </w:r>
            <w:r w:rsidRPr="005732CF">
              <w:rPr>
                <w:rFonts w:hint="eastAsia"/>
                <w:noProof/>
                <w:highlight w:val="yellow"/>
                <w:lang w:eastAsia="zh-CN"/>
              </w:rPr>
              <w:t>maximum</w:t>
            </w:r>
            <w:r w:rsidRPr="005732CF">
              <w:rPr>
                <w:noProof/>
                <w:highlight w:val="yellow"/>
                <w:lang w:eastAsia="zh-CN"/>
              </w:rPr>
              <w:t xml:space="preserve"> CBW 10</w:t>
            </w:r>
            <w:r w:rsidRPr="00A54BE0">
              <w:rPr>
                <w:noProof/>
                <w:highlight w:val="yellow"/>
                <w:lang w:eastAsia="zh-CN"/>
              </w:rPr>
              <w:t>0M</w:t>
            </w:r>
            <w:r w:rsidR="00444FB6" w:rsidRPr="00A54BE0">
              <w:rPr>
                <w:noProof/>
                <w:highlight w:val="yellow"/>
                <w:lang w:eastAsia="zh-CN"/>
              </w:rPr>
              <w:t>.</w:t>
            </w: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79F3CCB7"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655A79C3" w14:textId="77777777" w:rsidR="00E90E38" w:rsidRPr="00891264" w:rsidRDefault="00E90E38" w:rsidP="00E90E38">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5AFE274C" w14:textId="77777777" w:rsidR="00E90E38" w:rsidRPr="00891264" w:rsidRDefault="00E90E38" w:rsidP="00E90E38">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6336794E" w14:textId="77777777" w:rsidR="00E90E38" w:rsidRPr="00891264" w:rsidRDefault="00E90E38" w:rsidP="00E90E38">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3BD8985A" w14:textId="77777777" w:rsidR="00E90E38" w:rsidRPr="00891264" w:rsidRDefault="00E90E38" w:rsidP="00E90E38">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7F598790" w14:textId="77777777" w:rsidR="00E90E38" w:rsidRPr="00891264" w:rsidRDefault="00E90E38" w:rsidP="00E90E38">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each UE antenna connector. The period of measurement shall be at least one sub frame (1 ms). The maximum output power is specified in Table 6.2A.1.0.3-1.</w:t>
      </w:r>
    </w:p>
    <w:p w14:paraId="28B29B78" w14:textId="77777777" w:rsidR="00E90E38" w:rsidRPr="00891264" w:rsidRDefault="00E90E38" w:rsidP="00E90E38">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E90E38" w:rsidRPr="00891264" w14:paraId="07CCCA47"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670323AE" w14:textId="77777777" w:rsidR="00E90E38" w:rsidRPr="00891264" w:rsidRDefault="00E90E38" w:rsidP="008C0E71">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7E7CC949" w14:textId="77777777" w:rsidR="00E90E38" w:rsidRPr="00891264" w:rsidRDefault="00E90E38" w:rsidP="008C0E71">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1442F81F" w14:textId="77777777" w:rsidR="00E90E38" w:rsidRPr="00891264" w:rsidRDefault="00E90E38" w:rsidP="008C0E71">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683587D0" w14:textId="77777777" w:rsidR="00E90E38" w:rsidRPr="00891264" w:rsidRDefault="00E90E38" w:rsidP="008C0E71">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68A82C7F" w14:textId="77777777" w:rsidR="00E90E38" w:rsidRPr="00891264" w:rsidRDefault="00E90E38" w:rsidP="008C0E71">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16C00098" w14:textId="77777777" w:rsidR="00E90E38" w:rsidRPr="00891264" w:rsidRDefault="00E90E38" w:rsidP="008C0E71">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5EE395BE" w14:textId="77777777" w:rsidR="00E90E38" w:rsidRPr="00891264" w:rsidRDefault="00E90E38" w:rsidP="008C0E71">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5BF481A6" w14:textId="77777777" w:rsidR="00E90E38" w:rsidRPr="00891264" w:rsidRDefault="00E90E38" w:rsidP="008C0E71">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4E1E9F29" w14:textId="77777777" w:rsidR="00E90E38" w:rsidRPr="00891264" w:rsidRDefault="00E90E38" w:rsidP="008C0E71">
            <w:pPr>
              <w:pStyle w:val="TAH"/>
            </w:pPr>
            <w:r w:rsidRPr="00891264">
              <w:t>Tolerance (dB)</w:t>
            </w:r>
          </w:p>
        </w:tc>
      </w:tr>
      <w:tr w:rsidR="00E90E38" w:rsidRPr="00891264" w14:paraId="422B57F5" w14:textId="77777777" w:rsidTr="008C0E71">
        <w:tc>
          <w:tcPr>
            <w:tcW w:w="1696" w:type="dxa"/>
            <w:tcBorders>
              <w:top w:val="single" w:sz="4" w:space="0" w:color="auto"/>
              <w:left w:val="single" w:sz="4" w:space="0" w:color="auto"/>
              <w:bottom w:val="single" w:sz="4" w:space="0" w:color="auto"/>
              <w:right w:val="single" w:sz="4" w:space="0" w:color="auto"/>
            </w:tcBorders>
          </w:tcPr>
          <w:p w14:paraId="5678CC39" w14:textId="77777777" w:rsidR="00E90E38" w:rsidRPr="00891264" w:rsidRDefault="00E90E38" w:rsidP="008C0E71">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733F9D0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A779B63"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9910567"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B88EB21"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EB118FE"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B18B778"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433F5A"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4E2217C" w14:textId="77777777" w:rsidR="00E90E38" w:rsidRPr="00891264" w:rsidRDefault="00E90E38" w:rsidP="008C0E71">
            <w:pPr>
              <w:pStyle w:val="TAC"/>
            </w:pPr>
          </w:p>
        </w:tc>
      </w:tr>
      <w:tr w:rsidR="00E90E38" w:rsidRPr="00891264" w14:paraId="2CD83BF6" w14:textId="77777777" w:rsidTr="008C0E71">
        <w:tc>
          <w:tcPr>
            <w:tcW w:w="1696" w:type="dxa"/>
            <w:tcBorders>
              <w:top w:val="single" w:sz="4" w:space="0" w:color="auto"/>
              <w:left w:val="single" w:sz="4" w:space="0" w:color="auto"/>
              <w:bottom w:val="single" w:sz="4" w:space="0" w:color="auto"/>
              <w:right w:val="single" w:sz="4" w:space="0" w:color="auto"/>
            </w:tcBorders>
          </w:tcPr>
          <w:p w14:paraId="13DA178A" w14:textId="77777777" w:rsidR="00E90E38" w:rsidRPr="00891264" w:rsidRDefault="00E90E38" w:rsidP="008C0E71">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30C5D23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01D591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0EFEFDE"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FD2050B"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7185853"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C01667A"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C5601D"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B0513E0" w14:textId="77777777" w:rsidR="00E90E38" w:rsidRPr="00891264" w:rsidRDefault="00E90E38" w:rsidP="008C0E71">
            <w:pPr>
              <w:pStyle w:val="TAC"/>
            </w:pPr>
          </w:p>
        </w:tc>
      </w:tr>
      <w:tr w:rsidR="00E90E38" w:rsidRPr="00891264" w14:paraId="3E7CF592" w14:textId="77777777" w:rsidTr="008C0E71">
        <w:tc>
          <w:tcPr>
            <w:tcW w:w="1696" w:type="dxa"/>
            <w:tcBorders>
              <w:top w:val="single" w:sz="4" w:space="0" w:color="auto"/>
              <w:left w:val="single" w:sz="4" w:space="0" w:color="auto"/>
              <w:bottom w:val="single" w:sz="4" w:space="0" w:color="auto"/>
              <w:right w:val="single" w:sz="4" w:space="0" w:color="auto"/>
            </w:tcBorders>
          </w:tcPr>
          <w:p w14:paraId="7E81200F" w14:textId="77777777" w:rsidR="00E90E38" w:rsidRPr="00891264" w:rsidRDefault="00E90E38" w:rsidP="008C0E71">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3AB7DB8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A6DC274"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FC9B20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7BED6B6"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0F3FD1BF"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E5E46C2"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CD4710"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B2BE855" w14:textId="77777777" w:rsidR="00E90E38" w:rsidRPr="00891264" w:rsidRDefault="00E90E38" w:rsidP="008C0E71">
            <w:pPr>
              <w:pStyle w:val="TAC"/>
            </w:pPr>
          </w:p>
        </w:tc>
      </w:tr>
      <w:tr w:rsidR="00E90E38" w:rsidRPr="00891264" w14:paraId="7EB0572D" w14:textId="77777777" w:rsidTr="008C0E71">
        <w:tc>
          <w:tcPr>
            <w:tcW w:w="1696" w:type="dxa"/>
            <w:tcBorders>
              <w:top w:val="single" w:sz="4" w:space="0" w:color="auto"/>
              <w:left w:val="single" w:sz="4" w:space="0" w:color="auto"/>
              <w:bottom w:val="single" w:sz="4" w:space="0" w:color="auto"/>
              <w:right w:val="single" w:sz="4" w:space="0" w:color="auto"/>
            </w:tcBorders>
          </w:tcPr>
          <w:p w14:paraId="5AE5C312" w14:textId="77777777" w:rsidR="00E90E38" w:rsidRPr="00891264" w:rsidRDefault="00E90E38" w:rsidP="008C0E71">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3B796BF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C30E30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A82C27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56AFBD0"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344B3753" w14:textId="77777777" w:rsidR="00E90E38" w:rsidRPr="00891264" w:rsidRDefault="00E90E38" w:rsidP="008C0E71">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96400C" w14:textId="77777777" w:rsidR="00E90E38" w:rsidRPr="00891264" w:rsidRDefault="00E90E38" w:rsidP="008C0E71">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23DE7B"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21AF186" w14:textId="77777777" w:rsidR="00E90E38" w:rsidRPr="00891264" w:rsidRDefault="00E90E38" w:rsidP="008C0E71">
            <w:pPr>
              <w:pStyle w:val="TAC"/>
            </w:pPr>
          </w:p>
        </w:tc>
      </w:tr>
      <w:tr w:rsidR="00E90E38" w:rsidRPr="00891264" w14:paraId="4CFF2601" w14:textId="77777777" w:rsidTr="008C0E71">
        <w:tc>
          <w:tcPr>
            <w:tcW w:w="1696" w:type="dxa"/>
            <w:tcBorders>
              <w:top w:val="single" w:sz="4" w:space="0" w:color="auto"/>
              <w:left w:val="single" w:sz="4" w:space="0" w:color="auto"/>
              <w:bottom w:val="single" w:sz="4" w:space="0" w:color="auto"/>
              <w:right w:val="single" w:sz="4" w:space="0" w:color="auto"/>
            </w:tcBorders>
          </w:tcPr>
          <w:p w14:paraId="4E0D4DB6" w14:textId="77777777" w:rsidR="00E90E38" w:rsidRPr="00891264" w:rsidRDefault="00E90E38" w:rsidP="008C0E71">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6F6B1C6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B2D7AB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ACA0D3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46989C9"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FD7D48F" w14:textId="77777777" w:rsidR="00E90E38" w:rsidRPr="00891264" w:rsidRDefault="00E90E38" w:rsidP="008C0E71">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6026B68" w14:textId="77777777" w:rsidR="00E90E38" w:rsidRPr="00891264" w:rsidRDefault="00E90E38" w:rsidP="008C0E71">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DF5F8D"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5619E35" w14:textId="77777777" w:rsidR="00E90E38" w:rsidRPr="00891264" w:rsidRDefault="00E90E38" w:rsidP="008C0E71">
            <w:pPr>
              <w:pStyle w:val="TAC"/>
            </w:pPr>
          </w:p>
        </w:tc>
      </w:tr>
      <w:tr w:rsidR="00E90E38" w:rsidRPr="00891264" w14:paraId="1C886DB2"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7361CA87" w14:textId="77777777" w:rsidR="00E90E38" w:rsidRPr="00891264" w:rsidRDefault="00E90E38" w:rsidP="008C0E71">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09A398E7"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42D9322"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372688D" w14:textId="77777777" w:rsidR="00E90E38" w:rsidRPr="00891264" w:rsidRDefault="00E90E38" w:rsidP="008C0E71">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721C3F7"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5678CF0"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0967B1F"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7FE4D58"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1EA1730" w14:textId="77777777" w:rsidR="00E90E38" w:rsidRPr="00891264" w:rsidRDefault="00E90E38" w:rsidP="008C0E71">
            <w:pPr>
              <w:pStyle w:val="TAC"/>
            </w:pPr>
          </w:p>
        </w:tc>
      </w:tr>
      <w:tr w:rsidR="00E90E38" w:rsidRPr="00891264" w14:paraId="379B3637"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38E516AA" w14:textId="77777777" w:rsidR="00E90E38" w:rsidRPr="00891264" w:rsidRDefault="00E90E38" w:rsidP="008C0E71">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47A338C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BC6B70F"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169A931"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D8CA878"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828048C"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2433990"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0426D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2523A81" w14:textId="77777777" w:rsidR="00E90E38" w:rsidRPr="00891264" w:rsidRDefault="00E90E38" w:rsidP="008C0E71">
            <w:pPr>
              <w:pStyle w:val="TAC"/>
            </w:pPr>
          </w:p>
        </w:tc>
      </w:tr>
      <w:tr w:rsidR="00E90E38" w:rsidRPr="00891264" w14:paraId="221C9DC5" w14:textId="77777777" w:rsidTr="008C0E71">
        <w:tc>
          <w:tcPr>
            <w:tcW w:w="1696" w:type="dxa"/>
            <w:tcBorders>
              <w:top w:val="single" w:sz="4" w:space="0" w:color="auto"/>
              <w:left w:val="single" w:sz="4" w:space="0" w:color="auto"/>
              <w:bottom w:val="single" w:sz="4" w:space="0" w:color="auto"/>
              <w:right w:val="single" w:sz="4" w:space="0" w:color="auto"/>
            </w:tcBorders>
          </w:tcPr>
          <w:p w14:paraId="587B9D2B" w14:textId="77777777" w:rsidR="00E90E38" w:rsidRPr="00891264" w:rsidRDefault="00E90E38" w:rsidP="008C0E71">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1949558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D6242BB"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DA6C5FE"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20674BE"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CB98432"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4117702"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0F89E0"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82943D9" w14:textId="77777777" w:rsidR="00E90E38" w:rsidRPr="00891264" w:rsidRDefault="00E90E38" w:rsidP="008C0E71">
            <w:pPr>
              <w:pStyle w:val="TAC"/>
            </w:pPr>
          </w:p>
        </w:tc>
      </w:tr>
      <w:tr w:rsidR="00E90E38" w:rsidRPr="00891264" w14:paraId="1DED5100" w14:textId="77777777" w:rsidTr="008C0E71">
        <w:tc>
          <w:tcPr>
            <w:tcW w:w="1696" w:type="dxa"/>
            <w:tcBorders>
              <w:top w:val="single" w:sz="4" w:space="0" w:color="auto"/>
              <w:left w:val="single" w:sz="4" w:space="0" w:color="auto"/>
              <w:bottom w:val="single" w:sz="4" w:space="0" w:color="auto"/>
              <w:right w:val="single" w:sz="4" w:space="0" w:color="auto"/>
            </w:tcBorders>
          </w:tcPr>
          <w:p w14:paraId="3EDD6269" w14:textId="77777777" w:rsidR="00E90E38" w:rsidRPr="00891264" w:rsidRDefault="00E90E38" w:rsidP="008C0E71">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4E1539C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F573748"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FF0756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6D51615"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7BD14D8" w14:textId="77777777" w:rsidR="00E90E38" w:rsidRPr="00891264" w:rsidRDefault="00E90E38" w:rsidP="008C0E71">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5BD58DFD" w14:textId="77777777" w:rsidR="00E90E38" w:rsidRPr="00891264" w:rsidRDefault="00E90E38" w:rsidP="008C0E71">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AB515DA"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014181A" w14:textId="77777777" w:rsidR="00E90E38" w:rsidRPr="00891264" w:rsidRDefault="00E90E38" w:rsidP="008C0E71">
            <w:pPr>
              <w:pStyle w:val="TAC"/>
            </w:pPr>
          </w:p>
        </w:tc>
      </w:tr>
      <w:tr w:rsidR="00E90E38" w:rsidRPr="00891264" w14:paraId="1B3CF800" w14:textId="77777777" w:rsidTr="008C0E71">
        <w:tc>
          <w:tcPr>
            <w:tcW w:w="1696" w:type="dxa"/>
            <w:tcBorders>
              <w:top w:val="single" w:sz="4" w:space="0" w:color="auto"/>
              <w:left w:val="single" w:sz="4" w:space="0" w:color="auto"/>
              <w:bottom w:val="single" w:sz="4" w:space="0" w:color="auto"/>
              <w:right w:val="single" w:sz="4" w:space="0" w:color="auto"/>
            </w:tcBorders>
          </w:tcPr>
          <w:p w14:paraId="34491F48" w14:textId="77777777" w:rsidR="00E90E38" w:rsidRPr="00891264" w:rsidRDefault="00E90E38" w:rsidP="008C0E71">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7441C9B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AE3A8E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AD272EA"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68F572B"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40FF67F" w14:textId="77777777" w:rsidR="00E90E38" w:rsidRPr="00891264" w:rsidRDefault="00E90E38" w:rsidP="008C0E71">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37032DE" w14:textId="77777777" w:rsidR="00E90E38" w:rsidRPr="00891264" w:rsidRDefault="00E90E38" w:rsidP="008C0E71">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5C2220"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395F74C" w14:textId="77777777" w:rsidR="00E90E38" w:rsidRPr="00891264" w:rsidRDefault="00E90E38" w:rsidP="008C0E71">
            <w:pPr>
              <w:pStyle w:val="TAC"/>
            </w:pPr>
          </w:p>
        </w:tc>
      </w:tr>
      <w:tr w:rsidR="00E90E38" w:rsidRPr="00891264" w14:paraId="368E44F8" w14:textId="77777777" w:rsidTr="008C0E71">
        <w:tc>
          <w:tcPr>
            <w:tcW w:w="1696" w:type="dxa"/>
            <w:tcBorders>
              <w:top w:val="single" w:sz="4" w:space="0" w:color="auto"/>
              <w:left w:val="single" w:sz="4" w:space="0" w:color="auto"/>
              <w:bottom w:val="single" w:sz="4" w:space="0" w:color="auto"/>
              <w:right w:val="single" w:sz="4" w:space="0" w:color="auto"/>
            </w:tcBorders>
          </w:tcPr>
          <w:p w14:paraId="0D02E63B" w14:textId="77777777" w:rsidR="00E90E38" w:rsidRPr="00891264" w:rsidRDefault="00E90E38" w:rsidP="008C0E71">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43470AD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7770CA2"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D2C5D5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A06DA08"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33E73A8D"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8BDFE4D"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D1A9F6"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757221F9" w14:textId="77777777" w:rsidR="00E90E38" w:rsidRPr="00891264" w:rsidRDefault="00E90E38" w:rsidP="008C0E71">
            <w:pPr>
              <w:pStyle w:val="TAC"/>
            </w:pPr>
          </w:p>
        </w:tc>
      </w:tr>
      <w:tr w:rsidR="00E90E38" w:rsidRPr="00891264" w14:paraId="2A320741" w14:textId="77777777" w:rsidTr="008C0E71">
        <w:tc>
          <w:tcPr>
            <w:tcW w:w="1696" w:type="dxa"/>
            <w:tcBorders>
              <w:top w:val="single" w:sz="4" w:space="0" w:color="auto"/>
              <w:left w:val="single" w:sz="4" w:space="0" w:color="auto"/>
              <w:bottom w:val="single" w:sz="4" w:space="0" w:color="auto"/>
              <w:right w:val="single" w:sz="4" w:space="0" w:color="auto"/>
            </w:tcBorders>
          </w:tcPr>
          <w:p w14:paraId="0AF8AD26" w14:textId="77777777" w:rsidR="00E90E38" w:rsidRPr="00891264" w:rsidRDefault="00E90E38" w:rsidP="008C0E71">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117302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19DDA45"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FCB6E1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A4A8839"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858CAD3"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169CB81"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B0FF51"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B3F65D2" w14:textId="77777777" w:rsidR="00E90E38" w:rsidRPr="00891264" w:rsidRDefault="00E90E38" w:rsidP="008C0E71">
            <w:pPr>
              <w:pStyle w:val="TAC"/>
            </w:pPr>
          </w:p>
        </w:tc>
      </w:tr>
      <w:tr w:rsidR="00E90E38" w:rsidRPr="00891264" w14:paraId="03553BAA" w14:textId="77777777" w:rsidTr="008C0E71">
        <w:tc>
          <w:tcPr>
            <w:tcW w:w="1696" w:type="dxa"/>
            <w:tcBorders>
              <w:top w:val="single" w:sz="4" w:space="0" w:color="auto"/>
              <w:left w:val="single" w:sz="4" w:space="0" w:color="auto"/>
              <w:bottom w:val="single" w:sz="4" w:space="0" w:color="auto"/>
              <w:right w:val="single" w:sz="4" w:space="0" w:color="auto"/>
            </w:tcBorders>
          </w:tcPr>
          <w:p w14:paraId="5C4D0A8C" w14:textId="77777777" w:rsidR="00E90E38" w:rsidRPr="00891264" w:rsidRDefault="00E90E38" w:rsidP="008C0E71">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129A971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FA24AD4"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01D973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A3DBCB1"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D7CAB3E"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C2344D"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5D527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A30F5DF" w14:textId="77777777" w:rsidR="00E90E38" w:rsidRPr="00891264" w:rsidRDefault="00E90E38" w:rsidP="008C0E71">
            <w:pPr>
              <w:pStyle w:val="TAC"/>
            </w:pPr>
          </w:p>
        </w:tc>
      </w:tr>
      <w:tr w:rsidR="00E90E38" w:rsidRPr="00891264" w14:paraId="2BDFF5CF" w14:textId="77777777" w:rsidTr="008C0E71">
        <w:tc>
          <w:tcPr>
            <w:tcW w:w="1696" w:type="dxa"/>
            <w:tcBorders>
              <w:top w:val="single" w:sz="4" w:space="0" w:color="auto"/>
              <w:left w:val="single" w:sz="4" w:space="0" w:color="auto"/>
              <w:bottom w:val="single" w:sz="4" w:space="0" w:color="auto"/>
              <w:right w:val="single" w:sz="4" w:space="0" w:color="auto"/>
            </w:tcBorders>
          </w:tcPr>
          <w:p w14:paraId="77DE9F74" w14:textId="77777777" w:rsidR="00E90E38" w:rsidRPr="00891264" w:rsidRDefault="00E90E38" w:rsidP="008C0E71">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329815E9"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F8D644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E4D19CA"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EE328FC" w14:textId="77777777" w:rsidR="00E90E38" w:rsidRPr="00891264" w:rsidRDefault="00E90E38" w:rsidP="008C0E71">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BA813C7"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0B9707"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ADCA4D"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B36AEE2" w14:textId="77777777" w:rsidR="00E90E38" w:rsidRPr="00891264" w:rsidRDefault="00E90E38" w:rsidP="008C0E71">
            <w:pPr>
              <w:pStyle w:val="TAC"/>
            </w:pPr>
          </w:p>
        </w:tc>
      </w:tr>
      <w:tr w:rsidR="00E90E38" w:rsidRPr="00891264" w14:paraId="0C7F2755" w14:textId="77777777" w:rsidTr="008C0E71">
        <w:tc>
          <w:tcPr>
            <w:tcW w:w="1696" w:type="dxa"/>
            <w:tcBorders>
              <w:top w:val="single" w:sz="4" w:space="0" w:color="auto"/>
              <w:left w:val="single" w:sz="4" w:space="0" w:color="auto"/>
              <w:bottom w:val="single" w:sz="4" w:space="0" w:color="auto"/>
              <w:right w:val="single" w:sz="4" w:space="0" w:color="auto"/>
            </w:tcBorders>
          </w:tcPr>
          <w:p w14:paraId="49E5DAA5" w14:textId="77777777" w:rsidR="00E90E38" w:rsidRPr="00891264" w:rsidRDefault="00E90E38" w:rsidP="008C0E71">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1201BA9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7610E98"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179DD3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B27AA4C"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0BBCE501"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8A9FE19"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8601C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BFE7946" w14:textId="77777777" w:rsidR="00E90E38" w:rsidRPr="00891264" w:rsidRDefault="00E90E38" w:rsidP="008C0E71">
            <w:pPr>
              <w:pStyle w:val="TAC"/>
            </w:pPr>
          </w:p>
        </w:tc>
      </w:tr>
      <w:tr w:rsidR="00E90E38" w:rsidRPr="00891264" w14:paraId="76F5817A" w14:textId="77777777" w:rsidTr="008C0E71">
        <w:tc>
          <w:tcPr>
            <w:tcW w:w="1696" w:type="dxa"/>
            <w:tcBorders>
              <w:top w:val="single" w:sz="4" w:space="0" w:color="auto"/>
              <w:left w:val="single" w:sz="4" w:space="0" w:color="auto"/>
              <w:bottom w:val="single" w:sz="4" w:space="0" w:color="auto"/>
              <w:right w:val="single" w:sz="4" w:space="0" w:color="auto"/>
            </w:tcBorders>
          </w:tcPr>
          <w:p w14:paraId="0514A480" w14:textId="77777777" w:rsidR="00E90E38" w:rsidRPr="00891264" w:rsidRDefault="00E90E38" w:rsidP="008C0E71">
            <w:pPr>
              <w:pStyle w:val="TAC"/>
            </w:pPr>
            <w:r w:rsidRPr="00891264">
              <w:rPr>
                <w:rFonts w:eastAsia="宋体"/>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03F773F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7282CFC"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B52951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A2F6402"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71C7EE9" w14:textId="77777777" w:rsidR="00E90E38" w:rsidRPr="00891264" w:rsidRDefault="00E90E38" w:rsidP="008C0E71">
            <w:pPr>
              <w:pStyle w:val="TAC"/>
            </w:pPr>
            <w:r w:rsidRPr="00891264">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B3D96D9" w14:textId="77777777" w:rsidR="00E90E38" w:rsidRPr="00891264" w:rsidRDefault="00E90E38" w:rsidP="008C0E71">
            <w:pPr>
              <w:pStyle w:val="TAC"/>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4D0D36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A4A1432" w14:textId="77777777" w:rsidR="00E90E38" w:rsidRPr="00891264" w:rsidRDefault="00E90E38" w:rsidP="008C0E71">
            <w:pPr>
              <w:pStyle w:val="TAC"/>
            </w:pPr>
          </w:p>
        </w:tc>
      </w:tr>
      <w:tr w:rsidR="00E90E38" w:rsidRPr="00891264" w14:paraId="7077551E" w14:textId="77777777" w:rsidTr="008C0E71">
        <w:tc>
          <w:tcPr>
            <w:tcW w:w="1696" w:type="dxa"/>
            <w:tcBorders>
              <w:top w:val="single" w:sz="4" w:space="0" w:color="auto"/>
              <w:left w:val="single" w:sz="4" w:space="0" w:color="auto"/>
              <w:bottom w:val="single" w:sz="4" w:space="0" w:color="auto"/>
              <w:right w:val="single" w:sz="4" w:space="0" w:color="auto"/>
            </w:tcBorders>
          </w:tcPr>
          <w:p w14:paraId="437511D1" w14:textId="77777777" w:rsidR="00E90E38" w:rsidRPr="00891264" w:rsidRDefault="00E90E38" w:rsidP="008C0E71">
            <w:pPr>
              <w:pStyle w:val="TAC"/>
              <w:rPr>
                <w:rFonts w:eastAsia="宋体"/>
                <w:lang w:eastAsia="zh-CN"/>
              </w:rPr>
            </w:pPr>
            <w:r w:rsidRPr="00891264">
              <w:rPr>
                <w:rFonts w:eastAsia="宋体"/>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7D39595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C2627D8"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ED34209"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99958CC"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5AF03198" w14:textId="77777777" w:rsidR="00E90E38" w:rsidRPr="00891264" w:rsidRDefault="00E90E38" w:rsidP="008C0E71">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4BAB89DB" w14:textId="77777777" w:rsidR="00E90E38" w:rsidRPr="00891264" w:rsidRDefault="00E90E38" w:rsidP="008C0E71">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ED4772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7EB7F17" w14:textId="77777777" w:rsidR="00E90E38" w:rsidRPr="00891264" w:rsidRDefault="00E90E38" w:rsidP="008C0E71">
            <w:pPr>
              <w:pStyle w:val="TAC"/>
            </w:pPr>
          </w:p>
        </w:tc>
      </w:tr>
      <w:tr w:rsidR="00E90E38" w:rsidRPr="00891264" w14:paraId="06C929CE" w14:textId="77777777" w:rsidTr="008C0E71">
        <w:tc>
          <w:tcPr>
            <w:tcW w:w="1696" w:type="dxa"/>
            <w:tcBorders>
              <w:top w:val="single" w:sz="4" w:space="0" w:color="auto"/>
              <w:left w:val="single" w:sz="4" w:space="0" w:color="auto"/>
              <w:bottom w:val="single" w:sz="4" w:space="0" w:color="auto"/>
              <w:right w:val="single" w:sz="4" w:space="0" w:color="auto"/>
            </w:tcBorders>
          </w:tcPr>
          <w:p w14:paraId="2D094FD8" w14:textId="77777777" w:rsidR="00E90E38" w:rsidRPr="00891264" w:rsidRDefault="00E90E38" w:rsidP="008C0E71">
            <w:pPr>
              <w:pStyle w:val="TAC"/>
              <w:rPr>
                <w:rFonts w:eastAsia="宋体"/>
                <w:lang w:eastAsia="zh-CN"/>
              </w:rPr>
            </w:pPr>
            <w:r w:rsidRPr="00891264">
              <w:rPr>
                <w:rFonts w:eastAsia="宋体"/>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5948D35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9E030C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8BB43E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3284B43"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0BDBFD1E" w14:textId="77777777" w:rsidR="00E90E38" w:rsidRPr="00891264" w:rsidRDefault="00E90E38" w:rsidP="008C0E71">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118A2F15" w14:textId="77777777" w:rsidR="00E90E38" w:rsidRPr="00891264" w:rsidRDefault="00E90E38" w:rsidP="008C0E71">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D3D0188"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870B47F" w14:textId="77777777" w:rsidR="00E90E38" w:rsidRPr="00891264" w:rsidRDefault="00E90E38" w:rsidP="008C0E71">
            <w:pPr>
              <w:pStyle w:val="TAC"/>
            </w:pPr>
          </w:p>
        </w:tc>
      </w:tr>
      <w:tr w:rsidR="00E90E38" w:rsidRPr="00891264" w14:paraId="2CB23EFE"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6E558A1E" w14:textId="77777777" w:rsidR="00E90E38" w:rsidRPr="00891264" w:rsidRDefault="00E90E38" w:rsidP="008C0E71">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62A0894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3BF1D5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5D492EE"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7157A86"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E0A13CA"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3A5ED32"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89759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77705D25" w14:textId="77777777" w:rsidR="00E90E38" w:rsidRPr="00891264" w:rsidRDefault="00E90E38" w:rsidP="008C0E71">
            <w:pPr>
              <w:pStyle w:val="TAC"/>
            </w:pPr>
          </w:p>
        </w:tc>
      </w:tr>
      <w:tr w:rsidR="00E90E38" w:rsidRPr="00891264" w14:paraId="208039F0" w14:textId="77777777" w:rsidTr="008C0E71">
        <w:tc>
          <w:tcPr>
            <w:tcW w:w="1696" w:type="dxa"/>
            <w:tcBorders>
              <w:top w:val="single" w:sz="4" w:space="0" w:color="auto"/>
              <w:left w:val="single" w:sz="4" w:space="0" w:color="auto"/>
              <w:bottom w:val="single" w:sz="4" w:space="0" w:color="auto"/>
              <w:right w:val="single" w:sz="4" w:space="0" w:color="auto"/>
            </w:tcBorders>
          </w:tcPr>
          <w:p w14:paraId="4D275523" w14:textId="77777777" w:rsidR="00E90E38" w:rsidRPr="00891264" w:rsidRDefault="00E90E38" w:rsidP="008C0E71">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78FA08C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B2F1402"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81F4B3F"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3968467"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0625F6C"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8F3A3C1"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DDDDC9"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B92241D" w14:textId="77777777" w:rsidR="00E90E38" w:rsidRPr="00891264" w:rsidRDefault="00E90E38" w:rsidP="008C0E71">
            <w:pPr>
              <w:pStyle w:val="TAC"/>
            </w:pPr>
          </w:p>
        </w:tc>
      </w:tr>
      <w:tr w:rsidR="00E90E38" w:rsidRPr="00891264" w14:paraId="4527AD02"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723B7803" w14:textId="77777777" w:rsidR="00E90E38" w:rsidRPr="00891264" w:rsidRDefault="00E90E38" w:rsidP="008C0E71">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6E78046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D4D99E5"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5159BC3"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05832C"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3860839"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7F6595D"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CEF26B"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E36BE19" w14:textId="77777777" w:rsidR="00E90E38" w:rsidRPr="00891264" w:rsidRDefault="00E90E38" w:rsidP="008C0E71">
            <w:pPr>
              <w:pStyle w:val="TAC"/>
            </w:pPr>
          </w:p>
        </w:tc>
      </w:tr>
      <w:tr w:rsidR="00E90E38" w:rsidRPr="00891264" w14:paraId="536EA743" w14:textId="77777777" w:rsidTr="008C0E71">
        <w:tc>
          <w:tcPr>
            <w:tcW w:w="1696" w:type="dxa"/>
            <w:tcBorders>
              <w:top w:val="single" w:sz="4" w:space="0" w:color="auto"/>
              <w:left w:val="single" w:sz="4" w:space="0" w:color="auto"/>
              <w:bottom w:val="single" w:sz="4" w:space="0" w:color="auto"/>
              <w:right w:val="single" w:sz="4" w:space="0" w:color="auto"/>
            </w:tcBorders>
          </w:tcPr>
          <w:p w14:paraId="1E24FD2C" w14:textId="77777777" w:rsidR="00E90E38" w:rsidRPr="00891264" w:rsidRDefault="00E90E38" w:rsidP="008C0E71">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0C11337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AF1063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B887AF1"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DE15F45"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A10AD3C"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CD2C877"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D6145C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77BE1D15" w14:textId="77777777" w:rsidR="00E90E38" w:rsidRPr="00891264" w:rsidRDefault="00E90E38" w:rsidP="008C0E71">
            <w:pPr>
              <w:pStyle w:val="TAC"/>
            </w:pPr>
          </w:p>
        </w:tc>
      </w:tr>
      <w:tr w:rsidR="00E90E38" w:rsidRPr="00891264" w14:paraId="0D8B81E7" w14:textId="77777777" w:rsidTr="008C0E71">
        <w:tc>
          <w:tcPr>
            <w:tcW w:w="1696" w:type="dxa"/>
            <w:tcBorders>
              <w:top w:val="single" w:sz="4" w:space="0" w:color="auto"/>
              <w:left w:val="single" w:sz="4" w:space="0" w:color="auto"/>
              <w:bottom w:val="single" w:sz="4" w:space="0" w:color="auto"/>
              <w:right w:val="single" w:sz="4" w:space="0" w:color="auto"/>
            </w:tcBorders>
          </w:tcPr>
          <w:p w14:paraId="5713A043" w14:textId="77777777" w:rsidR="00E90E38" w:rsidRPr="00891264" w:rsidRDefault="00E90E38" w:rsidP="008C0E71">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26F80BE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4ED3D1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C4C65BA"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9E78562"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51F4E155"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A7566D3"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F68A8A"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12D9A76" w14:textId="77777777" w:rsidR="00E90E38" w:rsidRPr="00891264" w:rsidRDefault="00E90E38" w:rsidP="008C0E71">
            <w:pPr>
              <w:pStyle w:val="TAC"/>
            </w:pPr>
          </w:p>
        </w:tc>
      </w:tr>
      <w:tr w:rsidR="00E90E38" w:rsidRPr="00891264" w14:paraId="6DA29C97" w14:textId="77777777" w:rsidTr="008C0E71">
        <w:tc>
          <w:tcPr>
            <w:tcW w:w="1696" w:type="dxa"/>
            <w:tcBorders>
              <w:top w:val="single" w:sz="4" w:space="0" w:color="auto"/>
              <w:left w:val="single" w:sz="4" w:space="0" w:color="auto"/>
              <w:bottom w:val="single" w:sz="4" w:space="0" w:color="auto"/>
              <w:right w:val="single" w:sz="4" w:space="0" w:color="auto"/>
            </w:tcBorders>
          </w:tcPr>
          <w:p w14:paraId="3C033703" w14:textId="77777777" w:rsidR="00E90E38" w:rsidRPr="00891264" w:rsidRDefault="00E90E38" w:rsidP="008C0E71">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62623B7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D911C9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30312E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7F891AA"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5F902B1"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CE93BA1"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A18F17"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2FB4C15" w14:textId="77777777" w:rsidR="00E90E38" w:rsidRPr="00891264" w:rsidRDefault="00E90E38" w:rsidP="008C0E71">
            <w:pPr>
              <w:pStyle w:val="TAC"/>
            </w:pPr>
          </w:p>
        </w:tc>
      </w:tr>
      <w:tr w:rsidR="00E90E38" w:rsidRPr="00891264" w14:paraId="71ED56D9" w14:textId="77777777" w:rsidTr="008C0E71">
        <w:tc>
          <w:tcPr>
            <w:tcW w:w="1696" w:type="dxa"/>
            <w:tcBorders>
              <w:top w:val="single" w:sz="4" w:space="0" w:color="auto"/>
              <w:left w:val="single" w:sz="4" w:space="0" w:color="auto"/>
              <w:bottom w:val="single" w:sz="4" w:space="0" w:color="auto"/>
              <w:right w:val="single" w:sz="4" w:space="0" w:color="auto"/>
            </w:tcBorders>
          </w:tcPr>
          <w:p w14:paraId="125E3A54" w14:textId="77777777" w:rsidR="00E90E38" w:rsidRPr="00891264" w:rsidRDefault="00E90E38" w:rsidP="008C0E71">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43F06A87"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93397D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B558C1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BEC3EF9"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138B086"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6D8C4E5"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065238"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E8CFDB2" w14:textId="77777777" w:rsidR="00E90E38" w:rsidRPr="00891264" w:rsidRDefault="00E90E38" w:rsidP="008C0E71">
            <w:pPr>
              <w:pStyle w:val="TAC"/>
            </w:pPr>
          </w:p>
        </w:tc>
      </w:tr>
      <w:tr w:rsidR="00E90E38" w:rsidRPr="00891264" w14:paraId="1AD4FCAD" w14:textId="77777777" w:rsidTr="008C0E71">
        <w:tc>
          <w:tcPr>
            <w:tcW w:w="1696" w:type="dxa"/>
            <w:tcBorders>
              <w:top w:val="single" w:sz="4" w:space="0" w:color="auto"/>
              <w:left w:val="single" w:sz="4" w:space="0" w:color="auto"/>
              <w:bottom w:val="single" w:sz="4" w:space="0" w:color="auto"/>
              <w:right w:val="single" w:sz="4" w:space="0" w:color="auto"/>
            </w:tcBorders>
          </w:tcPr>
          <w:p w14:paraId="3929C416" w14:textId="77777777" w:rsidR="00E90E38" w:rsidRPr="00891264" w:rsidRDefault="00E90E38" w:rsidP="008C0E71">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1254403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52FFE48"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D3ADF81"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69D3F6A" w14:textId="77777777" w:rsidR="00E90E38" w:rsidRPr="00891264" w:rsidRDefault="00E90E38" w:rsidP="008C0E71">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996A065"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2942932"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FD2938"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323432E" w14:textId="77777777" w:rsidR="00E90E38" w:rsidRPr="00891264" w:rsidRDefault="00E90E38" w:rsidP="008C0E71">
            <w:pPr>
              <w:pStyle w:val="TAC"/>
            </w:pPr>
          </w:p>
        </w:tc>
      </w:tr>
      <w:tr w:rsidR="00E90E38" w:rsidRPr="00891264" w14:paraId="2CAE378E"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77EE3ED4" w14:textId="77777777" w:rsidR="00E90E38" w:rsidRPr="00891264" w:rsidRDefault="00E90E38" w:rsidP="008C0E71">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09ED3DE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D6BCC1C"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B82332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CF2197E"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C8CFF0"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8DE09DF"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2D8820"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2CC24D8" w14:textId="77777777" w:rsidR="00E90E38" w:rsidRPr="00891264" w:rsidRDefault="00E90E38" w:rsidP="008C0E71">
            <w:pPr>
              <w:pStyle w:val="TAC"/>
            </w:pPr>
          </w:p>
        </w:tc>
      </w:tr>
      <w:tr w:rsidR="00E90E38" w:rsidRPr="00891264" w14:paraId="7FE84589" w14:textId="77777777" w:rsidTr="008C0E71">
        <w:tc>
          <w:tcPr>
            <w:tcW w:w="1696" w:type="dxa"/>
            <w:tcBorders>
              <w:top w:val="single" w:sz="4" w:space="0" w:color="auto"/>
              <w:left w:val="single" w:sz="4" w:space="0" w:color="auto"/>
              <w:bottom w:val="single" w:sz="4" w:space="0" w:color="auto"/>
              <w:right w:val="single" w:sz="4" w:space="0" w:color="auto"/>
            </w:tcBorders>
          </w:tcPr>
          <w:p w14:paraId="32960832" w14:textId="77777777" w:rsidR="00E90E38" w:rsidRPr="00891264" w:rsidRDefault="00E90E38" w:rsidP="008C0E71">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40C5363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8BCA8F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8AB5AF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0CE390E"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26FC12E"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452B52F"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FDC41C"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9593F90" w14:textId="77777777" w:rsidR="00E90E38" w:rsidRPr="00891264" w:rsidRDefault="00E90E38" w:rsidP="008C0E71">
            <w:pPr>
              <w:pStyle w:val="TAC"/>
            </w:pPr>
          </w:p>
        </w:tc>
      </w:tr>
      <w:tr w:rsidR="007A31EF" w:rsidRPr="00891264" w14:paraId="5B23E3A1" w14:textId="77777777" w:rsidTr="008C0E71">
        <w:trPr>
          <w:ins w:id="15" w:author="Huawei-Yaping" w:date="2025-07-22T11:15:00Z"/>
        </w:trPr>
        <w:tc>
          <w:tcPr>
            <w:tcW w:w="1696" w:type="dxa"/>
            <w:tcBorders>
              <w:top w:val="single" w:sz="4" w:space="0" w:color="auto"/>
              <w:left w:val="single" w:sz="4" w:space="0" w:color="auto"/>
              <w:bottom w:val="single" w:sz="4" w:space="0" w:color="auto"/>
              <w:right w:val="single" w:sz="4" w:space="0" w:color="auto"/>
            </w:tcBorders>
          </w:tcPr>
          <w:p w14:paraId="6FE0996E" w14:textId="144DB536" w:rsidR="007A31EF" w:rsidRPr="00891264" w:rsidRDefault="007A31EF" w:rsidP="007A31EF">
            <w:pPr>
              <w:pStyle w:val="TAC"/>
              <w:rPr>
                <w:ins w:id="16" w:author="Huawei-Yaping" w:date="2025-07-22T11:15:00Z"/>
              </w:rPr>
            </w:pPr>
            <w:ins w:id="17" w:author="Huawei-Yaping" w:date="2025-07-22T11:15:00Z">
              <w:r w:rsidRPr="001D0283">
                <w:rPr>
                  <w:rFonts w:hint="eastAsia"/>
                  <w:lang w:eastAsia="zh-CN"/>
                </w:rPr>
                <w:t>CA_n8A-n77A</w:t>
              </w:r>
            </w:ins>
          </w:p>
        </w:tc>
        <w:tc>
          <w:tcPr>
            <w:tcW w:w="851" w:type="dxa"/>
            <w:tcBorders>
              <w:top w:val="single" w:sz="4" w:space="0" w:color="auto"/>
              <w:left w:val="single" w:sz="4" w:space="0" w:color="auto"/>
              <w:bottom w:val="single" w:sz="4" w:space="0" w:color="auto"/>
              <w:right w:val="single" w:sz="4" w:space="0" w:color="auto"/>
            </w:tcBorders>
          </w:tcPr>
          <w:p w14:paraId="166AF212" w14:textId="77777777" w:rsidR="007A31EF" w:rsidRPr="00891264" w:rsidRDefault="007A31EF" w:rsidP="007A31EF">
            <w:pPr>
              <w:pStyle w:val="TAC"/>
              <w:rPr>
                <w:ins w:id="18" w:author="Huawei-Yaping" w:date="2025-07-22T11:15:00Z"/>
              </w:rPr>
            </w:pPr>
          </w:p>
        </w:tc>
        <w:tc>
          <w:tcPr>
            <w:tcW w:w="1134" w:type="dxa"/>
            <w:tcBorders>
              <w:top w:val="single" w:sz="4" w:space="0" w:color="auto"/>
              <w:left w:val="single" w:sz="4" w:space="0" w:color="auto"/>
              <w:bottom w:val="single" w:sz="4" w:space="0" w:color="auto"/>
              <w:right w:val="single" w:sz="4" w:space="0" w:color="auto"/>
            </w:tcBorders>
          </w:tcPr>
          <w:p w14:paraId="1FD55F9A" w14:textId="77777777" w:rsidR="007A31EF" w:rsidRPr="00891264" w:rsidRDefault="007A31EF" w:rsidP="007A31EF">
            <w:pPr>
              <w:pStyle w:val="TAC"/>
              <w:rPr>
                <w:ins w:id="19" w:author="Huawei-Yaping" w:date="2025-07-22T11:15:00Z"/>
              </w:rPr>
            </w:pPr>
          </w:p>
        </w:tc>
        <w:tc>
          <w:tcPr>
            <w:tcW w:w="992" w:type="dxa"/>
            <w:tcBorders>
              <w:top w:val="single" w:sz="4" w:space="0" w:color="auto"/>
              <w:left w:val="single" w:sz="4" w:space="0" w:color="auto"/>
              <w:bottom w:val="single" w:sz="4" w:space="0" w:color="auto"/>
              <w:right w:val="single" w:sz="4" w:space="0" w:color="auto"/>
            </w:tcBorders>
          </w:tcPr>
          <w:p w14:paraId="57C16039" w14:textId="233BA9E1" w:rsidR="007A31EF" w:rsidRPr="00891264" w:rsidRDefault="007A31EF" w:rsidP="007A31EF">
            <w:pPr>
              <w:pStyle w:val="TAC"/>
              <w:rPr>
                <w:ins w:id="20" w:author="Huawei-Yaping" w:date="2025-07-22T11:15:00Z"/>
              </w:rPr>
            </w:pPr>
          </w:p>
        </w:tc>
        <w:tc>
          <w:tcPr>
            <w:tcW w:w="1134" w:type="dxa"/>
            <w:tcBorders>
              <w:top w:val="single" w:sz="4" w:space="0" w:color="auto"/>
              <w:left w:val="single" w:sz="4" w:space="0" w:color="auto"/>
              <w:bottom w:val="single" w:sz="4" w:space="0" w:color="auto"/>
              <w:right w:val="single" w:sz="4" w:space="0" w:color="auto"/>
            </w:tcBorders>
          </w:tcPr>
          <w:p w14:paraId="30955D46" w14:textId="704F09E6" w:rsidR="007A31EF" w:rsidRPr="00891264" w:rsidRDefault="007A31EF" w:rsidP="007A31EF">
            <w:pPr>
              <w:pStyle w:val="TAC"/>
              <w:rPr>
                <w:ins w:id="21" w:author="Huawei-Yaping" w:date="2025-07-22T11:15:00Z"/>
              </w:rPr>
            </w:pPr>
          </w:p>
        </w:tc>
        <w:tc>
          <w:tcPr>
            <w:tcW w:w="851" w:type="dxa"/>
            <w:tcBorders>
              <w:top w:val="single" w:sz="4" w:space="0" w:color="auto"/>
              <w:left w:val="single" w:sz="4" w:space="0" w:color="auto"/>
              <w:bottom w:val="single" w:sz="4" w:space="0" w:color="auto"/>
              <w:right w:val="single" w:sz="4" w:space="0" w:color="auto"/>
            </w:tcBorders>
          </w:tcPr>
          <w:p w14:paraId="6D2815DA" w14:textId="27EF723A" w:rsidR="007A31EF" w:rsidRPr="00891264" w:rsidRDefault="007A31EF" w:rsidP="007A31EF">
            <w:pPr>
              <w:pStyle w:val="TAC"/>
              <w:rPr>
                <w:ins w:id="22" w:author="Huawei-Yaping" w:date="2025-07-22T11:15:00Z"/>
              </w:rPr>
            </w:pPr>
            <w:ins w:id="23" w:author="Huawei-Yaping" w:date="2025-07-22T11:15:00Z">
              <w:r w:rsidRPr="001D0283">
                <w:rPr>
                  <w:rFonts w:hint="eastAsia"/>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35DB3AB7" w14:textId="27FDD883" w:rsidR="007A31EF" w:rsidRPr="00891264" w:rsidRDefault="007A31EF" w:rsidP="007A31EF">
            <w:pPr>
              <w:pStyle w:val="TAC"/>
              <w:rPr>
                <w:ins w:id="24" w:author="Huawei-Yaping" w:date="2025-07-22T11:15:00Z"/>
              </w:rPr>
            </w:pPr>
            <w:ins w:id="25" w:author="Huawei-Yaping" w:date="2025-07-22T11:15:00Z">
              <w:r w:rsidRPr="001D0283">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6685553" w14:textId="77777777" w:rsidR="007A31EF" w:rsidRPr="00891264" w:rsidRDefault="007A31EF" w:rsidP="007A31EF">
            <w:pPr>
              <w:pStyle w:val="TAC"/>
              <w:rPr>
                <w:ins w:id="26" w:author="Huawei-Yaping" w:date="2025-07-22T11:15:00Z"/>
              </w:rPr>
            </w:pPr>
          </w:p>
        </w:tc>
        <w:tc>
          <w:tcPr>
            <w:tcW w:w="1099" w:type="dxa"/>
            <w:tcBorders>
              <w:top w:val="single" w:sz="4" w:space="0" w:color="auto"/>
              <w:left w:val="single" w:sz="4" w:space="0" w:color="auto"/>
              <w:bottom w:val="single" w:sz="4" w:space="0" w:color="auto"/>
              <w:right w:val="single" w:sz="4" w:space="0" w:color="auto"/>
            </w:tcBorders>
          </w:tcPr>
          <w:p w14:paraId="5B9E18A2" w14:textId="77777777" w:rsidR="007A31EF" w:rsidRPr="00891264" w:rsidRDefault="007A31EF" w:rsidP="007A31EF">
            <w:pPr>
              <w:pStyle w:val="TAC"/>
              <w:rPr>
                <w:ins w:id="27" w:author="Huawei-Yaping" w:date="2025-07-22T11:15:00Z"/>
              </w:rPr>
            </w:pPr>
          </w:p>
        </w:tc>
      </w:tr>
      <w:tr w:rsidR="00E90E38" w:rsidRPr="00891264" w14:paraId="44629AAE"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0CC08AE4" w14:textId="77777777" w:rsidR="00E90E38" w:rsidRPr="00891264" w:rsidRDefault="00E90E38" w:rsidP="008C0E71">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519CF28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D1099CF"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0E9443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FEB87D1"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9C6247C"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1726E6F"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E03537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0A4FBF4" w14:textId="77777777" w:rsidR="00E90E38" w:rsidRPr="00891264" w:rsidRDefault="00E90E38" w:rsidP="008C0E71">
            <w:pPr>
              <w:pStyle w:val="TAC"/>
            </w:pPr>
          </w:p>
        </w:tc>
      </w:tr>
      <w:tr w:rsidR="00E90E38" w:rsidRPr="00891264" w14:paraId="0F433E20" w14:textId="77777777" w:rsidTr="008C0E71">
        <w:tc>
          <w:tcPr>
            <w:tcW w:w="1696" w:type="dxa"/>
            <w:tcBorders>
              <w:top w:val="single" w:sz="4" w:space="0" w:color="auto"/>
              <w:left w:val="single" w:sz="4" w:space="0" w:color="auto"/>
              <w:bottom w:val="single" w:sz="4" w:space="0" w:color="auto"/>
              <w:right w:val="single" w:sz="4" w:space="0" w:color="auto"/>
            </w:tcBorders>
          </w:tcPr>
          <w:p w14:paraId="15D4D34A" w14:textId="77777777" w:rsidR="00E90E38" w:rsidRPr="00891264" w:rsidRDefault="00E90E38" w:rsidP="008C0E71">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20BA7BB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D285640"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F818F0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8588E61"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85AF7E0"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4E44803"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AB4354"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7942B5BE" w14:textId="77777777" w:rsidR="00E90E38" w:rsidRPr="00891264" w:rsidRDefault="00E90E38" w:rsidP="008C0E71">
            <w:pPr>
              <w:pStyle w:val="TAC"/>
            </w:pPr>
          </w:p>
        </w:tc>
      </w:tr>
      <w:tr w:rsidR="00E90E38" w:rsidRPr="00891264" w14:paraId="43F9683E" w14:textId="77777777" w:rsidTr="008C0E71">
        <w:tc>
          <w:tcPr>
            <w:tcW w:w="1696" w:type="dxa"/>
            <w:tcBorders>
              <w:top w:val="single" w:sz="4" w:space="0" w:color="auto"/>
              <w:left w:val="single" w:sz="4" w:space="0" w:color="auto"/>
              <w:bottom w:val="single" w:sz="4" w:space="0" w:color="auto"/>
              <w:right w:val="single" w:sz="4" w:space="0" w:color="auto"/>
            </w:tcBorders>
          </w:tcPr>
          <w:p w14:paraId="21B30E18" w14:textId="77777777" w:rsidR="00E90E38" w:rsidRPr="00891264" w:rsidRDefault="00E90E38" w:rsidP="008C0E71">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6D30789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78F632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2DC3D8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630C326"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7BB6C9B"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C427469"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C78D4F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28E9BBC" w14:textId="77777777" w:rsidR="00E90E38" w:rsidRPr="00891264" w:rsidRDefault="00E90E38" w:rsidP="008C0E71">
            <w:pPr>
              <w:pStyle w:val="TAC"/>
            </w:pPr>
          </w:p>
        </w:tc>
      </w:tr>
      <w:tr w:rsidR="00E90E38" w:rsidRPr="00891264" w14:paraId="07A517C3" w14:textId="77777777" w:rsidTr="008C0E71">
        <w:tc>
          <w:tcPr>
            <w:tcW w:w="1696" w:type="dxa"/>
            <w:tcBorders>
              <w:top w:val="single" w:sz="4" w:space="0" w:color="auto"/>
              <w:left w:val="single" w:sz="4" w:space="0" w:color="auto"/>
              <w:bottom w:val="single" w:sz="4" w:space="0" w:color="auto"/>
              <w:right w:val="single" w:sz="4" w:space="0" w:color="auto"/>
            </w:tcBorders>
          </w:tcPr>
          <w:p w14:paraId="5220F068" w14:textId="77777777" w:rsidR="00E90E38" w:rsidRPr="00891264" w:rsidRDefault="00E90E38" w:rsidP="008C0E71">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54B3B679"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D6C20FE"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83A6C5F"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45C1F8D"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D33300D"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FC735AB"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62BDE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F1B5BFE" w14:textId="77777777" w:rsidR="00E90E38" w:rsidRPr="00891264" w:rsidRDefault="00E90E38" w:rsidP="008C0E71">
            <w:pPr>
              <w:pStyle w:val="TAC"/>
            </w:pPr>
          </w:p>
        </w:tc>
      </w:tr>
      <w:tr w:rsidR="00E90E38" w:rsidRPr="00891264" w14:paraId="639DE9A6" w14:textId="77777777" w:rsidTr="008C0E71">
        <w:tc>
          <w:tcPr>
            <w:tcW w:w="1696" w:type="dxa"/>
            <w:tcBorders>
              <w:top w:val="single" w:sz="4" w:space="0" w:color="auto"/>
              <w:left w:val="single" w:sz="4" w:space="0" w:color="auto"/>
              <w:bottom w:val="single" w:sz="4" w:space="0" w:color="auto"/>
              <w:right w:val="single" w:sz="4" w:space="0" w:color="auto"/>
            </w:tcBorders>
          </w:tcPr>
          <w:p w14:paraId="638D4A50" w14:textId="77777777" w:rsidR="00E90E38" w:rsidRPr="00891264" w:rsidRDefault="00E90E38" w:rsidP="008C0E71">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3E68BAE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2D7E41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F56704B"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21EC595"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18EEB41"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2E3D57D"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81CAB6"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34AB211" w14:textId="77777777" w:rsidR="00E90E38" w:rsidRPr="00891264" w:rsidRDefault="00E90E38" w:rsidP="008C0E71">
            <w:pPr>
              <w:pStyle w:val="TAC"/>
            </w:pPr>
          </w:p>
        </w:tc>
      </w:tr>
      <w:tr w:rsidR="00E90E38" w:rsidRPr="00891264" w14:paraId="776210A2" w14:textId="77777777" w:rsidTr="008C0E71">
        <w:tc>
          <w:tcPr>
            <w:tcW w:w="1696" w:type="dxa"/>
            <w:tcBorders>
              <w:top w:val="single" w:sz="4" w:space="0" w:color="auto"/>
              <w:left w:val="single" w:sz="4" w:space="0" w:color="auto"/>
              <w:bottom w:val="single" w:sz="4" w:space="0" w:color="auto"/>
              <w:right w:val="single" w:sz="4" w:space="0" w:color="auto"/>
            </w:tcBorders>
          </w:tcPr>
          <w:p w14:paraId="3C197D58" w14:textId="77777777" w:rsidR="00E90E38" w:rsidRPr="00891264" w:rsidRDefault="00E90E38" w:rsidP="008C0E71">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38EA630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2E4BC2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C133D7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92A16DC"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EBBCFEA"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23FD41"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DB777C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27A42D1" w14:textId="77777777" w:rsidR="00E90E38" w:rsidRPr="00891264" w:rsidRDefault="00E90E38" w:rsidP="008C0E71">
            <w:pPr>
              <w:pStyle w:val="TAC"/>
            </w:pPr>
          </w:p>
        </w:tc>
      </w:tr>
      <w:tr w:rsidR="00E90E38" w:rsidRPr="00891264" w14:paraId="578DC87E" w14:textId="77777777" w:rsidTr="008C0E71">
        <w:tc>
          <w:tcPr>
            <w:tcW w:w="1696" w:type="dxa"/>
            <w:tcBorders>
              <w:top w:val="single" w:sz="4" w:space="0" w:color="auto"/>
              <w:left w:val="single" w:sz="4" w:space="0" w:color="auto"/>
              <w:bottom w:val="single" w:sz="4" w:space="0" w:color="auto"/>
              <w:right w:val="single" w:sz="4" w:space="0" w:color="auto"/>
            </w:tcBorders>
          </w:tcPr>
          <w:p w14:paraId="08250659" w14:textId="77777777" w:rsidR="00E90E38" w:rsidRPr="00891264" w:rsidRDefault="00E90E38" w:rsidP="008C0E71">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0F71429A"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714BF40"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1F9C1A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58727D8"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4D104CD4"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60462C"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70C1B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5C3E750" w14:textId="77777777" w:rsidR="00E90E38" w:rsidRPr="00891264" w:rsidRDefault="00E90E38" w:rsidP="008C0E71">
            <w:pPr>
              <w:pStyle w:val="TAC"/>
            </w:pPr>
          </w:p>
        </w:tc>
      </w:tr>
      <w:tr w:rsidR="00E90E38" w:rsidRPr="00891264" w14:paraId="5BB45D0B" w14:textId="77777777" w:rsidTr="008C0E71">
        <w:tc>
          <w:tcPr>
            <w:tcW w:w="1696" w:type="dxa"/>
            <w:tcBorders>
              <w:top w:val="single" w:sz="4" w:space="0" w:color="auto"/>
              <w:left w:val="single" w:sz="4" w:space="0" w:color="auto"/>
              <w:bottom w:val="single" w:sz="4" w:space="0" w:color="auto"/>
              <w:right w:val="single" w:sz="4" w:space="0" w:color="auto"/>
            </w:tcBorders>
          </w:tcPr>
          <w:p w14:paraId="75518135" w14:textId="77777777" w:rsidR="00E90E38" w:rsidRPr="00891264" w:rsidRDefault="00E90E38" w:rsidP="008C0E71">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2D6BC9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30F0F0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3C075A1"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96D8584"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09A8059A"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EBA6F6"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470DFD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9473476" w14:textId="77777777" w:rsidR="00E90E38" w:rsidRPr="00891264" w:rsidRDefault="00E90E38" w:rsidP="008C0E71">
            <w:pPr>
              <w:pStyle w:val="TAC"/>
            </w:pPr>
          </w:p>
        </w:tc>
      </w:tr>
      <w:tr w:rsidR="00E90E38" w:rsidRPr="00891264" w14:paraId="300E75C6" w14:textId="77777777" w:rsidTr="008C0E71">
        <w:tc>
          <w:tcPr>
            <w:tcW w:w="1696" w:type="dxa"/>
            <w:tcBorders>
              <w:top w:val="single" w:sz="4" w:space="0" w:color="auto"/>
              <w:left w:val="single" w:sz="4" w:space="0" w:color="auto"/>
              <w:bottom w:val="single" w:sz="4" w:space="0" w:color="auto"/>
              <w:right w:val="single" w:sz="4" w:space="0" w:color="auto"/>
            </w:tcBorders>
          </w:tcPr>
          <w:p w14:paraId="31626875" w14:textId="77777777" w:rsidR="00E90E38" w:rsidRPr="00891264" w:rsidRDefault="00E90E38" w:rsidP="008C0E71">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274E14D7"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98248C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62E0D5A"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FC2E545"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2E29561"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899A41"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EF9EBC"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9A95429" w14:textId="77777777" w:rsidR="00E90E38" w:rsidRPr="00891264" w:rsidRDefault="00E90E38" w:rsidP="008C0E71">
            <w:pPr>
              <w:pStyle w:val="TAC"/>
            </w:pPr>
          </w:p>
        </w:tc>
      </w:tr>
      <w:tr w:rsidR="00E90E38" w:rsidRPr="00891264" w14:paraId="22173AF2" w14:textId="77777777" w:rsidTr="008C0E71">
        <w:tc>
          <w:tcPr>
            <w:tcW w:w="1696" w:type="dxa"/>
            <w:tcBorders>
              <w:top w:val="single" w:sz="4" w:space="0" w:color="auto"/>
              <w:left w:val="single" w:sz="4" w:space="0" w:color="auto"/>
              <w:bottom w:val="single" w:sz="4" w:space="0" w:color="auto"/>
              <w:right w:val="single" w:sz="4" w:space="0" w:color="auto"/>
            </w:tcBorders>
          </w:tcPr>
          <w:p w14:paraId="35C8EE58" w14:textId="77777777" w:rsidR="00E90E38" w:rsidRPr="00891264" w:rsidRDefault="00E90E38" w:rsidP="008C0E71">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86C6F6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2FA763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D95236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D7CB62F"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465FBA6"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773C939"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FB793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D65B680" w14:textId="77777777" w:rsidR="00E90E38" w:rsidRPr="00891264" w:rsidRDefault="00E90E38" w:rsidP="008C0E71">
            <w:pPr>
              <w:pStyle w:val="TAC"/>
            </w:pPr>
          </w:p>
        </w:tc>
      </w:tr>
      <w:tr w:rsidR="00E90E38" w:rsidRPr="00891264" w14:paraId="51F024B0" w14:textId="77777777" w:rsidTr="008C0E71">
        <w:tc>
          <w:tcPr>
            <w:tcW w:w="1696" w:type="dxa"/>
            <w:tcBorders>
              <w:top w:val="single" w:sz="4" w:space="0" w:color="auto"/>
              <w:left w:val="single" w:sz="4" w:space="0" w:color="auto"/>
              <w:bottom w:val="single" w:sz="4" w:space="0" w:color="auto"/>
              <w:right w:val="single" w:sz="4" w:space="0" w:color="auto"/>
            </w:tcBorders>
          </w:tcPr>
          <w:p w14:paraId="703D25B6" w14:textId="77777777" w:rsidR="00E90E38" w:rsidRPr="00891264" w:rsidRDefault="00E90E38" w:rsidP="008C0E71">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4DCA21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F441B0F"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2CEF747"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8F116B0"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34004B1D"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4E549B"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107334"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4209B3B" w14:textId="77777777" w:rsidR="00E90E38" w:rsidRPr="00891264" w:rsidRDefault="00E90E38" w:rsidP="008C0E71">
            <w:pPr>
              <w:pStyle w:val="TAC"/>
            </w:pPr>
          </w:p>
        </w:tc>
      </w:tr>
      <w:tr w:rsidR="00E90E38" w:rsidRPr="00891264" w14:paraId="6763B267" w14:textId="77777777" w:rsidTr="008C0E71">
        <w:tc>
          <w:tcPr>
            <w:tcW w:w="1696" w:type="dxa"/>
            <w:tcBorders>
              <w:top w:val="single" w:sz="4" w:space="0" w:color="auto"/>
              <w:left w:val="single" w:sz="4" w:space="0" w:color="auto"/>
              <w:bottom w:val="single" w:sz="4" w:space="0" w:color="auto"/>
              <w:right w:val="single" w:sz="4" w:space="0" w:color="auto"/>
            </w:tcBorders>
          </w:tcPr>
          <w:p w14:paraId="04BC5041" w14:textId="77777777" w:rsidR="00E90E38" w:rsidRPr="00891264" w:rsidRDefault="00E90E38" w:rsidP="008C0E71">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475F78B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4A62F83"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6798F2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076A256"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423EBA26"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7815C6"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E84231"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14035FC" w14:textId="77777777" w:rsidR="00E90E38" w:rsidRPr="00891264" w:rsidRDefault="00E90E38" w:rsidP="008C0E71">
            <w:pPr>
              <w:pStyle w:val="TAC"/>
            </w:pPr>
          </w:p>
        </w:tc>
      </w:tr>
      <w:tr w:rsidR="00E90E38" w:rsidRPr="00891264" w14:paraId="13DBBDB0" w14:textId="77777777" w:rsidTr="008C0E71">
        <w:tc>
          <w:tcPr>
            <w:tcW w:w="1696" w:type="dxa"/>
            <w:tcBorders>
              <w:top w:val="single" w:sz="4" w:space="0" w:color="auto"/>
              <w:left w:val="single" w:sz="4" w:space="0" w:color="auto"/>
              <w:bottom w:val="single" w:sz="4" w:space="0" w:color="auto"/>
              <w:right w:val="single" w:sz="4" w:space="0" w:color="auto"/>
            </w:tcBorders>
          </w:tcPr>
          <w:p w14:paraId="76BFF98C" w14:textId="77777777" w:rsidR="00E90E38" w:rsidRPr="00891264" w:rsidRDefault="00E90E38" w:rsidP="008C0E71">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3DD571C9"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07B04A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A6E9CAA"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07CF45C"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4B735A8"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3922568"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8B1C32D"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6995843" w14:textId="77777777" w:rsidR="00E90E38" w:rsidRPr="00891264" w:rsidRDefault="00E90E38" w:rsidP="008C0E71">
            <w:pPr>
              <w:pStyle w:val="TAC"/>
            </w:pPr>
          </w:p>
        </w:tc>
      </w:tr>
      <w:tr w:rsidR="00E90E38" w:rsidRPr="00891264" w14:paraId="149D2A71" w14:textId="77777777" w:rsidTr="008C0E71">
        <w:tc>
          <w:tcPr>
            <w:tcW w:w="1696" w:type="dxa"/>
            <w:tcBorders>
              <w:top w:val="single" w:sz="4" w:space="0" w:color="auto"/>
              <w:left w:val="single" w:sz="4" w:space="0" w:color="auto"/>
              <w:bottom w:val="single" w:sz="4" w:space="0" w:color="auto"/>
              <w:right w:val="single" w:sz="4" w:space="0" w:color="auto"/>
            </w:tcBorders>
          </w:tcPr>
          <w:p w14:paraId="7008B704" w14:textId="77777777" w:rsidR="00E90E38" w:rsidRPr="00891264" w:rsidRDefault="00E90E38" w:rsidP="008C0E71">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1962097E"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112F61F"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F78EAD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CD50873"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3B20A48"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413238"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303B7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56591F5" w14:textId="77777777" w:rsidR="00E90E38" w:rsidRPr="00891264" w:rsidRDefault="00E90E38" w:rsidP="008C0E71">
            <w:pPr>
              <w:pStyle w:val="TAC"/>
            </w:pPr>
          </w:p>
        </w:tc>
      </w:tr>
      <w:tr w:rsidR="00E90E38" w:rsidRPr="00891264" w14:paraId="26E2D50F" w14:textId="77777777" w:rsidTr="008C0E71">
        <w:tc>
          <w:tcPr>
            <w:tcW w:w="1696" w:type="dxa"/>
            <w:tcBorders>
              <w:top w:val="single" w:sz="4" w:space="0" w:color="auto"/>
              <w:left w:val="single" w:sz="4" w:space="0" w:color="auto"/>
              <w:bottom w:val="single" w:sz="4" w:space="0" w:color="auto"/>
              <w:right w:val="single" w:sz="4" w:space="0" w:color="auto"/>
            </w:tcBorders>
          </w:tcPr>
          <w:p w14:paraId="6C71DAA2" w14:textId="77777777" w:rsidR="00E90E38" w:rsidRPr="00891264" w:rsidRDefault="00E90E38" w:rsidP="008C0E71">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66DD71C9"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8630C73"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AE18F36"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A3FF8FC"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33FCAD1"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15483A7"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24B5B56"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FFBB886" w14:textId="77777777" w:rsidR="00E90E38" w:rsidRPr="00891264" w:rsidRDefault="00E90E38" w:rsidP="008C0E71">
            <w:pPr>
              <w:pStyle w:val="TAC"/>
            </w:pPr>
          </w:p>
        </w:tc>
      </w:tr>
      <w:tr w:rsidR="00E90E38" w:rsidRPr="00891264" w14:paraId="5CD9F5CB" w14:textId="77777777" w:rsidTr="008C0E71">
        <w:tc>
          <w:tcPr>
            <w:tcW w:w="1696" w:type="dxa"/>
            <w:tcBorders>
              <w:top w:val="single" w:sz="4" w:space="0" w:color="auto"/>
              <w:left w:val="single" w:sz="4" w:space="0" w:color="auto"/>
              <w:bottom w:val="single" w:sz="4" w:space="0" w:color="auto"/>
              <w:right w:val="single" w:sz="4" w:space="0" w:color="auto"/>
            </w:tcBorders>
          </w:tcPr>
          <w:p w14:paraId="671454F9" w14:textId="77777777" w:rsidR="00E90E38" w:rsidRPr="00891264" w:rsidRDefault="00E90E38" w:rsidP="008C0E71">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120CBAF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D6D356E"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1A76A12"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E9CF559"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67D5C1A"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434C8D"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ADCA7C6"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E1D15CC" w14:textId="77777777" w:rsidR="00E90E38" w:rsidRPr="00891264" w:rsidRDefault="00E90E38" w:rsidP="008C0E71">
            <w:pPr>
              <w:pStyle w:val="TAC"/>
            </w:pPr>
          </w:p>
        </w:tc>
      </w:tr>
      <w:tr w:rsidR="00E90E38" w:rsidRPr="00891264" w14:paraId="00AAD49C" w14:textId="77777777" w:rsidTr="008C0E71">
        <w:tc>
          <w:tcPr>
            <w:tcW w:w="1696" w:type="dxa"/>
            <w:tcBorders>
              <w:top w:val="single" w:sz="4" w:space="0" w:color="auto"/>
              <w:left w:val="single" w:sz="4" w:space="0" w:color="auto"/>
              <w:bottom w:val="single" w:sz="4" w:space="0" w:color="auto"/>
              <w:right w:val="single" w:sz="4" w:space="0" w:color="auto"/>
            </w:tcBorders>
          </w:tcPr>
          <w:p w14:paraId="30B75FEA" w14:textId="77777777" w:rsidR="00E90E38" w:rsidRPr="00891264" w:rsidRDefault="00E90E38" w:rsidP="008C0E71">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05E74E7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5B985B2"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94AB112"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177A3E2"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5D6CC40"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66811B"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7391B8"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3AA206E" w14:textId="77777777" w:rsidR="00E90E38" w:rsidRPr="00891264" w:rsidRDefault="00E90E38" w:rsidP="008C0E71">
            <w:pPr>
              <w:pStyle w:val="TAC"/>
            </w:pPr>
          </w:p>
        </w:tc>
      </w:tr>
      <w:tr w:rsidR="00E90E38" w:rsidRPr="00891264" w14:paraId="20367589" w14:textId="77777777" w:rsidTr="008C0E71">
        <w:tc>
          <w:tcPr>
            <w:tcW w:w="1696" w:type="dxa"/>
            <w:tcBorders>
              <w:top w:val="single" w:sz="4" w:space="0" w:color="auto"/>
              <w:left w:val="single" w:sz="4" w:space="0" w:color="auto"/>
              <w:bottom w:val="single" w:sz="4" w:space="0" w:color="auto"/>
              <w:right w:val="single" w:sz="4" w:space="0" w:color="auto"/>
            </w:tcBorders>
          </w:tcPr>
          <w:p w14:paraId="34AB2470" w14:textId="77777777" w:rsidR="00E90E38" w:rsidRPr="00891264" w:rsidRDefault="00E90E38" w:rsidP="008C0E71">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24A1A64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8747247"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65101BE"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CBCC66A"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114BC07"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7E4B8F"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257FE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CA850F4" w14:textId="77777777" w:rsidR="00E90E38" w:rsidRPr="00891264" w:rsidRDefault="00E90E38" w:rsidP="008C0E71">
            <w:pPr>
              <w:pStyle w:val="TAC"/>
            </w:pPr>
          </w:p>
        </w:tc>
      </w:tr>
      <w:tr w:rsidR="00E90E38" w:rsidRPr="00891264" w14:paraId="00C0BC35" w14:textId="77777777" w:rsidTr="008C0E71">
        <w:tc>
          <w:tcPr>
            <w:tcW w:w="1696" w:type="dxa"/>
            <w:tcBorders>
              <w:top w:val="single" w:sz="4" w:space="0" w:color="auto"/>
              <w:left w:val="single" w:sz="4" w:space="0" w:color="auto"/>
              <w:bottom w:val="single" w:sz="4" w:space="0" w:color="auto"/>
              <w:right w:val="single" w:sz="4" w:space="0" w:color="auto"/>
            </w:tcBorders>
          </w:tcPr>
          <w:p w14:paraId="6447DAE4" w14:textId="77777777" w:rsidR="00E90E38" w:rsidRPr="00891264" w:rsidRDefault="00E90E38" w:rsidP="008C0E71">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33A539AA"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4A20A9E"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77E43C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1FA6D0E"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F36640F"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4A99992"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756C3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8C4CB87" w14:textId="77777777" w:rsidR="00E90E38" w:rsidRPr="00891264" w:rsidRDefault="00E90E38" w:rsidP="008C0E71">
            <w:pPr>
              <w:pStyle w:val="TAC"/>
            </w:pPr>
          </w:p>
        </w:tc>
      </w:tr>
      <w:tr w:rsidR="00E90E38" w:rsidRPr="00891264" w14:paraId="20258DAD" w14:textId="77777777" w:rsidTr="008C0E71">
        <w:tc>
          <w:tcPr>
            <w:tcW w:w="1696" w:type="dxa"/>
            <w:tcBorders>
              <w:top w:val="single" w:sz="4" w:space="0" w:color="auto"/>
              <w:left w:val="single" w:sz="4" w:space="0" w:color="auto"/>
              <w:bottom w:val="single" w:sz="4" w:space="0" w:color="auto"/>
              <w:right w:val="single" w:sz="4" w:space="0" w:color="auto"/>
            </w:tcBorders>
          </w:tcPr>
          <w:p w14:paraId="7D00FFA3" w14:textId="77777777" w:rsidR="00E90E38" w:rsidRPr="00891264" w:rsidRDefault="00E90E38" w:rsidP="008C0E71">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2A5C0DD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88CFA8E"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374EB8F"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77D9BD8"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8D0B7F0"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A2D3F70"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4E78FF1"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289EBBE" w14:textId="77777777" w:rsidR="00E90E38" w:rsidRPr="00891264" w:rsidRDefault="00E90E38" w:rsidP="008C0E71">
            <w:pPr>
              <w:pStyle w:val="TAC"/>
            </w:pPr>
          </w:p>
        </w:tc>
      </w:tr>
      <w:tr w:rsidR="00E90E38" w:rsidRPr="00891264" w14:paraId="74451783"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5BB8DB6C" w14:textId="77777777" w:rsidR="00E90E38" w:rsidRPr="00891264" w:rsidRDefault="00E90E38" w:rsidP="008C0E71">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5DC6933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60A0AFB"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A5417E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725AECB"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BAF6C3A"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3D7B5AD"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618810"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9AD9BF6" w14:textId="77777777" w:rsidR="00E90E38" w:rsidRPr="00891264" w:rsidRDefault="00E90E38" w:rsidP="008C0E71">
            <w:pPr>
              <w:pStyle w:val="TAC"/>
            </w:pPr>
          </w:p>
        </w:tc>
      </w:tr>
      <w:tr w:rsidR="00E90E38" w:rsidRPr="00891264" w14:paraId="1C015BCB" w14:textId="77777777" w:rsidTr="008C0E71">
        <w:tc>
          <w:tcPr>
            <w:tcW w:w="1696" w:type="dxa"/>
            <w:tcBorders>
              <w:top w:val="single" w:sz="4" w:space="0" w:color="auto"/>
              <w:left w:val="single" w:sz="4" w:space="0" w:color="auto"/>
              <w:bottom w:val="single" w:sz="4" w:space="0" w:color="auto"/>
              <w:right w:val="single" w:sz="4" w:space="0" w:color="auto"/>
            </w:tcBorders>
          </w:tcPr>
          <w:p w14:paraId="19A3F30E" w14:textId="77777777" w:rsidR="00E90E38" w:rsidRPr="00891264" w:rsidRDefault="00E90E38" w:rsidP="008C0E71">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1B01A4E"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BEE015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4B67319"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66A4FAA"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77EEE79"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B8F56E5"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057F3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EEE034C" w14:textId="77777777" w:rsidR="00E90E38" w:rsidRPr="00891264" w:rsidRDefault="00E90E38" w:rsidP="008C0E71">
            <w:pPr>
              <w:pStyle w:val="TAC"/>
            </w:pPr>
          </w:p>
        </w:tc>
      </w:tr>
      <w:tr w:rsidR="00E90E38" w:rsidRPr="00891264" w14:paraId="00CBB2D7" w14:textId="77777777" w:rsidTr="008C0E71">
        <w:tc>
          <w:tcPr>
            <w:tcW w:w="1696" w:type="dxa"/>
            <w:tcBorders>
              <w:top w:val="single" w:sz="4" w:space="0" w:color="auto"/>
              <w:left w:val="single" w:sz="4" w:space="0" w:color="auto"/>
              <w:bottom w:val="single" w:sz="4" w:space="0" w:color="auto"/>
              <w:right w:val="single" w:sz="4" w:space="0" w:color="auto"/>
            </w:tcBorders>
          </w:tcPr>
          <w:p w14:paraId="7B2B44C6" w14:textId="77777777" w:rsidR="00E90E38" w:rsidRPr="00891264" w:rsidRDefault="00E90E38" w:rsidP="008C0E71">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45FA4B7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E2D6DCB"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FD9D79E" w14:textId="77777777" w:rsidR="00E90E38" w:rsidRPr="00891264" w:rsidRDefault="00E90E38" w:rsidP="008C0E7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319E32" w14:textId="77777777" w:rsidR="00E90E38" w:rsidRPr="00891264" w:rsidRDefault="00E90E38" w:rsidP="008C0E71">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18E96D1"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3CA1AC"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133AD9"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FC557F1" w14:textId="77777777" w:rsidR="00E90E38" w:rsidRPr="00891264" w:rsidRDefault="00E90E38" w:rsidP="008C0E71">
            <w:pPr>
              <w:pStyle w:val="TAC"/>
            </w:pPr>
          </w:p>
        </w:tc>
      </w:tr>
      <w:tr w:rsidR="00E90E38" w:rsidRPr="00891264" w14:paraId="7862F138"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21988001" w14:textId="77777777" w:rsidR="00E90E38" w:rsidRPr="00891264" w:rsidRDefault="00E90E38" w:rsidP="008C0E71">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72736C0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104EAD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4B29160" w14:textId="77777777" w:rsidR="00E90E38" w:rsidRPr="00891264" w:rsidRDefault="00E90E38" w:rsidP="008C0E71">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17FE419" w14:textId="77777777" w:rsidR="00E90E38" w:rsidRPr="00891264" w:rsidRDefault="00E90E38" w:rsidP="008C0E71">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725E4CD9"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6B722C2"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BD451E"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A11652B" w14:textId="77777777" w:rsidR="00E90E38" w:rsidRPr="00891264" w:rsidRDefault="00E90E38" w:rsidP="008C0E71">
            <w:pPr>
              <w:pStyle w:val="TAC"/>
            </w:pPr>
          </w:p>
        </w:tc>
      </w:tr>
      <w:tr w:rsidR="00E90E38" w:rsidRPr="00891264" w14:paraId="71071291" w14:textId="77777777" w:rsidTr="008C0E71">
        <w:tc>
          <w:tcPr>
            <w:tcW w:w="1696" w:type="dxa"/>
            <w:tcBorders>
              <w:top w:val="single" w:sz="4" w:space="0" w:color="auto"/>
              <w:left w:val="single" w:sz="4" w:space="0" w:color="auto"/>
              <w:bottom w:val="single" w:sz="4" w:space="0" w:color="auto"/>
              <w:right w:val="single" w:sz="4" w:space="0" w:color="auto"/>
            </w:tcBorders>
          </w:tcPr>
          <w:p w14:paraId="06CCDFF1" w14:textId="77777777" w:rsidR="00E90E38" w:rsidRPr="00891264" w:rsidRDefault="00E90E38" w:rsidP="008C0E71">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7CB7D7EB"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3E35B7E"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439B3D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4B4E206"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4A4FCC62"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609B06"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2823B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1EE60DF" w14:textId="77777777" w:rsidR="00E90E38" w:rsidRPr="00891264" w:rsidRDefault="00E90E38" w:rsidP="008C0E71">
            <w:pPr>
              <w:pStyle w:val="TAC"/>
            </w:pPr>
          </w:p>
        </w:tc>
      </w:tr>
      <w:tr w:rsidR="00E90E38" w:rsidRPr="00891264" w14:paraId="48061F93" w14:textId="77777777" w:rsidTr="008C0E71">
        <w:tc>
          <w:tcPr>
            <w:tcW w:w="1696" w:type="dxa"/>
            <w:tcBorders>
              <w:top w:val="single" w:sz="4" w:space="0" w:color="auto"/>
              <w:left w:val="single" w:sz="4" w:space="0" w:color="auto"/>
              <w:bottom w:val="single" w:sz="4" w:space="0" w:color="auto"/>
              <w:right w:val="single" w:sz="4" w:space="0" w:color="auto"/>
            </w:tcBorders>
          </w:tcPr>
          <w:p w14:paraId="3760306C" w14:textId="77777777" w:rsidR="00E90E38" w:rsidRPr="00891264" w:rsidRDefault="00E90E38" w:rsidP="008C0E71">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02E80D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312922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A7CA86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B56146E"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05A79CF"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9FFB65E"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040884"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FC79E06" w14:textId="77777777" w:rsidR="00E90E38" w:rsidRPr="00891264" w:rsidRDefault="00E90E38" w:rsidP="008C0E71">
            <w:pPr>
              <w:pStyle w:val="TAC"/>
            </w:pPr>
          </w:p>
        </w:tc>
      </w:tr>
      <w:tr w:rsidR="00E90E38" w:rsidRPr="00891264" w14:paraId="2ADA01A4" w14:textId="77777777" w:rsidTr="008C0E71">
        <w:tc>
          <w:tcPr>
            <w:tcW w:w="1696" w:type="dxa"/>
            <w:tcBorders>
              <w:top w:val="single" w:sz="4" w:space="0" w:color="auto"/>
              <w:left w:val="single" w:sz="4" w:space="0" w:color="auto"/>
              <w:bottom w:val="single" w:sz="4" w:space="0" w:color="auto"/>
              <w:right w:val="single" w:sz="4" w:space="0" w:color="auto"/>
            </w:tcBorders>
          </w:tcPr>
          <w:p w14:paraId="2DF62A9D" w14:textId="77777777" w:rsidR="00E90E38" w:rsidRPr="00891264" w:rsidRDefault="00E90E38" w:rsidP="008C0E71">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57CD853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27BF044"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7BD020B"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90459AE"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6F15875"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DB37BA"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F5AF64"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B565A7C" w14:textId="77777777" w:rsidR="00E90E38" w:rsidRPr="00891264" w:rsidRDefault="00E90E38" w:rsidP="008C0E71">
            <w:pPr>
              <w:pStyle w:val="TAC"/>
            </w:pPr>
          </w:p>
        </w:tc>
      </w:tr>
      <w:tr w:rsidR="00E90E38" w:rsidRPr="00891264" w14:paraId="7F42CB31" w14:textId="77777777" w:rsidTr="008C0E71">
        <w:tc>
          <w:tcPr>
            <w:tcW w:w="1696" w:type="dxa"/>
            <w:tcBorders>
              <w:top w:val="single" w:sz="4" w:space="0" w:color="auto"/>
              <w:left w:val="single" w:sz="4" w:space="0" w:color="auto"/>
              <w:bottom w:val="single" w:sz="4" w:space="0" w:color="auto"/>
              <w:right w:val="single" w:sz="4" w:space="0" w:color="auto"/>
            </w:tcBorders>
          </w:tcPr>
          <w:p w14:paraId="087DCC12" w14:textId="77777777" w:rsidR="00E90E38" w:rsidRPr="00891264" w:rsidRDefault="00E90E38" w:rsidP="008C0E71">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5D0A79B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5EB937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985AC2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82A1F52"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3006DC0"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7F13E1"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2A49E6"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161C801" w14:textId="77777777" w:rsidR="00E90E38" w:rsidRPr="00891264" w:rsidRDefault="00E90E38" w:rsidP="008C0E71">
            <w:pPr>
              <w:pStyle w:val="TAC"/>
            </w:pPr>
          </w:p>
        </w:tc>
      </w:tr>
      <w:tr w:rsidR="00E90E38" w:rsidRPr="00891264" w14:paraId="42F22AD0" w14:textId="77777777" w:rsidTr="008C0E71">
        <w:tc>
          <w:tcPr>
            <w:tcW w:w="1696" w:type="dxa"/>
            <w:tcBorders>
              <w:top w:val="single" w:sz="4" w:space="0" w:color="auto"/>
              <w:left w:val="single" w:sz="4" w:space="0" w:color="auto"/>
              <w:bottom w:val="single" w:sz="4" w:space="0" w:color="auto"/>
              <w:right w:val="single" w:sz="4" w:space="0" w:color="auto"/>
            </w:tcBorders>
          </w:tcPr>
          <w:p w14:paraId="407A082B" w14:textId="77777777" w:rsidR="00E90E38" w:rsidRPr="00891264" w:rsidRDefault="00E90E38" w:rsidP="008C0E71">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24982CB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CF8532D"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D9BD85C"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EC83ABB" w14:textId="77777777" w:rsidR="00E90E38" w:rsidRPr="00891264" w:rsidRDefault="00E90E38" w:rsidP="008C0E71">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281F4B2"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E95258E"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CEB111"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66BDC61" w14:textId="77777777" w:rsidR="00E90E38" w:rsidRPr="00891264" w:rsidRDefault="00E90E38" w:rsidP="008C0E71">
            <w:pPr>
              <w:pStyle w:val="TAC"/>
            </w:pPr>
          </w:p>
        </w:tc>
      </w:tr>
      <w:tr w:rsidR="00E90E38" w:rsidRPr="00891264" w14:paraId="75E44EEF" w14:textId="77777777" w:rsidTr="008C0E71">
        <w:tc>
          <w:tcPr>
            <w:tcW w:w="1696" w:type="dxa"/>
            <w:tcBorders>
              <w:top w:val="single" w:sz="4" w:space="0" w:color="auto"/>
              <w:left w:val="single" w:sz="4" w:space="0" w:color="auto"/>
              <w:bottom w:val="single" w:sz="4" w:space="0" w:color="auto"/>
              <w:right w:val="single" w:sz="4" w:space="0" w:color="auto"/>
            </w:tcBorders>
          </w:tcPr>
          <w:p w14:paraId="5F614288" w14:textId="77777777" w:rsidR="00E90E38" w:rsidRPr="00891264" w:rsidRDefault="00E90E38" w:rsidP="008C0E71">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3142347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3E4C4D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A60BB7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C035BCE" w14:textId="77777777" w:rsidR="00E90E38" w:rsidRPr="00891264" w:rsidRDefault="00E90E38" w:rsidP="008C0E71">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7E5B670" w14:textId="77777777" w:rsidR="00E90E38" w:rsidRPr="00891264" w:rsidRDefault="00E90E38" w:rsidP="008C0E71">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94E743" w14:textId="77777777" w:rsidR="00E90E38" w:rsidRPr="00891264" w:rsidRDefault="00E90E38" w:rsidP="008C0E71">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78E9DA"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AB03B6C" w14:textId="77777777" w:rsidR="00E90E38" w:rsidRPr="00891264" w:rsidRDefault="00E90E38" w:rsidP="008C0E71">
            <w:pPr>
              <w:pStyle w:val="TAC"/>
            </w:pPr>
          </w:p>
        </w:tc>
      </w:tr>
      <w:tr w:rsidR="00E90E38" w:rsidRPr="00891264" w14:paraId="0025E943" w14:textId="77777777" w:rsidTr="008C0E71">
        <w:tc>
          <w:tcPr>
            <w:tcW w:w="1696" w:type="dxa"/>
            <w:tcBorders>
              <w:top w:val="single" w:sz="4" w:space="0" w:color="auto"/>
              <w:left w:val="single" w:sz="4" w:space="0" w:color="auto"/>
              <w:bottom w:val="single" w:sz="4" w:space="0" w:color="auto"/>
              <w:right w:val="single" w:sz="4" w:space="0" w:color="auto"/>
            </w:tcBorders>
          </w:tcPr>
          <w:p w14:paraId="52B52993" w14:textId="77777777" w:rsidR="00E90E38" w:rsidRPr="00891264" w:rsidRDefault="00E90E38" w:rsidP="008C0E71">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0B08C4E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A764C85"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762878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9F5E728"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9B1F4AC"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045029"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84216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B01D3C5" w14:textId="77777777" w:rsidR="00E90E38" w:rsidRPr="00891264" w:rsidRDefault="00E90E38" w:rsidP="008C0E71">
            <w:pPr>
              <w:pStyle w:val="TAC"/>
            </w:pPr>
          </w:p>
        </w:tc>
      </w:tr>
      <w:tr w:rsidR="00E90E38" w:rsidRPr="00891264" w14:paraId="64CC1556" w14:textId="77777777" w:rsidTr="008C0E71">
        <w:tc>
          <w:tcPr>
            <w:tcW w:w="1696" w:type="dxa"/>
            <w:tcBorders>
              <w:top w:val="single" w:sz="4" w:space="0" w:color="auto"/>
              <w:left w:val="single" w:sz="4" w:space="0" w:color="auto"/>
              <w:bottom w:val="single" w:sz="4" w:space="0" w:color="auto"/>
              <w:right w:val="single" w:sz="4" w:space="0" w:color="auto"/>
            </w:tcBorders>
          </w:tcPr>
          <w:p w14:paraId="497267C3" w14:textId="77777777" w:rsidR="00E90E38" w:rsidRPr="00891264" w:rsidRDefault="00E90E38" w:rsidP="008C0E71">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503751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0AECB25"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CB4063C" w14:textId="77777777" w:rsidR="00E90E38" w:rsidRPr="00891264" w:rsidRDefault="00E90E38" w:rsidP="008C0E71">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16003B0" w14:textId="77777777" w:rsidR="00E90E38" w:rsidRPr="00891264" w:rsidRDefault="00E90E38" w:rsidP="008C0E71">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B7A5340"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D88FB2"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0D8A8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3879E2D" w14:textId="77777777" w:rsidR="00E90E38" w:rsidRPr="00891264" w:rsidRDefault="00E90E38" w:rsidP="008C0E71">
            <w:pPr>
              <w:pStyle w:val="TAC"/>
            </w:pPr>
          </w:p>
        </w:tc>
      </w:tr>
      <w:tr w:rsidR="00E90E38" w:rsidRPr="00891264" w14:paraId="64108B6C" w14:textId="77777777" w:rsidTr="008C0E71">
        <w:tc>
          <w:tcPr>
            <w:tcW w:w="1696" w:type="dxa"/>
            <w:tcBorders>
              <w:top w:val="single" w:sz="4" w:space="0" w:color="auto"/>
              <w:left w:val="single" w:sz="4" w:space="0" w:color="auto"/>
              <w:bottom w:val="single" w:sz="4" w:space="0" w:color="auto"/>
              <w:right w:val="single" w:sz="4" w:space="0" w:color="auto"/>
            </w:tcBorders>
          </w:tcPr>
          <w:p w14:paraId="045B8127" w14:textId="77777777" w:rsidR="00E90E38" w:rsidRPr="00891264" w:rsidRDefault="00E90E38" w:rsidP="008C0E71">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57660C7"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96B813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C4818E7" w14:textId="77777777" w:rsidR="00E90E38" w:rsidRPr="00891264" w:rsidRDefault="00E90E38" w:rsidP="008C0E7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4F04988" w14:textId="77777777" w:rsidR="00E90E38" w:rsidRPr="00891264" w:rsidRDefault="00E90E38" w:rsidP="008C0E71">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141CAAA" w14:textId="77777777" w:rsidR="00E90E38" w:rsidRPr="00891264" w:rsidRDefault="00E90E38" w:rsidP="008C0E71">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4089094" w14:textId="77777777" w:rsidR="00E90E38" w:rsidRPr="00891264" w:rsidRDefault="00E90E38" w:rsidP="008C0E71">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9F802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D03C105" w14:textId="77777777" w:rsidR="00E90E38" w:rsidRPr="00891264" w:rsidRDefault="00E90E38" w:rsidP="008C0E71">
            <w:pPr>
              <w:pStyle w:val="TAC"/>
            </w:pPr>
          </w:p>
        </w:tc>
      </w:tr>
      <w:tr w:rsidR="00E90E38" w:rsidRPr="00891264" w14:paraId="65B172BB" w14:textId="77777777" w:rsidTr="008C0E71">
        <w:tc>
          <w:tcPr>
            <w:tcW w:w="9734" w:type="dxa"/>
            <w:gridSpan w:val="9"/>
            <w:tcBorders>
              <w:top w:val="single" w:sz="4" w:space="0" w:color="auto"/>
              <w:left w:val="single" w:sz="4" w:space="0" w:color="auto"/>
              <w:bottom w:val="single" w:sz="4" w:space="0" w:color="auto"/>
              <w:right w:val="single" w:sz="4" w:space="0" w:color="auto"/>
            </w:tcBorders>
            <w:hideMark/>
          </w:tcPr>
          <w:p w14:paraId="69C18752" w14:textId="77777777" w:rsidR="00E90E38" w:rsidRPr="00891264" w:rsidRDefault="00E90E38" w:rsidP="008C0E71">
            <w:pPr>
              <w:pStyle w:val="TAN"/>
            </w:pPr>
            <w:r w:rsidRPr="00891264">
              <w:lastRenderedPageBreak/>
              <w:t>NOTE 1:</w:t>
            </w:r>
            <w:r w:rsidRPr="00891264">
              <w:tab/>
              <w:t>Void.</w:t>
            </w:r>
          </w:p>
          <w:p w14:paraId="407153DE" w14:textId="77777777" w:rsidR="00E90E38" w:rsidRPr="00891264" w:rsidRDefault="00E90E38" w:rsidP="008C0E71">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56AB47E2" w14:textId="77777777" w:rsidR="00E90E38" w:rsidRPr="00891264" w:rsidRDefault="00E90E38" w:rsidP="008C0E71">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03F199F3" w14:textId="77777777" w:rsidR="00E90E38" w:rsidRPr="00891264" w:rsidRDefault="00E90E38" w:rsidP="008C0E71">
            <w:pPr>
              <w:pStyle w:val="TAN"/>
            </w:pPr>
            <w:r w:rsidRPr="00891264">
              <w:t>NOTE 4:</w:t>
            </w:r>
            <w:r w:rsidRPr="00891264">
              <w:tab/>
              <w:t>For inter-band carrier aggregation the maximum power requirement should apply to the total transmitted power over all component carriers (per UE).</w:t>
            </w:r>
          </w:p>
          <w:p w14:paraId="66ABA184" w14:textId="77777777" w:rsidR="00E90E38" w:rsidRPr="00891264" w:rsidRDefault="00E90E38" w:rsidP="008C0E71">
            <w:pPr>
              <w:pStyle w:val="TAN"/>
              <w:rPr>
                <w:kern w:val="2"/>
                <w:lang w:eastAsia="zh-CN"/>
              </w:rPr>
            </w:pPr>
            <w:r w:rsidRPr="00891264">
              <w:t>NOTE 5:</w:t>
            </w:r>
            <w:r w:rsidRPr="00891264">
              <w:tab/>
              <w:t>Power class 3 is the default power class unless otherwise stated.</w:t>
            </w:r>
          </w:p>
          <w:p w14:paraId="61604587" w14:textId="77777777" w:rsidR="00E90E38" w:rsidRPr="00891264" w:rsidRDefault="00E90E38" w:rsidP="008C0E71">
            <w:pPr>
              <w:pStyle w:val="TAN"/>
            </w:pPr>
            <w:r w:rsidRPr="00891264">
              <w:t>NOTE 6:</w:t>
            </w:r>
            <w:r w:rsidRPr="00891264">
              <w:tab/>
              <w:t>The UE supports PC3 within NR FDD band, and supports either PC3 or PC2 within NR TDD band.</w:t>
            </w:r>
          </w:p>
          <w:p w14:paraId="4558408E" w14:textId="77777777" w:rsidR="00E90E38" w:rsidRPr="00891264" w:rsidRDefault="00E90E38" w:rsidP="008C0E71">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28" w:name="OLE_LINK4"/>
            <w:r w:rsidRPr="00891264">
              <w:rPr>
                <w:lang w:eastAsia="zh-CN"/>
              </w:rPr>
              <w:t xml:space="preserve"> </w:t>
            </w:r>
            <w:r w:rsidRPr="00891264">
              <w:rPr>
                <w:bCs/>
                <w:i/>
              </w:rPr>
              <w:t>higherPowerLimit-r17</w:t>
            </w:r>
            <w:r w:rsidRPr="00891264">
              <w:rPr>
                <w:rFonts w:eastAsia="宋体"/>
                <w:bCs/>
                <w:i/>
                <w:lang w:eastAsia="zh-CN"/>
              </w:rPr>
              <w:t xml:space="preserve"> </w:t>
            </w:r>
            <w:r w:rsidRPr="00891264">
              <w:rPr>
                <w:lang w:bidi="bn-IN"/>
              </w:rPr>
              <w:t xml:space="preserve">capability </w:t>
            </w:r>
            <w:bookmarkEnd w:id="2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宋体"/>
                <w:bCs/>
                <w:i/>
                <w:lang w:eastAsia="zh-CN"/>
              </w:rPr>
              <w:t xml:space="preserve"> </w:t>
            </w:r>
            <w:r w:rsidRPr="00891264">
              <w:rPr>
                <w:lang w:eastAsia="zh-CN"/>
              </w:rPr>
              <w:t>if indicated or ue-PowerClass otherwise.</w:t>
            </w:r>
          </w:p>
        </w:tc>
      </w:tr>
    </w:tbl>
    <w:p w14:paraId="638B6665" w14:textId="77777777" w:rsidR="00E90E38" w:rsidRPr="00891264" w:rsidRDefault="00E90E38" w:rsidP="00E90E38">
      <w:bookmarkStart w:id="29" w:name="_Hlk52890018"/>
    </w:p>
    <w:p w14:paraId="75E41132" w14:textId="77777777" w:rsidR="00E90E38" w:rsidRPr="00891264" w:rsidRDefault="00E90E38" w:rsidP="00E90E38">
      <w:r w:rsidRPr="00891264">
        <w:t>If a UE supports a different power class than the default UE power class for the band</w:t>
      </w:r>
      <w:r w:rsidRPr="00891264">
        <w:rPr>
          <w:rFonts w:eastAsia="宋体"/>
          <w:lang w:eastAsia="zh-CN"/>
        </w:rPr>
        <w:t xml:space="preserve"> combination listed in </w:t>
      </w:r>
      <w:r w:rsidRPr="00891264">
        <w:t>Table 6.2A.1.0.3-1 and the supported power class enables the higher maximum output power than that of the default power class:</w:t>
      </w:r>
    </w:p>
    <w:p w14:paraId="4974A991" w14:textId="77777777" w:rsidR="00E90E38" w:rsidRPr="00891264" w:rsidRDefault="00E90E38" w:rsidP="00E90E38">
      <w:pPr>
        <w:pStyle w:val="B10"/>
      </w:pPr>
      <w:r w:rsidRPr="00891264">
        <w:t>–</w:t>
      </w:r>
      <w:r w:rsidRPr="00891264">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1B9A0A00" w14:textId="77777777" w:rsidR="00E90E38" w:rsidRPr="00891264" w:rsidRDefault="00E90E38" w:rsidP="00E90E38">
      <w:pPr>
        <w:pStyle w:val="B10"/>
      </w:pPr>
      <w:r w:rsidRPr="00891264">
        <w:t>–</w:t>
      </w:r>
      <w:r w:rsidRPr="00891264">
        <w:tab/>
        <w:t>if the IE P-Max as defined in TS 38.331 [7] is provided and set to the maximum output power of the default power class or lower;</w:t>
      </w:r>
    </w:p>
    <w:p w14:paraId="7F7E722B" w14:textId="77777777" w:rsidR="00E90E38" w:rsidRPr="00891264" w:rsidRDefault="00E90E38" w:rsidP="00E90E38">
      <w:pPr>
        <w:pStyle w:val="B20"/>
        <w:ind w:leftChars="300" w:left="1000" w:hangingChars="200" w:hanging="400"/>
        <w:rPr>
          <w:lang w:eastAsia="zh-CN"/>
        </w:rPr>
      </w:pPr>
      <w:r w:rsidRPr="00891264">
        <w:t>–</w:t>
      </w:r>
      <w:r w:rsidRPr="00891264">
        <w:tab/>
        <w:t>shall apply all requirements for the default power class to the supported power class and set the configured transmitted power as specified in clause 6.2</w:t>
      </w:r>
      <w:r w:rsidRPr="00891264">
        <w:rPr>
          <w:lang w:eastAsia="zh-CN"/>
        </w:rPr>
        <w:t>A</w:t>
      </w:r>
      <w:r w:rsidRPr="00891264">
        <w:t>.4;</w:t>
      </w:r>
    </w:p>
    <w:p w14:paraId="30EEE976" w14:textId="77777777" w:rsidR="00E90E38" w:rsidRPr="00891264" w:rsidRDefault="00E90E38" w:rsidP="00E90E38">
      <w:pPr>
        <w:pStyle w:val="B10"/>
        <w:rPr>
          <w:lang w:eastAsia="zh-CN"/>
        </w:rPr>
      </w:pPr>
      <w:r w:rsidRPr="00891264">
        <w:t>–</w:t>
      </w:r>
      <w:r w:rsidRPr="00891264">
        <w:tab/>
      </w:r>
      <w:r w:rsidRPr="00891264">
        <w:rPr>
          <w:lang w:eastAsia="zh-CN"/>
        </w:rPr>
        <w:t>else;</w:t>
      </w:r>
    </w:p>
    <w:p w14:paraId="587F27DC" w14:textId="77777777" w:rsidR="00E90E38" w:rsidRPr="00891264" w:rsidRDefault="00E90E38" w:rsidP="00E90E38">
      <w:pPr>
        <w:pStyle w:val="B20"/>
        <w:ind w:leftChars="300" w:left="1000" w:hangingChars="200" w:hanging="400"/>
        <w:rPr>
          <w:rFonts w:eastAsia="宋体"/>
          <w:lang w:eastAsia="zh-CN"/>
        </w:rPr>
      </w:pPr>
      <w:r w:rsidRPr="00891264">
        <w:t>–</w:t>
      </w:r>
      <w:r w:rsidRPr="00891264">
        <w:tab/>
        <w:t>shall apply all requirements for the supported power class and set the configured transmitted power as specified in clause 6.2</w:t>
      </w:r>
      <w:r w:rsidRPr="00891264">
        <w:rPr>
          <w:rFonts w:eastAsia="宋体"/>
          <w:lang w:eastAsia="zh-CN"/>
        </w:rPr>
        <w:t>A</w:t>
      </w:r>
      <w:r w:rsidRPr="00891264">
        <w:t>.4</w:t>
      </w:r>
      <w:r w:rsidRPr="00891264">
        <w:rPr>
          <w:lang w:eastAsia="zh-CN"/>
        </w:rPr>
        <w:t xml:space="preserve"> (r</w:t>
      </w:r>
      <w:r w:rsidRPr="00891264">
        <w:t>egardless of the average percentage of uplink symbols</w:t>
      </w:r>
      <w:r w:rsidRPr="00891264">
        <w:rPr>
          <w:lang w:eastAsia="zh-CN"/>
        </w:rPr>
        <w:t xml:space="preserve"> if </w:t>
      </w:r>
      <w:r w:rsidRPr="00891264">
        <w:t xml:space="preserve">the field of UE capability </w:t>
      </w:r>
      <w:r w:rsidRPr="00891264">
        <w:rPr>
          <w:i/>
        </w:rPr>
        <w:t>maxUplinkDutyCycle-</w:t>
      </w:r>
      <w:r w:rsidRPr="00891264">
        <w:rPr>
          <w:i/>
          <w:lang w:eastAsia="zh-CN"/>
        </w:rPr>
        <w:t>interBand</w:t>
      </w:r>
      <w:r w:rsidRPr="00891264">
        <w:rPr>
          <w:i/>
        </w:rPr>
        <w:t>CA-PC2</w:t>
      </w:r>
      <w:r w:rsidRPr="00891264">
        <w:t xml:space="preserve"> is absent</w:t>
      </w:r>
      <w:r w:rsidRPr="00891264">
        <w:rPr>
          <w:lang w:eastAsia="zh-CN"/>
        </w:rPr>
        <w:t>)</w:t>
      </w:r>
      <w:r w:rsidRPr="00891264">
        <w:t>.</w:t>
      </w:r>
    </w:p>
    <w:p w14:paraId="21291484" w14:textId="77777777" w:rsidR="00E90E38" w:rsidRPr="00891264" w:rsidRDefault="00E90E38" w:rsidP="00E90E38">
      <w:pPr>
        <w:rPr>
          <w:lang w:eastAsia="zh-CN"/>
        </w:rPr>
      </w:pPr>
      <w:r w:rsidRPr="00891264">
        <w:rPr>
          <w:rFonts w:eastAsia="宋体"/>
          <w:lang w:eastAsia="zh-CN"/>
        </w:rPr>
        <w:t xml:space="preserve">The average percentage of uplink symbols is defined as </w:t>
      </w:r>
      <w:r w:rsidRPr="00891264">
        <w:rPr>
          <w:rFonts w:eastAsia="宋体"/>
          <w:sz w:val="21"/>
          <w:szCs w:val="21"/>
          <w:lang w:eastAsia="zh-CN"/>
        </w:rPr>
        <w:t>50%</w:t>
      </w:r>
      <w:r w:rsidRPr="00891264">
        <w:rPr>
          <w:rFonts w:eastAsia="宋体"/>
          <w:iCs/>
          <w:sz w:val="21"/>
          <w:szCs w:val="21"/>
          <w:lang w:eastAsia="zh-CN"/>
        </w:rPr>
        <w:t xml:space="preserve"> </w:t>
      </w:r>
      <w:r w:rsidRPr="00891264">
        <w:rPr>
          <w:rFonts w:eastAsia="宋体"/>
          <w:iCs/>
          <w:sz w:val="21"/>
          <w:szCs w:val="21"/>
          <w:lang w:eastAsia="zh-CN"/>
        </w:rPr>
        <w:sym w:font="Symbol" w:char="F0B4"/>
      </w:r>
      <w:r w:rsidRPr="00891264">
        <w:rPr>
          <w:rFonts w:eastAsia="宋体"/>
          <w:iCs/>
          <w:sz w:val="21"/>
          <w:szCs w:val="21"/>
          <w:lang w:eastAsia="zh-CN"/>
        </w:rPr>
        <w:t xml:space="preserve"> (</w:t>
      </w:r>
      <w:r w:rsidRPr="00891264">
        <w:rPr>
          <w:rFonts w:eastAsia="宋体"/>
          <w:sz w:val="21"/>
          <w:szCs w:val="21"/>
          <w:lang w:eastAsia="zh-CN"/>
        </w:rPr>
        <w:t xml:space="preserve"> Duty</w:t>
      </w:r>
      <w:r w:rsidRPr="00891264">
        <w:rPr>
          <w:rFonts w:eastAsia="宋体"/>
          <w:sz w:val="21"/>
          <w:szCs w:val="21"/>
          <w:vertAlign w:val="subscript"/>
          <w:lang w:eastAsia="zh-CN"/>
        </w:rPr>
        <w:t>NR, x</w:t>
      </w:r>
      <w:r w:rsidRPr="00891264">
        <w:rPr>
          <w:rFonts w:eastAsia="宋体"/>
          <w:sz w:val="21"/>
          <w:szCs w:val="21"/>
          <w:lang w:eastAsia="zh-CN"/>
        </w:rPr>
        <w:t xml:space="preserve"> /maxDuty</w:t>
      </w:r>
      <w:r w:rsidRPr="00891264">
        <w:rPr>
          <w:rFonts w:eastAsia="宋体"/>
          <w:sz w:val="21"/>
          <w:szCs w:val="21"/>
          <w:vertAlign w:val="subscript"/>
          <w:lang w:eastAsia="zh-CN"/>
        </w:rPr>
        <w:t>NR,x</w:t>
      </w:r>
      <w:r w:rsidRPr="00891264">
        <w:rPr>
          <w:rFonts w:eastAsia="宋体"/>
          <w:sz w:val="21"/>
          <w:szCs w:val="21"/>
          <w:lang w:eastAsia="zh-CN"/>
        </w:rPr>
        <w:t xml:space="preserve"> + Duty</w:t>
      </w:r>
      <w:r w:rsidRPr="00891264">
        <w:rPr>
          <w:rFonts w:eastAsia="宋体"/>
          <w:sz w:val="21"/>
          <w:szCs w:val="21"/>
          <w:vertAlign w:val="subscript"/>
          <w:lang w:eastAsia="zh-CN"/>
        </w:rPr>
        <w:t>NR, y</w:t>
      </w:r>
      <w:r w:rsidRPr="00891264">
        <w:rPr>
          <w:rFonts w:eastAsia="宋体"/>
          <w:sz w:val="21"/>
          <w:szCs w:val="21"/>
          <w:lang w:eastAsia="zh-CN"/>
        </w:rPr>
        <w:t xml:space="preserve"> /maxDuty</w:t>
      </w:r>
      <w:r w:rsidRPr="00891264">
        <w:rPr>
          <w:rFonts w:eastAsia="宋体"/>
          <w:sz w:val="21"/>
          <w:szCs w:val="21"/>
          <w:vertAlign w:val="subscript"/>
          <w:lang w:eastAsia="zh-CN"/>
        </w:rPr>
        <w:t>NR,y,</w:t>
      </w:r>
      <w:r w:rsidRPr="00891264">
        <w:rPr>
          <w:rFonts w:eastAsia="宋体"/>
          <w:sz w:val="21"/>
          <w:szCs w:val="21"/>
          <w:lang w:eastAsia="zh-CN"/>
        </w:rPr>
        <w:t xml:space="preserve"> ). </w:t>
      </w:r>
      <w:r w:rsidRPr="00891264">
        <w:rPr>
          <w:rFonts w:eastAsia="宋体"/>
          <w:lang w:eastAsia="zh-CN"/>
        </w:rPr>
        <w:t>Duty</w:t>
      </w:r>
      <w:r w:rsidRPr="00891264">
        <w:rPr>
          <w:rFonts w:eastAsia="宋体"/>
          <w:vertAlign w:val="subscript"/>
          <w:lang w:eastAsia="zh-CN"/>
        </w:rPr>
        <w:t>NR, x</w:t>
      </w:r>
      <w:r w:rsidRPr="00891264">
        <w:rPr>
          <w:rFonts w:eastAsia="宋体"/>
          <w:lang w:eastAsia="zh-CN"/>
        </w:rPr>
        <w:t>, Duty</w:t>
      </w:r>
      <w:r w:rsidRPr="00891264">
        <w:rPr>
          <w:rFonts w:eastAsia="宋体"/>
          <w:vertAlign w:val="subscript"/>
          <w:lang w:eastAsia="zh-CN"/>
        </w:rPr>
        <w:t>NR, y</w:t>
      </w:r>
      <w:r w:rsidRPr="00891264">
        <w:rPr>
          <w:rFonts w:eastAsia="宋体"/>
          <w:lang w:eastAsia="zh-CN"/>
        </w:rPr>
        <w:t xml:space="preserve"> represent the actual percentage of </w:t>
      </w:r>
      <w:r w:rsidRPr="00891264">
        <w:t xml:space="preserve">uplink symbols transmitted in </w:t>
      </w:r>
      <w:r w:rsidRPr="00891264">
        <w:rPr>
          <w:lang w:eastAsia="zh-CN"/>
        </w:rPr>
        <w:t>the</w:t>
      </w:r>
      <w:r w:rsidRPr="00891264">
        <w:t xml:space="preserve"> </w:t>
      </w:r>
      <w:r w:rsidRPr="00891264">
        <w:rPr>
          <w:lang w:eastAsia="zh-CN"/>
        </w:rPr>
        <w:t xml:space="preserve">same </w:t>
      </w:r>
      <w:r w:rsidRPr="00891264">
        <w:t>evaluation period</w:t>
      </w:r>
      <w:r w:rsidRPr="00891264">
        <w:rPr>
          <w:lang w:eastAsia="zh-CN"/>
        </w:rPr>
        <w:t xml:space="preserve"> </w:t>
      </w:r>
      <w:r w:rsidRPr="00891264">
        <w:t>(The exact evaluation period is no less than one radio frame)</w:t>
      </w:r>
      <w:r w:rsidRPr="00891264">
        <w:rPr>
          <w:lang w:eastAsia="zh-CN"/>
        </w:rPr>
        <w:t xml:space="preserve"> for </w:t>
      </w:r>
      <w:r w:rsidRPr="00891264">
        <w:rPr>
          <w:rFonts w:eastAsia="宋体"/>
          <w:lang w:eastAsia="zh-CN"/>
        </w:rPr>
        <w:t xml:space="preserve">NR Band x, NR Band y respectively; </w:t>
      </w:r>
      <w:r w:rsidRPr="00891264">
        <w:rPr>
          <w:lang w:eastAsia="zh-CN"/>
        </w:rPr>
        <w:t>max</w:t>
      </w:r>
      <w:r w:rsidRPr="00891264">
        <w:rPr>
          <w:rFonts w:eastAsia="宋体"/>
          <w:sz w:val="21"/>
          <w:szCs w:val="21"/>
          <w:lang w:eastAsia="zh-CN"/>
        </w:rPr>
        <w:t>Duty</w:t>
      </w:r>
      <w:r w:rsidRPr="00891264">
        <w:rPr>
          <w:rFonts w:eastAsia="宋体"/>
          <w:sz w:val="21"/>
          <w:szCs w:val="21"/>
          <w:vertAlign w:val="subscript"/>
          <w:lang w:eastAsia="zh-CN"/>
        </w:rPr>
        <w:t>NR,x</w:t>
      </w:r>
      <w:r w:rsidRPr="00891264">
        <w:rPr>
          <w:rFonts w:eastAsia="宋体"/>
          <w:sz w:val="21"/>
          <w:szCs w:val="21"/>
          <w:lang w:eastAsia="zh-CN"/>
        </w:rPr>
        <w:t>,</w:t>
      </w:r>
      <w:r w:rsidRPr="00891264">
        <w:rPr>
          <w:rFonts w:eastAsia="宋体"/>
          <w:sz w:val="21"/>
          <w:szCs w:val="21"/>
          <w:vertAlign w:val="subscript"/>
          <w:lang w:eastAsia="zh-CN"/>
        </w:rPr>
        <w:t xml:space="preserve"> </w:t>
      </w:r>
      <w:r w:rsidRPr="00891264">
        <w:rPr>
          <w:rFonts w:eastAsia="宋体"/>
          <w:sz w:val="21"/>
          <w:szCs w:val="21"/>
          <w:lang w:eastAsia="zh-CN"/>
        </w:rPr>
        <w:t>maxDuty</w:t>
      </w:r>
      <w:r w:rsidRPr="00891264">
        <w:rPr>
          <w:rFonts w:eastAsia="宋体"/>
          <w:sz w:val="21"/>
          <w:szCs w:val="21"/>
          <w:vertAlign w:val="subscript"/>
          <w:lang w:eastAsia="zh-CN"/>
        </w:rPr>
        <w:t xml:space="preserve">NR,y </w:t>
      </w:r>
      <w:r w:rsidRPr="00891264">
        <w:rPr>
          <w:rFonts w:eastAsia="宋体"/>
          <w:lang w:eastAsia="zh-CN"/>
        </w:rPr>
        <w:t xml:space="preserve">represent the </w:t>
      </w:r>
      <w:r w:rsidRPr="00891264">
        <w:rPr>
          <w:lang w:eastAsia="zh-CN"/>
        </w:rPr>
        <w:t>field of UE capability</w:t>
      </w:r>
      <w:r w:rsidRPr="00891264">
        <w:rPr>
          <w:i/>
        </w:rPr>
        <w:t xml:space="preserve"> maxUplinkDutyCycle-PC2-FR1</w:t>
      </w:r>
      <w:r w:rsidRPr="00891264">
        <w:t xml:space="preserve"> </w:t>
      </w:r>
      <w:r w:rsidRPr="00891264">
        <w:rPr>
          <w:lang w:eastAsia="zh-CN"/>
        </w:rPr>
        <w:t xml:space="preserve">per band </w:t>
      </w:r>
      <w:r w:rsidRPr="00891264">
        <w:t>as defined in TS 38.331</w:t>
      </w:r>
      <w:r w:rsidRPr="00891264">
        <w:rPr>
          <w:lang w:eastAsia="zh-CN"/>
        </w:rPr>
        <w:t xml:space="preserve">.  For NR Band x or NR Band y, </w:t>
      </w:r>
    </w:p>
    <w:p w14:paraId="4004CD84" w14:textId="77777777" w:rsidR="00E90E38" w:rsidRPr="00891264" w:rsidRDefault="00E90E38" w:rsidP="00E90E38">
      <w:pPr>
        <w:pStyle w:val="B10"/>
      </w:pPr>
      <w:r w:rsidRPr="00891264">
        <w:t>–</w:t>
      </w:r>
      <w:r w:rsidRPr="00891264">
        <w:tab/>
        <w:t>if power class of one or both of the bands within the band combination is power class 2 and the corresponding UE capability maxUplinkDutyCycle-PC2-FR1 is absent;</w:t>
      </w:r>
    </w:p>
    <w:p w14:paraId="134D1853" w14:textId="77777777" w:rsidR="00E90E38" w:rsidRPr="00891264" w:rsidRDefault="00E90E38" w:rsidP="00E90E38">
      <w:pPr>
        <w:pStyle w:val="B20"/>
      </w:pPr>
      <w:r w:rsidRPr="00891264">
        <w:t>–</w:t>
      </w:r>
      <w:r w:rsidRPr="00891264">
        <w:tab/>
        <w:t>the corresponding maxDutyNR,x or maxDutyNR,y is equal to 50%;</w:t>
      </w:r>
    </w:p>
    <w:p w14:paraId="0FAAD3B0" w14:textId="77777777" w:rsidR="00E90E38" w:rsidRPr="00891264" w:rsidRDefault="00E90E38" w:rsidP="00E90E38">
      <w:pPr>
        <w:pStyle w:val="B10"/>
      </w:pPr>
      <w:r w:rsidRPr="00891264">
        <w:t>–</w:t>
      </w:r>
      <w:r w:rsidRPr="00891264">
        <w:tab/>
      </w:r>
      <w:r w:rsidRPr="00891264">
        <w:rPr>
          <w:lang w:eastAsia="zh-CN"/>
        </w:rPr>
        <w:t>else if the band is configured with power class 3;</w:t>
      </w:r>
    </w:p>
    <w:p w14:paraId="2787CEDF" w14:textId="77777777" w:rsidR="00E90E38" w:rsidRPr="00891264" w:rsidRDefault="00E90E38" w:rsidP="00E90E38">
      <w:pPr>
        <w:pStyle w:val="B20"/>
      </w:pPr>
      <w:r w:rsidRPr="00891264">
        <w:t>–</w:t>
      </w:r>
      <w:r w:rsidRPr="00891264">
        <w:tab/>
        <w:t>the corresponding maxDutyNR,x or maxDutyNR,y is equal to 100%.</w:t>
      </w:r>
    </w:p>
    <w:p w14:paraId="201802E0" w14:textId="77777777" w:rsidR="00E90E38" w:rsidRPr="00891264" w:rsidRDefault="00E90E38" w:rsidP="00E90E38">
      <w:r w:rsidRPr="00891264">
        <w:t>The normative reference for this requirement is TS 38.101-1 [2] clause 6.2</w:t>
      </w:r>
      <w:r w:rsidRPr="00891264">
        <w:rPr>
          <w:lang w:eastAsia="zh-CN"/>
        </w:rPr>
        <w:t>A</w:t>
      </w:r>
      <w:r w:rsidRPr="00891264">
        <w:t>.1.3.</w:t>
      </w:r>
    </w:p>
    <w:p w14:paraId="54331840" w14:textId="77777777" w:rsidR="00E90E38" w:rsidRPr="00891264" w:rsidRDefault="00E90E38" w:rsidP="00E90E38">
      <w:pPr>
        <w:pStyle w:val="TH"/>
        <w:rPr>
          <w:rFonts w:eastAsia="宋体"/>
          <w:lang w:eastAsia="zh-CN"/>
        </w:rPr>
      </w:pPr>
      <w:r w:rsidRPr="00891264">
        <w:t>Table 6.2A.1.</w:t>
      </w:r>
      <w:r w:rsidRPr="00891264">
        <w:rPr>
          <w:lang w:eastAsia="zh-CN"/>
        </w:rPr>
        <w:t>0.</w:t>
      </w:r>
      <w:r w:rsidRPr="00891264">
        <w:t>3-</w:t>
      </w:r>
      <w:r w:rsidRPr="00891264">
        <w:rPr>
          <w:rFonts w:eastAsia="宋体"/>
          <w:lang w:eastAsia="zh-CN"/>
        </w:rPr>
        <w:t>2: Void</w:t>
      </w:r>
    </w:p>
    <w:bookmarkEnd w:id="29"/>
    <w:p w14:paraId="56A746DB" w14:textId="632D702A" w:rsidR="00E90E38" w:rsidRPr="006232AB" w:rsidRDefault="006232AB" w:rsidP="006232AB">
      <w:pPr>
        <w:pStyle w:val="30"/>
        <w:rPr>
          <w:noProof/>
          <w:color w:val="FF0000"/>
        </w:rPr>
      </w:pPr>
      <w:r w:rsidRPr="00FC5A61">
        <w:rPr>
          <w:noProof/>
          <w:color w:val="FF0000"/>
        </w:rPr>
        <w:t>&lt;</w:t>
      </w:r>
      <w:r>
        <w:rPr>
          <w:noProof/>
          <w:color w:val="FF0000"/>
        </w:rPr>
        <w:t>Unc</w:t>
      </w:r>
      <w:r w:rsidRPr="00FC5A61">
        <w:rPr>
          <w:noProof/>
          <w:color w:val="FF0000"/>
        </w:rPr>
        <w:t>hange</w:t>
      </w:r>
      <w:r>
        <w:rPr>
          <w:rFonts w:hint="eastAsia"/>
          <w:noProof/>
          <w:color w:val="FF0000"/>
          <w:lang w:eastAsia="zh-CN"/>
        </w:rPr>
        <w:t>d</w:t>
      </w:r>
      <w:r>
        <w:rPr>
          <w:noProof/>
          <w:color w:val="FF0000"/>
        </w:rPr>
        <w:t xml:space="preserve"> Te</w:t>
      </w:r>
      <w:r>
        <w:rPr>
          <w:rFonts w:hint="eastAsia"/>
          <w:noProof/>
          <w:color w:val="FF0000"/>
          <w:lang w:eastAsia="zh-CN"/>
        </w:rPr>
        <w:t>xt</w:t>
      </w:r>
      <w:r>
        <w:rPr>
          <w:noProof/>
          <w:color w:val="FF0000"/>
        </w:rPr>
        <w:t xml:space="preserve"> Skippped</w:t>
      </w:r>
      <w:r w:rsidRPr="00FC5A61">
        <w:rPr>
          <w:noProof/>
          <w:color w:val="FF0000"/>
        </w:rPr>
        <w:t>&gt;</w:t>
      </w:r>
    </w:p>
    <w:p w14:paraId="6A562B61" w14:textId="77777777" w:rsidR="00E90E38" w:rsidRPr="00891264" w:rsidRDefault="00E90E38" w:rsidP="00E90E38">
      <w:pPr>
        <w:pStyle w:val="40"/>
        <w:rPr>
          <w:rFonts w:eastAsia="Malgun Gothic"/>
        </w:rPr>
      </w:pPr>
      <w:bookmarkStart w:id="30" w:name="_Toc27477840"/>
      <w:bookmarkStart w:id="31" w:name="_Toc36226524"/>
      <w:bookmarkStart w:id="32" w:name="_Toc44323781"/>
      <w:bookmarkStart w:id="33" w:name="_Toc52989950"/>
      <w:bookmarkStart w:id="34" w:name="_Toc60823146"/>
      <w:bookmarkStart w:id="35" w:name="_Toc60825068"/>
      <w:bookmarkStart w:id="36" w:name="_Toc69305965"/>
      <w:bookmarkStart w:id="37" w:name="_Toc69309794"/>
      <w:bookmarkStart w:id="38" w:name="_Toc76020106"/>
      <w:bookmarkStart w:id="39" w:name="_Toc83720580"/>
      <w:bookmarkStart w:id="40" w:name="_Toc90916436"/>
      <w:bookmarkStart w:id="41" w:name="_Toc90916633"/>
      <w:bookmarkStart w:id="42" w:name="_Toc90917389"/>
      <w:r w:rsidRPr="00891264">
        <w:rPr>
          <w:rFonts w:eastAsia="Malgun Gothic"/>
        </w:rPr>
        <w:t>6.2A.1.1</w:t>
      </w:r>
      <w:r w:rsidRPr="00891264">
        <w:rPr>
          <w:rFonts w:eastAsia="Malgun Gothic"/>
        </w:rPr>
        <w:tab/>
        <w:t>UE maximum output power for CA (2UL CA)</w:t>
      </w:r>
      <w:bookmarkEnd w:id="30"/>
      <w:bookmarkEnd w:id="31"/>
      <w:bookmarkEnd w:id="32"/>
      <w:bookmarkEnd w:id="33"/>
      <w:bookmarkEnd w:id="34"/>
      <w:bookmarkEnd w:id="35"/>
      <w:bookmarkEnd w:id="36"/>
      <w:bookmarkEnd w:id="37"/>
      <w:bookmarkEnd w:id="38"/>
      <w:bookmarkEnd w:id="39"/>
      <w:bookmarkEnd w:id="40"/>
      <w:bookmarkEnd w:id="41"/>
      <w:bookmarkEnd w:id="42"/>
    </w:p>
    <w:p w14:paraId="06CB10B1" w14:textId="77777777" w:rsidR="00E90E38" w:rsidRPr="00891264" w:rsidRDefault="00E90E38" w:rsidP="00E90E38">
      <w:pPr>
        <w:pStyle w:val="EditorsNote"/>
      </w:pPr>
      <w:r w:rsidRPr="00891264">
        <w:t>Editor’s Note:</w:t>
      </w:r>
    </w:p>
    <w:p w14:paraId="374C11B8" w14:textId="77777777" w:rsidR="00E90E38" w:rsidRPr="00891264" w:rsidRDefault="00E90E38" w:rsidP="00E90E38">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7C509B41" w14:textId="77777777" w:rsidR="00E90E38" w:rsidRPr="00891264" w:rsidRDefault="00E90E38" w:rsidP="00E90E38">
      <w:pPr>
        <w:pStyle w:val="H6"/>
        <w:rPr>
          <w:rFonts w:eastAsia="Malgun Gothic"/>
        </w:rPr>
      </w:pPr>
      <w:bookmarkStart w:id="43" w:name="_Toc52989951"/>
      <w:bookmarkStart w:id="44" w:name="_Toc60823147"/>
      <w:bookmarkStart w:id="45" w:name="_Toc60825069"/>
      <w:bookmarkStart w:id="46" w:name="_Toc69305966"/>
      <w:r w:rsidRPr="00891264">
        <w:rPr>
          <w:rFonts w:eastAsia="Malgun Gothic"/>
        </w:rPr>
        <w:lastRenderedPageBreak/>
        <w:t>6.2A.1.1.1</w:t>
      </w:r>
      <w:r w:rsidRPr="00891264">
        <w:rPr>
          <w:rFonts w:eastAsia="Malgun Gothic"/>
        </w:rPr>
        <w:tab/>
        <w:t>Test purpose</w:t>
      </w:r>
      <w:bookmarkEnd w:id="43"/>
      <w:bookmarkEnd w:id="44"/>
      <w:bookmarkEnd w:id="45"/>
      <w:bookmarkEnd w:id="46"/>
    </w:p>
    <w:p w14:paraId="3B60FD88" w14:textId="77777777" w:rsidR="00E90E38" w:rsidRPr="00891264" w:rsidRDefault="00E90E38" w:rsidP="00E90E38">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12EB1A0F" w14:textId="77777777" w:rsidR="00E90E38" w:rsidRPr="00891264" w:rsidRDefault="00E90E38" w:rsidP="00E90E38">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60536825" w14:textId="77777777" w:rsidR="00E90E38" w:rsidRPr="00891264" w:rsidRDefault="00E90E38" w:rsidP="00E90E38">
      <w:pPr>
        <w:pStyle w:val="H6"/>
        <w:rPr>
          <w:rFonts w:eastAsia="Malgun Gothic"/>
        </w:rPr>
      </w:pPr>
      <w:bookmarkStart w:id="47" w:name="_Toc52989952"/>
      <w:bookmarkStart w:id="48" w:name="_Toc60823148"/>
      <w:bookmarkStart w:id="49" w:name="_Toc60825070"/>
      <w:bookmarkStart w:id="50" w:name="_Toc69305967"/>
      <w:r w:rsidRPr="00891264">
        <w:rPr>
          <w:rFonts w:eastAsia="Malgun Gothic"/>
        </w:rPr>
        <w:t>6.2A.1.1.2</w:t>
      </w:r>
      <w:r w:rsidRPr="00891264">
        <w:rPr>
          <w:rFonts w:eastAsia="Malgun Gothic"/>
        </w:rPr>
        <w:tab/>
        <w:t>Test applicability</w:t>
      </w:r>
      <w:bookmarkEnd w:id="47"/>
      <w:bookmarkEnd w:id="48"/>
      <w:bookmarkEnd w:id="49"/>
      <w:bookmarkEnd w:id="50"/>
    </w:p>
    <w:p w14:paraId="7ACF4435" w14:textId="77777777" w:rsidR="00E90E38" w:rsidRPr="00891264" w:rsidRDefault="00E90E38" w:rsidP="00E90E38">
      <w:pPr>
        <w:rPr>
          <w:rFonts w:eastAsia="Malgun Gothic"/>
        </w:rPr>
      </w:pPr>
      <w:r w:rsidRPr="00891264">
        <w:rPr>
          <w:rFonts w:eastAsia="Malgun Gothic"/>
        </w:rPr>
        <w:t>This test case applies to all types of NR UE release 15 and forward that support NR 2UL CA.</w:t>
      </w:r>
    </w:p>
    <w:p w14:paraId="7C788D40" w14:textId="77777777" w:rsidR="00E90E38" w:rsidRPr="00891264" w:rsidRDefault="00E90E38" w:rsidP="00E90E38">
      <w:pPr>
        <w:pStyle w:val="NO"/>
        <w:rPr>
          <w:rFonts w:eastAsia="Malgun Gothic"/>
        </w:rPr>
      </w:pPr>
      <w:r w:rsidRPr="00891264">
        <w:t>NOTE: Testing for intra-band contiguous and non-contiguous CA can’t be performed due to lack of appropriate test points.</w:t>
      </w:r>
    </w:p>
    <w:p w14:paraId="37CFD4F3" w14:textId="77777777" w:rsidR="00E90E38" w:rsidRPr="00891264" w:rsidRDefault="00E90E38" w:rsidP="00E90E38">
      <w:pPr>
        <w:pStyle w:val="H6"/>
        <w:rPr>
          <w:rFonts w:eastAsia="Malgun Gothic"/>
        </w:rPr>
      </w:pPr>
      <w:bookmarkStart w:id="51" w:name="_Toc52989953"/>
      <w:bookmarkStart w:id="52" w:name="_Toc60823149"/>
      <w:bookmarkStart w:id="53" w:name="_Toc60825071"/>
      <w:bookmarkStart w:id="54" w:name="_Toc69305968"/>
      <w:r w:rsidRPr="00891264">
        <w:rPr>
          <w:rFonts w:eastAsia="Malgun Gothic"/>
        </w:rPr>
        <w:t>6.2A.1.1.3</w:t>
      </w:r>
      <w:r w:rsidRPr="00891264">
        <w:rPr>
          <w:rFonts w:eastAsia="Malgun Gothic"/>
        </w:rPr>
        <w:tab/>
        <w:t>Minimum conformance requirements</w:t>
      </w:r>
      <w:bookmarkEnd w:id="51"/>
      <w:bookmarkEnd w:id="52"/>
      <w:bookmarkEnd w:id="53"/>
      <w:bookmarkEnd w:id="54"/>
    </w:p>
    <w:p w14:paraId="3B293C21" w14:textId="77777777" w:rsidR="00E90E38" w:rsidRPr="00891264" w:rsidRDefault="00E90E38" w:rsidP="00E90E38">
      <w:pPr>
        <w:rPr>
          <w:rFonts w:eastAsia="Malgun Gothic"/>
        </w:rPr>
      </w:pPr>
      <w:r w:rsidRPr="00891264">
        <w:rPr>
          <w:rFonts w:eastAsia="Malgun Gothic"/>
        </w:rPr>
        <w:t>The minimum conformance requirements are defined in clause 6.2A.1.0.</w:t>
      </w:r>
    </w:p>
    <w:p w14:paraId="37F48D43" w14:textId="77777777" w:rsidR="00E90E38" w:rsidRPr="00891264" w:rsidRDefault="00E90E38" w:rsidP="00E90E38">
      <w:pPr>
        <w:pStyle w:val="H6"/>
        <w:rPr>
          <w:rFonts w:eastAsia="Malgun Gothic"/>
        </w:rPr>
      </w:pPr>
      <w:bookmarkStart w:id="55" w:name="_Toc52989954"/>
      <w:bookmarkStart w:id="56" w:name="_Toc60823150"/>
      <w:bookmarkStart w:id="57" w:name="_Toc60825072"/>
      <w:bookmarkStart w:id="58" w:name="_Toc69305969"/>
      <w:r w:rsidRPr="00891264">
        <w:rPr>
          <w:rFonts w:eastAsia="Malgun Gothic"/>
        </w:rPr>
        <w:t>6.2A.1.1.4</w:t>
      </w:r>
      <w:r w:rsidRPr="00891264">
        <w:rPr>
          <w:rFonts w:eastAsia="Malgun Gothic"/>
        </w:rPr>
        <w:tab/>
        <w:t>Test description</w:t>
      </w:r>
      <w:bookmarkEnd w:id="55"/>
      <w:bookmarkEnd w:id="56"/>
      <w:bookmarkEnd w:id="57"/>
      <w:bookmarkEnd w:id="58"/>
    </w:p>
    <w:p w14:paraId="3BDC23EC" w14:textId="77777777" w:rsidR="00E90E38" w:rsidRPr="00891264" w:rsidRDefault="00E90E38" w:rsidP="00E90E38">
      <w:pPr>
        <w:pStyle w:val="H6"/>
        <w:rPr>
          <w:rFonts w:eastAsia="Malgun Gothic"/>
        </w:rPr>
      </w:pPr>
      <w:r w:rsidRPr="00891264">
        <w:rPr>
          <w:rFonts w:eastAsia="Malgun Gothic"/>
        </w:rPr>
        <w:t>6.2A.1.1.4.1</w:t>
      </w:r>
      <w:r w:rsidRPr="00891264">
        <w:rPr>
          <w:rFonts w:eastAsia="Malgun Gothic"/>
        </w:rPr>
        <w:tab/>
        <w:t>Initial conditions</w:t>
      </w:r>
    </w:p>
    <w:p w14:paraId="075AF3BF" w14:textId="77777777" w:rsidR="00E90E38" w:rsidRPr="00891264" w:rsidRDefault="00E90E38" w:rsidP="00E90E38">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4745A627" w14:textId="77777777" w:rsidR="00E90E38" w:rsidRPr="00891264" w:rsidRDefault="00E90E38" w:rsidP="00E90E38">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5603EFBF" w14:textId="77777777" w:rsidR="00E90E38" w:rsidRPr="00891264" w:rsidRDefault="00E90E38" w:rsidP="00E90E38">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E90E38" w:rsidRPr="00891264" w14:paraId="64C8462B" w14:textId="77777777" w:rsidTr="008C0E71">
        <w:tc>
          <w:tcPr>
            <w:tcW w:w="5000" w:type="pct"/>
            <w:gridSpan w:val="5"/>
            <w:shd w:val="clear" w:color="auto" w:fill="auto"/>
          </w:tcPr>
          <w:p w14:paraId="70115A76" w14:textId="77777777" w:rsidR="00E90E38" w:rsidRPr="00891264" w:rsidRDefault="00E90E38" w:rsidP="008C0E71">
            <w:pPr>
              <w:pStyle w:val="TAH"/>
              <w:rPr>
                <w:rFonts w:eastAsia="Malgun Gothic"/>
              </w:rPr>
            </w:pPr>
            <w:r w:rsidRPr="00891264">
              <w:rPr>
                <w:rFonts w:eastAsia="Malgun Gothic"/>
              </w:rPr>
              <w:t>Initial Conditions</w:t>
            </w:r>
          </w:p>
        </w:tc>
      </w:tr>
      <w:tr w:rsidR="00E90E38" w:rsidRPr="00891264" w14:paraId="13BEB850" w14:textId="77777777" w:rsidTr="008C0E71">
        <w:tc>
          <w:tcPr>
            <w:tcW w:w="1921" w:type="pct"/>
            <w:gridSpan w:val="2"/>
            <w:shd w:val="clear" w:color="auto" w:fill="auto"/>
          </w:tcPr>
          <w:p w14:paraId="7238CFA3" w14:textId="77777777" w:rsidR="00E90E38" w:rsidRPr="00891264" w:rsidRDefault="00E90E38" w:rsidP="008C0E71">
            <w:pPr>
              <w:pStyle w:val="TAL"/>
              <w:rPr>
                <w:rFonts w:eastAsia="Malgun Gothic"/>
              </w:rPr>
            </w:pPr>
            <w:r w:rsidRPr="00891264">
              <w:rPr>
                <w:rFonts w:eastAsia="Malgun Gothic"/>
              </w:rPr>
              <w:t>Test Environment as specified in TS 38.508-1 [5] subclause 4.1</w:t>
            </w:r>
          </w:p>
        </w:tc>
        <w:tc>
          <w:tcPr>
            <w:tcW w:w="3079" w:type="pct"/>
            <w:gridSpan w:val="3"/>
            <w:shd w:val="clear" w:color="auto" w:fill="auto"/>
          </w:tcPr>
          <w:p w14:paraId="08828F43" w14:textId="77777777" w:rsidR="00E90E38" w:rsidRPr="00891264" w:rsidRDefault="00E90E38" w:rsidP="008C0E71">
            <w:pPr>
              <w:pStyle w:val="TAL"/>
              <w:rPr>
                <w:rFonts w:eastAsia="Malgun Gothic"/>
              </w:rPr>
            </w:pPr>
            <w:r w:rsidRPr="00891264">
              <w:rPr>
                <w:rFonts w:eastAsia="Malgun Gothic"/>
              </w:rPr>
              <w:t>Normal, TL/VL, TL/VH, TH/VL, TH/VH</w:t>
            </w:r>
          </w:p>
        </w:tc>
      </w:tr>
      <w:tr w:rsidR="00E90E38" w:rsidRPr="00891264" w14:paraId="299AE13A" w14:textId="77777777" w:rsidTr="008C0E71">
        <w:tc>
          <w:tcPr>
            <w:tcW w:w="1921" w:type="pct"/>
            <w:gridSpan w:val="2"/>
            <w:shd w:val="clear" w:color="auto" w:fill="auto"/>
          </w:tcPr>
          <w:p w14:paraId="16B186AB" w14:textId="77777777" w:rsidR="00E90E38" w:rsidRPr="00891264" w:rsidRDefault="00E90E38" w:rsidP="008C0E71">
            <w:pPr>
              <w:pStyle w:val="TAL"/>
              <w:rPr>
                <w:rFonts w:eastAsia="Malgun Gothic"/>
              </w:rPr>
            </w:pPr>
            <w:r w:rsidRPr="00891264">
              <w:rPr>
                <w:rFonts w:eastAsia="Malgun Gothic"/>
              </w:rPr>
              <w:t>Test Frequencies as specified in TS 38.508-1 [5] subclause 4.3.1</w:t>
            </w:r>
          </w:p>
        </w:tc>
        <w:tc>
          <w:tcPr>
            <w:tcW w:w="3079" w:type="pct"/>
            <w:gridSpan w:val="3"/>
            <w:shd w:val="clear" w:color="auto" w:fill="auto"/>
          </w:tcPr>
          <w:p w14:paraId="33880B0A" w14:textId="77777777" w:rsidR="00E90E38" w:rsidRPr="00891264" w:rsidRDefault="00E90E38" w:rsidP="008C0E71">
            <w:pPr>
              <w:pStyle w:val="TAL"/>
              <w:rPr>
                <w:rFonts w:eastAsia="Malgun Gothic"/>
              </w:rPr>
            </w:pPr>
            <w:r w:rsidRPr="00891264">
              <w:rPr>
                <w:rFonts w:eastAsia="Malgun Gothic"/>
              </w:rPr>
              <w:t>Low range for PCC and SCC</w:t>
            </w:r>
          </w:p>
          <w:p w14:paraId="051C4BF6" w14:textId="77777777" w:rsidR="00E90E38" w:rsidRPr="00891264" w:rsidRDefault="00E90E38" w:rsidP="008C0E71">
            <w:pPr>
              <w:pStyle w:val="TAL"/>
              <w:rPr>
                <w:rFonts w:eastAsia="Malgun Gothic"/>
              </w:rPr>
            </w:pPr>
            <w:r w:rsidRPr="00891264">
              <w:rPr>
                <w:rFonts w:eastAsia="Malgun Gothic"/>
              </w:rPr>
              <w:t>High range for PCC and SCC</w:t>
            </w:r>
          </w:p>
        </w:tc>
      </w:tr>
      <w:tr w:rsidR="00E90E38" w:rsidRPr="00891264" w14:paraId="04C4B9DD" w14:textId="77777777" w:rsidTr="008C0E71">
        <w:tc>
          <w:tcPr>
            <w:tcW w:w="1921" w:type="pct"/>
            <w:gridSpan w:val="2"/>
            <w:shd w:val="clear" w:color="auto" w:fill="auto"/>
          </w:tcPr>
          <w:p w14:paraId="35BF4523" w14:textId="77777777" w:rsidR="00E90E38" w:rsidRPr="00891264" w:rsidRDefault="00E90E38" w:rsidP="008C0E71">
            <w:pPr>
              <w:pStyle w:val="TAL"/>
              <w:rPr>
                <w:rFonts w:eastAsia="Malgun Gothic"/>
              </w:rPr>
            </w:pPr>
            <w:r w:rsidRPr="00891264">
              <w:rPr>
                <w:rFonts w:eastAsia="Malgun Gothic"/>
              </w:rPr>
              <w:t>Test Channel Bandwidths as specified in TS 38.508-1 [5] subclause 4.3.1</w:t>
            </w:r>
          </w:p>
        </w:tc>
        <w:tc>
          <w:tcPr>
            <w:tcW w:w="3079" w:type="pct"/>
            <w:gridSpan w:val="3"/>
            <w:shd w:val="clear" w:color="auto" w:fill="auto"/>
          </w:tcPr>
          <w:p w14:paraId="05CC2C1B" w14:textId="77777777" w:rsidR="00E90E38" w:rsidRPr="00891264" w:rsidRDefault="00E90E38" w:rsidP="008C0E71">
            <w:pPr>
              <w:pStyle w:val="TAL"/>
              <w:rPr>
                <w:rFonts w:eastAsia="Malgun Gothic"/>
              </w:rPr>
            </w:pPr>
            <w:r w:rsidRPr="00891264">
              <w:rPr>
                <w:rFonts w:eastAsia="Malgun Gothic"/>
              </w:rPr>
              <w:t>Lowest N</w:t>
            </w:r>
            <w:r w:rsidRPr="00891264">
              <w:rPr>
                <w:rFonts w:eastAsia="Malgun Gothic"/>
                <w:vertAlign w:val="subscript"/>
              </w:rPr>
              <w:t>RB_agg</w:t>
            </w:r>
            <w:r w:rsidRPr="00891264">
              <w:rPr>
                <w:rFonts w:eastAsia="Malgun Gothic"/>
              </w:rPr>
              <w:t>, Highest N</w:t>
            </w:r>
            <w:r w:rsidRPr="00891264">
              <w:rPr>
                <w:rFonts w:eastAsia="Malgun Gothic"/>
                <w:vertAlign w:val="subscript"/>
              </w:rPr>
              <w:t>RB_agg</w:t>
            </w:r>
            <w:r>
              <w:rPr>
                <w:rFonts w:hint="eastAsia"/>
                <w:lang w:eastAsia="ja-JP"/>
              </w:rPr>
              <w:t xml:space="preserve"> (NOTE 3)</w:t>
            </w:r>
          </w:p>
        </w:tc>
      </w:tr>
      <w:tr w:rsidR="00E90E38" w:rsidRPr="00891264" w14:paraId="2AD6F82D" w14:textId="77777777" w:rsidTr="008C0E71">
        <w:tc>
          <w:tcPr>
            <w:tcW w:w="1921" w:type="pct"/>
            <w:gridSpan w:val="2"/>
            <w:shd w:val="clear" w:color="auto" w:fill="auto"/>
          </w:tcPr>
          <w:p w14:paraId="0A1B13A7" w14:textId="77777777" w:rsidR="00E90E38" w:rsidRPr="00891264" w:rsidRDefault="00E90E38" w:rsidP="008C0E71">
            <w:pPr>
              <w:pStyle w:val="TAL"/>
              <w:rPr>
                <w:rFonts w:eastAsia="Malgun Gothic"/>
              </w:rPr>
            </w:pPr>
            <w:r w:rsidRPr="00891264">
              <w:rPr>
                <w:rFonts w:eastAsia="Malgun Gothic"/>
              </w:rPr>
              <w:t>Test SCS as specified in Table 5.3.5-1</w:t>
            </w:r>
          </w:p>
        </w:tc>
        <w:tc>
          <w:tcPr>
            <w:tcW w:w="3079" w:type="pct"/>
            <w:gridSpan w:val="3"/>
            <w:shd w:val="clear" w:color="auto" w:fill="auto"/>
          </w:tcPr>
          <w:p w14:paraId="4BCDA244" w14:textId="77777777" w:rsidR="00E90E38" w:rsidRPr="00891264" w:rsidRDefault="00E90E38" w:rsidP="008C0E71">
            <w:pPr>
              <w:pStyle w:val="TAL"/>
              <w:rPr>
                <w:rFonts w:eastAsia="Malgun Gothic"/>
              </w:rPr>
            </w:pPr>
            <w:r w:rsidRPr="00891264">
              <w:rPr>
                <w:rFonts w:eastAsia="Malgun Gothic"/>
              </w:rPr>
              <w:t>Lowest, Highest</w:t>
            </w:r>
          </w:p>
        </w:tc>
      </w:tr>
      <w:tr w:rsidR="00E90E38" w:rsidRPr="00891264" w14:paraId="360DFC5D" w14:textId="77777777" w:rsidTr="008C0E71">
        <w:tc>
          <w:tcPr>
            <w:tcW w:w="5000" w:type="pct"/>
            <w:gridSpan w:val="5"/>
            <w:shd w:val="clear" w:color="auto" w:fill="auto"/>
          </w:tcPr>
          <w:p w14:paraId="13FB984A" w14:textId="77777777" w:rsidR="00E90E38" w:rsidRPr="00891264" w:rsidRDefault="00E90E38" w:rsidP="008C0E71">
            <w:pPr>
              <w:pStyle w:val="TAH"/>
              <w:rPr>
                <w:rFonts w:eastAsia="Malgun Gothic"/>
              </w:rPr>
            </w:pPr>
            <w:r w:rsidRPr="00891264">
              <w:rPr>
                <w:rFonts w:eastAsia="Malgun Gothic"/>
              </w:rPr>
              <w:t>Test Parameters</w:t>
            </w:r>
          </w:p>
        </w:tc>
      </w:tr>
      <w:tr w:rsidR="00E90E38" w:rsidRPr="00891264" w14:paraId="6BF3F249" w14:textId="77777777" w:rsidTr="008C0E71">
        <w:tc>
          <w:tcPr>
            <w:tcW w:w="560" w:type="pct"/>
            <w:tcBorders>
              <w:bottom w:val="nil"/>
            </w:tcBorders>
            <w:shd w:val="clear" w:color="auto" w:fill="auto"/>
          </w:tcPr>
          <w:p w14:paraId="51975F70" w14:textId="77777777" w:rsidR="00E90E38" w:rsidRPr="00891264" w:rsidRDefault="00E90E38" w:rsidP="008C0E71">
            <w:pPr>
              <w:pStyle w:val="TAH"/>
              <w:rPr>
                <w:rFonts w:eastAsia="Malgun Gothic"/>
              </w:rPr>
            </w:pPr>
            <w:r w:rsidRPr="00891264">
              <w:rPr>
                <w:rFonts w:eastAsia="Malgun Gothic"/>
              </w:rPr>
              <w:t>Test ID</w:t>
            </w:r>
          </w:p>
        </w:tc>
        <w:tc>
          <w:tcPr>
            <w:tcW w:w="1362" w:type="pct"/>
            <w:tcBorders>
              <w:bottom w:val="nil"/>
            </w:tcBorders>
            <w:shd w:val="clear" w:color="auto" w:fill="auto"/>
          </w:tcPr>
          <w:p w14:paraId="37353BDB" w14:textId="77777777" w:rsidR="00E90E38" w:rsidRPr="00891264" w:rsidRDefault="00E90E38" w:rsidP="008C0E71">
            <w:pPr>
              <w:pStyle w:val="TAH"/>
              <w:rPr>
                <w:rFonts w:eastAsia="Malgun Gothic"/>
              </w:rPr>
            </w:pPr>
            <w:r w:rsidRPr="00891264">
              <w:t>Downlink Configuration for PCC &amp; SCC</w:t>
            </w:r>
          </w:p>
        </w:tc>
        <w:tc>
          <w:tcPr>
            <w:tcW w:w="3079" w:type="pct"/>
            <w:gridSpan w:val="3"/>
            <w:shd w:val="clear" w:color="auto" w:fill="auto"/>
          </w:tcPr>
          <w:p w14:paraId="1046172E" w14:textId="77777777" w:rsidR="00E90E38" w:rsidRPr="00891264" w:rsidRDefault="00E90E38" w:rsidP="008C0E71">
            <w:pPr>
              <w:pStyle w:val="TAH"/>
              <w:rPr>
                <w:rFonts w:eastAsia="Malgun Gothic"/>
              </w:rPr>
            </w:pPr>
            <w:r w:rsidRPr="00891264">
              <w:t>Uplink Configuration</w:t>
            </w:r>
          </w:p>
        </w:tc>
      </w:tr>
      <w:tr w:rsidR="00E90E38" w:rsidRPr="00891264" w14:paraId="1138D5F9" w14:textId="77777777" w:rsidTr="008C0E71">
        <w:tc>
          <w:tcPr>
            <w:tcW w:w="560" w:type="pct"/>
            <w:tcBorders>
              <w:top w:val="nil"/>
              <w:bottom w:val="nil"/>
            </w:tcBorders>
            <w:shd w:val="clear" w:color="auto" w:fill="auto"/>
          </w:tcPr>
          <w:p w14:paraId="08A2CBAA" w14:textId="77777777" w:rsidR="00E90E38" w:rsidRPr="00891264" w:rsidRDefault="00E90E38" w:rsidP="008C0E71">
            <w:pPr>
              <w:pStyle w:val="TAH"/>
              <w:rPr>
                <w:rFonts w:eastAsia="Malgun Gothic"/>
              </w:rPr>
            </w:pPr>
          </w:p>
        </w:tc>
        <w:tc>
          <w:tcPr>
            <w:tcW w:w="1362" w:type="pct"/>
            <w:tcBorders>
              <w:top w:val="nil"/>
              <w:bottom w:val="nil"/>
            </w:tcBorders>
            <w:shd w:val="clear" w:color="auto" w:fill="auto"/>
          </w:tcPr>
          <w:p w14:paraId="686BF705" w14:textId="77777777" w:rsidR="00E90E38" w:rsidRPr="00891264" w:rsidRDefault="00E90E38" w:rsidP="008C0E71">
            <w:pPr>
              <w:pStyle w:val="TAH"/>
              <w:rPr>
                <w:rFonts w:eastAsia="Malgun Gothic"/>
              </w:rPr>
            </w:pPr>
          </w:p>
        </w:tc>
        <w:tc>
          <w:tcPr>
            <w:tcW w:w="1115" w:type="pct"/>
            <w:tcBorders>
              <w:bottom w:val="nil"/>
            </w:tcBorders>
            <w:shd w:val="clear" w:color="auto" w:fill="auto"/>
          </w:tcPr>
          <w:p w14:paraId="10F078D9" w14:textId="77777777" w:rsidR="00E90E38" w:rsidRPr="00891264" w:rsidRDefault="00E90E38" w:rsidP="008C0E71">
            <w:pPr>
              <w:pStyle w:val="TAH"/>
            </w:pPr>
            <w:r w:rsidRPr="00891264">
              <w:t xml:space="preserve">Modulation for all CCs </w:t>
            </w:r>
          </w:p>
        </w:tc>
        <w:tc>
          <w:tcPr>
            <w:tcW w:w="1964" w:type="pct"/>
            <w:gridSpan w:val="2"/>
            <w:shd w:val="clear" w:color="auto" w:fill="auto"/>
          </w:tcPr>
          <w:p w14:paraId="7458E43C" w14:textId="77777777" w:rsidR="00E90E38" w:rsidRPr="00891264" w:rsidRDefault="00E90E38" w:rsidP="008C0E71">
            <w:pPr>
              <w:pStyle w:val="TAH"/>
            </w:pPr>
            <w:r w:rsidRPr="00891264">
              <w:t>RB allocation (NOTE 1)</w:t>
            </w:r>
          </w:p>
        </w:tc>
      </w:tr>
      <w:tr w:rsidR="00E90E38" w:rsidRPr="00891264" w14:paraId="1A4B526F" w14:textId="77777777" w:rsidTr="008C0E71">
        <w:tc>
          <w:tcPr>
            <w:tcW w:w="560" w:type="pct"/>
            <w:tcBorders>
              <w:top w:val="nil"/>
            </w:tcBorders>
            <w:shd w:val="clear" w:color="auto" w:fill="auto"/>
          </w:tcPr>
          <w:p w14:paraId="4C7574D1" w14:textId="77777777" w:rsidR="00E90E38" w:rsidRPr="00891264" w:rsidRDefault="00E90E38" w:rsidP="008C0E71">
            <w:pPr>
              <w:pStyle w:val="TAH"/>
              <w:rPr>
                <w:rFonts w:eastAsia="Malgun Gothic"/>
              </w:rPr>
            </w:pPr>
          </w:p>
        </w:tc>
        <w:tc>
          <w:tcPr>
            <w:tcW w:w="1362" w:type="pct"/>
            <w:tcBorders>
              <w:top w:val="nil"/>
              <w:bottom w:val="single" w:sz="4" w:space="0" w:color="auto"/>
            </w:tcBorders>
            <w:shd w:val="clear" w:color="auto" w:fill="auto"/>
          </w:tcPr>
          <w:p w14:paraId="510F5B14" w14:textId="77777777" w:rsidR="00E90E38" w:rsidRPr="00891264" w:rsidRDefault="00E90E38" w:rsidP="008C0E71">
            <w:pPr>
              <w:pStyle w:val="TAH"/>
              <w:rPr>
                <w:rFonts w:eastAsia="Malgun Gothic"/>
              </w:rPr>
            </w:pPr>
          </w:p>
        </w:tc>
        <w:tc>
          <w:tcPr>
            <w:tcW w:w="1115" w:type="pct"/>
            <w:tcBorders>
              <w:top w:val="nil"/>
            </w:tcBorders>
            <w:shd w:val="clear" w:color="auto" w:fill="auto"/>
          </w:tcPr>
          <w:p w14:paraId="5525F059" w14:textId="77777777" w:rsidR="00E90E38" w:rsidRPr="00891264" w:rsidRDefault="00E90E38" w:rsidP="008C0E71">
            <w:pPr>
              <w:pStyle w:val="TAH"/>
              <w:rPr>
                <w:rFonts w:eastAsia="Malgun Gothic"/>
              </w:rPr>
            </w:pPr>
            <w:r w:rsidRPr="00891264">
              <w:t>(NOTE 2)</w:t>
            </w:r>
          </w:p>
        </w:tc>
        <w:tc>
          <w:tcPr>
            <w:tcW w:w="1002" w:type="pct"/>
            <w:shd w:val="clear" w:color="auto" w:fill="auto"/>
          </w:tcPr>
          <w:p w14:paraId="2B825742" w14:textId="77777777" w:rsidR="00E90E38" w:rsidRPr="00891264" w:rsidRDefault="00E90E38" w:rsidP="008C0E71">
            <w:pPr>
              <w:pStyle w:val="TAH"/>
              <w:rPr>
                <w:rFonts w:eastAsia="Malgun Gothic"/>
              </w:rPr>
            </w:pPr>
            <w:r w:rsidRPr="00891264">
              <w:t>PCC</w:t>
            </w:r>
          </w:p>
        </w:tc>
        <w:tc>
          <w:tcPr>
            <w:tcW w:w="962" w:type="pct"/>
            <w:shd w:val="clear" w:color="auto" w:fill="auto"/>
          </w:tcPr>
          <w:p w14:paraId="425A390C" w14:textId="77777777" w:rsidR="00E90E38" w:rsidRPr="00891264" w:rsidRDefault="00E90E38" w:rsidP="008C0E71">
            <w:pPr>
              <w:pStyle w:val="TAH"/>
              <w:rPr>
                <w:rFonts w:eastAsia="Malgun Gothic"/>
              </w:rPr>
            </w:pPr>
            <w:r w:rsidRPr="00891264">
              <w:t>SCC</w:t>
            </w:r>
          </w:p>
        </w:tc>
      </w:tr>
      <w:tr w:rsidR="00E90E38" w:rsidRPr="00891264" w14:paraId="3C4B8E28" w14:textId="77777777" w:rsidTr="008C0E71">
        <w:tc>
          <w:tcPr>
            <w:tcW w:w="560" w:type="pct"/>
            <w:shd w:val="clear" w:color="auto" w:fill="auto"/>
          </w:tcPr>
          <w:p w14:paraId="56A63454" w14:textId="77777777" w:rsidR="00E90E38" w:rsidRPr="00891264" w:rsidRDefault="00E90E38" w:rsidP="008C0E71">
            <w:pPr>
              <w:pStyle w:val="TAC"/>
              <w:rPr>
                <w:rFonts w:eastAsia="Malgun Gothic"/>
              </w:rPr>
            </w:pPr>
            <w:r w:rsidRPr="00891264">
              <w:rPr>
                <w:rFonts w:eastAsia="Malgun Gothic"/>
              </w:rPr>
              <w:t>1</w:t>
            </w:r>
          </w:p>
        </w:tc>
        <w:tc>
          <w:tcPr>
            <w:tcW w:w="1362" w:type="pct"/>
            <w:tcBorders>
              <w:bottom w:val="nil"/>
            </w:tcBorders>
            <w:shd w:val="clear" w:color="auto" w:fill="auto"/>
          </w:tcPr>
          <w:p w14:paraId="413269B6" w14:textId="77777777" w:rsidR="00E90E38" w:rsidRPr="00891264" w:rsidRDefault="00E90E38" w:rsidP="008C0E71">
            <w:pPr>
              <w:pStyle w:val="TAC"/>
              <w:rPr>
                <w:rFonts w:eastAsia="Malgun Gothic"/>
              </w:rPr>
            </w:pPr>
            <w:r w:rsidRPr="00891264">
              <w:rPr>
                <w:rFonts w:eastAsia="Malgun Gothic"/>
              </w:rPr>
              <w:t>N/A for this test</w:t>
            </w:r>
          </w:p>
        </w:tc>
        <w:tc>
          <w:tcPr>
            <w:tcW w:w="1115" w:type="pct"/>
            <w:shd w:val="clear" w:color="auto" w:fill="auto"/>
          </w:tcPr>
          <w:p w14:paraId="460E33DF" w14:textId="77777777" w:rsidR="00E90E38" w:rsidRPr="00891264" w:rsidRDefault="00E90E38" w:rsidP="008C0E71">
            <w:pPr>
              <w:pStyle w:val="TAC"/>
              <w:rPr>
                <w:rFonts w:eastAsia="Malgun Gothic"/>
              </w:rPr>
            </w:pPr>
            <w:r w:rsidRPr="00891264">
              <w:rPr>
                <w:rFonts w:eastAsia="Malgun Gothic"/>
              </w:rPr>
              <w:t>DFT-s-OFDM Pi/2 BPSK</w:t>
            </w:r>
          </w:p>
        </w:tc>
        <w:tc>
          <w:tcPr>
            <w:tcW w:w="1002" w:type="pct"/>
            <w:shd w:val="clear" w:color="auto" w:fill="auto"/>
          </w:tcPr>
          <w:p w14:paraId="29E8DA2A" w14:textId="77777777" w:rsidR="00E90E38" w:rsidRPr="00891264" w:rsidRDefault="00E90E38" w:rsidP="008C0E71">
            <w:pPr>
              <w:pStyle w:val="TAC"/>
              <w:rPr>
                <w:rFonts w:eastAsia="Malgun Gothic"/>
              </w:rPr>
            </w:pPr>
            <w:r w:rsidRPr="00891264">
              <w:rPr>
                <w:rFonts w:eastAsia="Malgun Gothic"/>
              </w:rPr>
              <w:t>Inner Full</w:t>
            </w:r>
          </w:p>
        </w:tc>
        <w:tc>
          <w:tcPr>
            <w:tcW w:w="962" w:type="pct"/>
            <w:shd w:val="clear" w:color="auto" w:fill="auto"/>
          </w:tcPr>
          <w:p w14:paraId="6506432A" w14:textId="77777777" w:rsidR="00E90E38" w:rsidRPr="00891264" w:rsidRDefault="00E90E38" w:rsidP="008C0E71">
            <w:pPr>
              <w:pStyle w:val="TAC"/>
              <w:rPr>
                <w:rFonts w:eastAsia="Malgun Gothic"/>
              </w:rPr>
            </w:pPr>
            <w:r w:rsidRPr="00891264">
              <w:rPr>
                <w:rFonts w:eastAsia="Malgun Gothic"/>
              </w:rPr>
              <w:t>Inner Full</w:t>
            </w:r>
          </w:p>
        </w:tc>
      </w:tr>
      <w:tr w:rsidR="00E90E38" w:rsidRPr="00891264" w14:paraId="278C5BEA" w14:textId="77777777" w:rsidTr="008C0E71">
        <w:tc>
          <w:tcPr>
            <w:tcW w:w="560" w:type="pct"/>
            <w:shd w:val="clear" w:color="auto" w:fill="auto"/>
          </w:tcPr>
          <w:p w14:paraId="39995D96" w14:textId="77777777" w:rsidR="00E90E38" w:rsidRPr="00891264" w:rsidRDefault="00E90E38" w:rsidP="008C0E71">
            <w:pPr>
              <w:pStyle w:val="TAC"/>
              <w:rPr>
                <w:rFonts w:eastAsia="Malgun Gothic"/>
              </w:rPr>
            </w:pPr>
            <w:r w:rsidRPr="00891264">
              <w:rPr>
                <w:rFonts w:eastAsia="Malgun Gothic"/>
              </w:rPr>
              <w:t>2</w:t>
            </w:r>
          </w:p>
        </w:tc>
        <w:tc>
          <w:tcPr>
            <w:tcW w:w="1362" w:type="pct"/>
            <w:tcBorders>
              <w:top w:val="nil"/>
              <w:bottom w:val="nil"/>
            </w:tcBorders>
            <w:shd w:val="clear" w:color="auto" w:fill="auto"/>
          </w:tcPr>
          <w:p w14:paraId="4BA82127" w14:textId="77777777" w:rsidR="00E90E38" w:rsidRPr="00891264" w:rsidRDefault="00E90E38" w:rsidP="008C0E71">
            <w:pPr>
              <w:pStyle w:val="TAC"/>
              <w:rPr>
                <w:rFonts w:eastAsia="Malgun Gothic"/>
              </w:rPr>
            </w:pPr>
          </w:p>
        </w:tc>
        <w:tc>
          <w:tcPr>
            <w:tcW w:w="1115" w:type="pct"/>
            <w:shd w:val="clear" w:color="auto" w:fill="auto"/>
          </w:tcPr>
          <w:p w14:paraId="0C0CB0F5" w14:textId="77777777" w:rsidR="00E90E38" w:rsidRPr="00891264" w:rsidRDefault="00E90E38" w:rsidP="008C0E71">
            <w:pPr>
              <w:pStyle w:val="TAC"/>
              <w:rPr>
                <w:rFonts w:eastAsia="Malgun Gothic"/>
              </w:rPr>
            </w:pPr>
            <w:r w:rsidRPr="00891264">
              <w:rPr>
                <w:rFonts w:eastAsia="Malgun Gothic"/>
              </w:rPr>
              <w:t>DFT-s-OFDM Pi/2 BPSK</w:t>
            </w:r>
          </w:p>
        </w:tc>
        <w:tc>
          <w:tcPr>
            <w:tcW w:w="1002" w:type="pct"/>
            <w:shd w:val="clear" w:color="auto" w:fill="auto"/>
          </w:tcPr>
          <w:p w14:paraId="5DED6E09" w14:textId="77777777" w:rsidR="00E90E38" w:rsidRPr="00891264" w:rsidRDefault="00E90E38" w:rsidP="008C0E71">
            <w:pPr>
              <w:pStyle w:val="TAC"/>
              <w:rPr>
                <w:rFonts w:eastAsia="Malgun Gothic"/>
              </w:rPr>
            </w:pPr>
            <w:r w:rsidRPr="00891264">
              <w:rPr>
                <w:rFonts w:eastAsia="Malgun Gothic"/>
              </w:rPr>
              <w:t>Inner 1RB Left</w:t>
            </w:r>
          </w:p>
        </w:tc>
        <w:tc>
          <w:tcPr>
            <w:tcW w:w="962" w:type="pct"/>
            <w:shd w:val="clear" w:color="auto" w:fill="auto"/>
          </w:tcPr>
          <w:p w14:paraId="78A33099" w14:textId="77777777" w:rsidR="00E90E38" w:rsidRPr="00891264" w:rsidRDefault="00E90E38" w:rsidP="008C0E71">
            <w:pPr>
              <w:pStyle w:val="TAC"/>
              <w:rPr>
                <w:rFonts w:eastAsia="Malgun Gothic"/>
              </w:rPr>
            </w:pPr>
            <w:r w:rsidRPr="00891264">
              <w:rPr>
                <w:rFonts w:eastAsia="Malgun Gothic"/>
              </w:rPr>
              <w:t>Inner 1RB Left</w:t>
            </w:r>
          </w:p>
        </w:tc>
      </w:tr>
      <w:tr w:rsidR="00E90E38" w:rsidRPr="00891264" w14:paraId="05EE42D4" w14:textId="77777777" w:rsidTr="008C0E71">
        <w:tc>
          <w:tcPr>
            <w:tcW w:w="560" w:type="pct"/>
            <w:shd w:val="clear" w:color="auto" w:fill="auto"/>
          </w:tcPr>
          <w:p w14:paraId="4EAEDD13" w14:textId="77777777" w:rsidR="00E90E38" w:rsidRPr="00891264" w:rsidRDefault="00E90E38" w:rsidP="008C0E71">
            <w:pPr>
              <w:pStyle w:val="TAC"/>
              <w:rPr>
                <w:rFonts w:eastAsia="Malgun Gothic"/>
              </w:rPr>
            </w:pPr>
            <w:r w:rsidRPr="00891264">
              <w:rPr>
                <w:rFonts w:eastAsia="Malgun Gothic"/>
              </w:rPr>
              <w:t>3</w:t>
            </w:r>
          </w:p>
        </w:tc>
        <w:tc>
          <w:tcPr>
            <w:tcW w:w="1362" w:type="pct"/>
            <w:tcBorders>
              <w:top w:val="nil"/>
              <w:bottom w:val="nil"/>
            </w:tcBorders>
            <w:shd w:val="clear" w:color="auto" w:fill="auto"/>
          </w:tcPr>
          <w:p w14:paraId="2563FD2B" w14:textId="77777777" w:rsidR="00E90E38" w:rsidRPr="00891264" w:rsidRDefault="00E90E38" w:rsidP="008C0E71">
            <w:pPr>
              <w:pStyle w:val="TAC"/>
              <w:rPr>
                <w:rFonts w:eastAsia="Malgun Gothic"/>
              </w:rPr>
            </w:pPr>
          </w:p>
        </w:tc>
        <w:tc>
          <w:tcPr>
            <w:tcW w:w="1115" w:type="pct"/>
            <w:shd w:val="clear" w:color="auto" w:fill="auto"/>
          </w:tcPr>
          <w:p w14:paraId="07F4173E" w14:textId="77777777" w:rsidR="00E90E38" w:rsidRPr="00891264" w:rsidRDefault="00E90E38" w:rsidP="008C0E71">
            <w:pPr>
              <w:pStyle w:val="TAC"/>
              <w:rPr>
                <w:rFonts w:eastAsia="Malgun Gothic"/>
              </w:rPr>
            </w:pPr>
            <w:r w:rsidRPr="00891264">
              <w:rPr>
                <w:rFonts w:eastAsia="Malgun Gothic"/>
              </w:rPr>
              <w:t>DFT-s-OFDM Pi/2 BPSK</w:t>
            </w:r>
          </w:p>
        </w:tc>
        <w:tc>
          <w:tcPr>
            <w:tcW w:w="1002" w:type="pct"/>
            <w:shd w:val="clear" w:color="auto" w:fill="auto"/>
          </w:tcPr>
          <w:p w14:paraId="3A2C56FA" w14:textId="77777777" w:rsidR="00E90E38" w:rsidRPr="00891264" w:rsidRDefault="00E90E38" w:rsidP="008C0E71">
            <w:pPr>
              <w:pStyle w:val="TAC"/>
              <w:rPr>
                <w:rFonts w:eastAsia="Malgun Gothic"/>
              </w:rPr>
            </w:pPr>
            <w:r w:rsidRPr="00891264">
              <w:rPr>
                <w:rFonts w:eastAsia="Malgun Gothic"/>
              </w:rPr>
              <w:t>Inner 1RB Right</w:t>
            </w:r>
          </w:p>
        </w:tc>
        <w:tc>
          <w:tcPr>
            <w:tcW w:w="962" w:type="pct"/>
            <w:shd w:val="clear" w:color="auto" w:fill="auto"/>
          </w:tcPr>
          <w:p w14:paraId="52118A2A" w14:textId="77777777" w:rsidR="00E90E38" w:rsidRPr="00891264" w:rsidRDefault="00E90E38" w:rsidP="008C0E71">
            <w:pPr>
              <w:pStyle w:val="TAC"/>
              <w:rPr>
                <w:rFonts w:eastAsia="Malgun Gothic"/>
              </w:rPr>
            </w:pPr>
            <w:r w:rsidRPr="00891264">
              <w:rPr>
                <w:rFonts w:eastAsia="Malgun Gothic"/>
              </w:rPr>
              <w:t>Inner 1RB Right</w:t>
            </w:r>
          </w:p>
        </w:tc>
      </w:tr>
      <w:tr w:rsidR="00E90E38" w:rsidRPr="00891264" w14:paraId="4E3A80E2" w14:textId="77777777" w:rsidTr="008C0E71">
        <w:tc>
          <w:tcPr>
            <w:tcW w:w="560" w:type="pct"/>
            <w:shd w:val="clear" w:color="auto" w:fill="auto"/>
          </w:tcPr>
          <w:p w14:paraId="20868321" w14:textId="77777777" w:rsidR="00E90E38" w:rsidRPr="00891264" w:rsidRDefault="00E90E38" w:rsidP="008C0E71">
            <w:pPr>
              <w:pStyle w:val="TAC"/>
              <w:rPr>
                <w:rFonts w:eastAsia="Malgun Gothic"/>
              </w:rPr>
            </w:pPr>
            <w:r w:rsidRPr="00891264">
              <w:rPr>
                <w:rFonts w:eastAsia="Malgun Gothic"/>
              </w:rPr>
              <w:t>4</w:t>
            </w:r>
          </w:p>
        </w:tc>
        <w:tc>
          <w:tcPr>
            <w:tcW w:w="1362" w:type="pct"/>
            <w:tcBorders>
              <w:top w:val="nil"/>
              <w:bottom w:val="nil"/>
            </w:tcBorders>
            <w:shd w:val="clear" w:color="auto" w:fill="auto"/>
          </w:tcPr>
          <w:p w14:paraId="636140BC" w14:textId="77777777" w:rsidR="00E90E38" w:rsidRPr="00891264" w:rsidRDefault="00E90E38" w:rsidP="008C0E71">
            <w:pPr>
              <w:pStyle w:val="TAC"/>
              <w:rPr>
                <w:rFonts w:eastAsia="Malgun Gothic"/>
              </w:rPr>
            </w:pPr>
          </w:p>
        </w:tc>
        <w:tc>
          <w:tcPr>
            <w:tcW w:w="1115" w:type="pct"/>
            <w:shd w:val="clear" w:color="auto" w:fill="auto"/>
          </w:tcPr>
          <w:p w14:paraId="24FD4B88" w14:textId="77777777" w:rsidR="00E90E38" w:rsidRPr="00891264" w:rsidRDefault="00E90E38" w:rsidP="008C0E71">
            <w:pPr>
              <w:pStyle w:val="TAC"/>
              <w:rPr>
                <w:rFonts w:eastAsia="Malgun Gothic"/>
              </w:rPr>
            </w:pPr>
            <w:r w:rsidRPr="00891264">
              <w:rPr>
                <w:rFonts w:eastAsia="Malgun Gothic"/>
              </w:rPr>
              <w:t>DFT-s-OFDM QPSK</w:t>
            </w:r>
          </w:p>
        </w:tc>
        <w:tc>
          <w:tcPr>
            <w:tcW w:w="1002" w:type="pct"/>
            <w:shd w:val="clear" w:color="auto" w:fill="auto"/>
          </w:tcPr>
          <w:p w14:paraId="24477514" w14:textId="77777777" w:rsidR="00E90E38" w:rsidRPr="00891264" w:rsidRDefault="00E90E38" w:rsidP="008C0E71">
            <w:pPr>
              <w:pStyle w:val="TAC"/>
              <w:rPr>
                <w:rFonts w:eastAsia="Malgun Gothic"/>
              </w:rPr>
            </w:pPr>
            <w:r w:rsidRPr="00891264">
              <w:rPr>
                <w:rFonts w:eastAsia="Malgun Gothic"/>
              </w:rPr>
              <w:t>Inner Full</w:t>
            </w:r>
          </w:p>
        </w:tc>
        <w:tc>
          <w:tcPr>
            <w:tcW w:w="962" w:type="pct"/>
            <w:shd w:val="clear" w:color="auto" w:fill="auto"/>
          </w:tcPr>
          <w:p w14:paraId="64633D7B" w14:textId="77777777" w:rsidR="00E90E38" w:rsidRPr="00891264" w:rsidRDefault="00E90E38" w:rsidP="008C0E71">
            <w:pPr>
              <w:pStyle w:val="TAC"/>
              <w:rPr>
                <w:rFonts w:eastAsia="Malgun Gothic"/>
              </w:rPr>
            </w:pPr>
            <w:r w:rsidRPr="00891264">
              <w:rPr>
                <w:rFonts w:eastAsia="Malgun Gothic"/>
              </w:rPr>
              <w:t>Inner Full</w:t>
            </w:r>
          </w:p>
        </w:tc>
      </w:tr>
      <w:tr w:rsidR="00E90E38" w:rsidRPr="00891264" w14:paraId="1E00DDFF" w14:textId="77777777" w:rsidTr="008C0E71">
        <w:tc>
          <w:tcPr>
            <w:tcW w:w="560" w:type="pct"/>
            <w:shd w:val="clear" w:color="auto" w:fill="auto"/>
          </w:tcPr>
          <w:p w14:paraId="356F38D7" w14:textId="77777777" w:rsidR="00E90E38" w:rsidRPr="00891264" w:rsidRDefault="00E90E38" w:rsidP="008C0E71">
            <w:pPr>
              <w:pStyle w:val="TAC"/>
              <w:rPr>
                <w:rFonts w:eastAsia="Malgun Gothic"/>
              </w:rPr>
            </w:pPr>
            <w:r w:rsidRPr="00891264">
              <w:rPr>
                <w:rFonts w:eastAsia="Malgun Gothic"/>
              </w:rPr>
              <w:t>5</w:t>
            </w:r>
          </w:p>
        </w:tc>
        <w:tc>
          <w:tcPr>
            <w:tcW w:w="1362" w:type="pct"/>
            <w:tcBorders>
              <w:top w:val="nil"/>
              <w:bottom w:val="nil"/>
            </w:tcBorders>
            <w:shd w:val="clear" w:color="auto" w:fill="auto"/>
          </w:tcPr>
          <w:p w14:paraId="06E468AD" w14:textId="77777777" w:rsidR="00E90E38" w:rsidRPr="00891264" w:rsidRDefault="00E90E38" w:rsidP="008C0E71">
            <w:pPr>
              <w:pStyle w:val="TAC"/>
              <w:rPr>
                <w:rFonts w:eastAsia="Malgun Gothic"/>
              </w:rPr>
            </w:pPr>
          </w:p>
        </w:tc>
        <w:tc>
          <w:tcPr>
            <w:tcW w:w="1115" w:type="pct"/>
            <w:shd w:val="clear" w:color="auto" w:fill="auto"/>
          </w:tcPr>
          <w:p w14:paraId="03905CCA" w14:textId="77777777" w:rsidR="00E90E38" w:rsidRPr="00891264" w:rsidRDefault="00E90E38" w:rsidP="008C0E71">
            <w:pPr>
              <w:pStyle w:val="TAC"/>
              <w:rPr>
                <w:rFonts w:eastAsia="Malgun Gothic"/>
              </w:rPr>
            </w:pPr>
            <w:r w:rsidRPr="00891264">
              <w:rPr>
                <w:rFonts w:eastAsia="Malgun Gothic"/>
              </w:rPr>
              <w:t>DFT-s-OFDM QPSK</w:t>
            </w:r>
          </w:p>
        </w:tc>
        <w:tc>
          <w:tcPr>
            <w:tcW w:w="1002" w:type="pct"/>
            <w:shd w:val="clear" w:color="auto" w:fill="auto"/>
          </w:tcPr>
          <w:p w14:paraId="54445DBD" w14:textId="77777777" w:rsidR="00E90E38" w:rsidRPr="00891264" w:rsidRDefault="00E90E38" w:rsidP="008C0E71">
            <w:pPr>
              <w:pStyle w:val="TAC"/>
              <w:rPr>
                <w:rFonts w:eastAsia="Malgun Gothic"/>
              </w:rPr>
            </w:pPr>
            <w:r w:rsidRPr="00891264">
              <w:rPr>
                <w:rFonts w:eastAsia="Malgun Gothic"/>
              </w:rPr>
              <w:t>Inner 1RB Left</w:t>
            </w:r>
          </w:p>
        </w:tc>
        <w:tc>
          <w:tcPr>
            <w:tcW w:w="962" w:type="pct"/>
            <w:shd w:val="clear" w:color="auto" w:fill="auto"/>
          </w:tcPr>
          <w:p w14:paraId="5DCD09E1" w14:textId="77777777" w:rsidR="00E90E38" w:rsidRPr="00891264" w:rsidRDefault="00E90E38" w:rsidP="008C0E71">
            <w:pPr>
              <w:pStyle w:val="TAC"/>
              <w:rPr>
                <w:rFonts w:eastAsia="Malgun Gothic"/>
              </w:rPr>
            </w:pPr>
            <w:r w:rsidRPr="00891264">
              <w:rPr>
                <w:rFonts w:eastAsia="Malgun Gothic"/>
              </w:rPr>
              <w:t>Inner 1RB Left</w:t>
            </w:r>
          </w:p>
        </w:tc>
      </w:tr>
      <w:tr w:rsidR="00E90E38" w:rsidRPr="00891264" w14:paraId="4C2A8BFE" w14:textId="77777777" w:rsidTr="008C0E71">
        <w:tc>
          <w:tcPr>
            <w:tcW w:w="560" w:type="pct"/>
            <w:shd w:val="clear" w:color="auto" w:fill="auto"/>
          </w:tcPr>
          <w:p w14:paraId="225150A3" w14:textId="77777777" w:rsidR="00E90E38" w:rsidRPr="00891264" w:rsidRDefault="00E90E38" w:rsidP="008C0E71">
            <w:pPr>
              <w:pStyle w:val="TAC"/>
              <w:rPr>
                <w:rFonts w:eastAsia="Malgun Gothic"/>
              </w:rPr>
            </w:pPr>
            <w:r w:rsidRPr="00891264">
              <w:rPr>
                <w:rFonts w:eastAsia="Malgun Gothic"/>
              </w:rPr>
              <w:t>6</w:t>
            </w:r>
          </w:p>
        </w:tc>
        <w:tc>
          <w:tcPr>
            <w:tcW w:w="1362" w:type="pct"/>
            <w:tcBorders>
              <w:top w:val="nil"/>
            </w:tcBorders>
            <w:shd w:val="clear" w:color="auto" w:fill="auto"/>
          </w:tcPr>
          <w:p w14:paraId="248F3E41" w14:textId="77777777" w:rsidR="00E90E38" w:rsidRPr="00891264" w:rsidRDefault="00E90E38" w:rsidP="008C0E71">
            <w:pPr>
              <w:pStyle w:val="TAC"/>
              <w:rPr>
                <w:rFonts w:eastAsia="Malgun Gothic"/>
              </w:rPr>
            </w:pPr>
          </w:p>
        </w:tc>
        <w:tc>
          <w:tcPr>
            <w:tcW w:w="1115" w:type="pct"/>
            <w:shd w:val="clear" w:color="auto" w:fill="auto"/>
          </w:tcPr>
          <w:p w14:paraId="26541091" w14:textId="77777777" w:rsidR="00E90E38" w:rsidRPr="00891264" w:rsidRDefault="00E90E38" w:rsidP="008C0E71">
            <w:pPr>
              <w:pStyle w:val="TAC"/>
              <w:rPr>
                <w:rFonts w:eastAsia="Malgun Gothic"/>
              </w:rPr>
            </w:pPr>
            <w:r w:rsidRPr="00891264">
              <w:rPr>
                <w:rFonts w:eastAsia="Malgun Gothic"/>
              </w:rPr>
              <w:t>DFT-s-OFDM QPSK</w:t>
            </w:r>
          </w:p>
        </w:tc>
        <w:tc>
          <w:tcPr>
            <w:tcW w:w="1002" w:type="pct"/>
            <w:shd w:val="clear" w:color="auto" w:fill="auto"/>
          </w:tcPr>
          <w:p w14:paraId="020C5310" w14:textId="77777777" w:rsidR="00E90E38" w:rsidRPr="00891264" w:rsidRDefault="00E90E38" w:rsidP="008C0E71">
            <w:pPr>
              <w:pStyle w:val="TAC"/>
              <w:rPr>
                <w:rFonts w:eastAsia="Malgun Gothic"/>
              </w:rPr>
            </w:pPr>
            <w:r w:rsidRPr="00891264">
              <w:rPr>
                <w:rFonts w:eastAsia="Malgun Gothic"/>
              </w:rPr>
              <w:t>Inner 1RB Right</w:t>
            </w:r>
          </w:p>
        </w:tc>
        <w:tc>
          <w:tcPr>
            <w:tcW w:w="962" w:type="pct"/>
            <w:shd w:val="clear" w:color="auto" w:fill="auto"/>
          </w:tcPr>
          <w:p w14:paraId="2DDB2BC2" w14:textId="77777777" w:rsidR="00E90E38" w:rsidRPr="00891264" w:rsidRDefault="00E90E38" w:rsidP="008C0E71">
            <w:pPr>
              <w:pStyle w:val="TAC"/>
              <w:rPr>
                <w:rFonts w:eastAsia="Malgun Gothic"/>
              </w:rPr>
            </w:pPr>
            <w:r w:rsidRPr="00891264">
              <w:rPr>
                <w:rFonts w:eastAsia="Malgun Gothic"/>
              </w:rPr>
              <w:t>Inner 1RB Right</w:t>
            </w:r>
          </w:p>
        </w:tc>
      </w:tr>
      <w:tr w:rsidR="00E90E38" w:rsidRPr="00891264" w14:paraId="47E96366" w14:textId="77777777" w:rsidTr="008C0E71">
        <w:tc>
          <w:tcPr>
            <w:tcW w:w="5000" w:type="pct"/>
            <w:gridSpan w:val="5"/>
            <w:shd w:val="clear" w:color="auto" w:fill="auto"/>
          </w:tcPr>
          <w:p w14:paraId="174969F1" w14:textId="77777777" w:rsidR="00E90E38" w:rsidRPr="00891264" w:rsidRDefault="00E90E38" w:rsidP="008C0E71">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7671EDC8" w14:textId="77777777" w:rsidR="00E90E38" w:rsidRDefault="00E90E38" w:rsidP="008C0E71">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0BBC0A72" w14:textId="77777777" w:rsidR="00E90E38" w:rsidRPr="00891264" w:rsidRDefault="00E90E38" w:rsidP="008C0E71">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r w:rsidRPr="00891264">
              <w:rPr>
                <w:rFonts w:eastAsia="Malgun Gothic"/>
              </w:rPr>
              <w:t>N</w:t>
            </w:r>
            <w:r w:rsidRPr="00891264">
              <w:rPr>
                <w:rFonts w:eastAsia="Malgun Gothic"/>
                <w:vertAlign w:val="subscript"/>
              </w:rPr>
              <w:t>RB_agg</w:t>
            </w:r>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r w:rsidRPr="00891264">
              <w:rPr>
                <w:rFonts w:eastAsia="Malgun Gothic"/>
              </w:rPr>
              <w:t>N</w:t>
            </w:r>
            <w:r w:rsidRPr="00891264">
              <w:rPr>
                <w:rFonts w:eastAsia="Malgun Gothic"/>
                <w:vertAlign w:val="subscript"/>
              </w:rPr>
              <w:t>RB_agg</w:t>
            </w:r>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dB.</w:t>
            </w:r>
            <w:r>
              <w:t xml:space="preserve"> </w:t>
            </w:r>
            <w:r w:rsidRPr="00DE3BCC">
              <w:rPr>
                <w:lang w:eastAsia="ja-JP"/>
              </w:rPr>
              <w:t>If there are two channel bandwidths that have same distance, the higher one is selected.</w:t>
            </w:r>
          </w:p>
        </w:tc>
      </w:tr>
    </w:tbl>
    <w:p w14:paraId="5F970B6E" w14:textId="77777777" w:rsidR="00E90E38" w:rsidRPr="00891264" w:rsidRDefault="00E90E38" w:rsidP="00E90E38">
      <w:pPr>
        <w:rPr>
          <w:rFonts w:eastAsia="Malgun Gothic"/>
        </w:rPr>
      </w:pPr>
    </w:p>
    <w:p w14:paraId="409E70D3" w14:textId="77777777" w:rsidR="00E90E38" w:rsidRPr="00891264" w:rsidRDefault="00E90E38" w:rsidP="00E90E38">
      <w:pPr>
        <w:pStyle w:val="TH"/>
        <w:rPr>
          <w:rFonts w:eastAsia="Malgun Gothic"/>
        </w:rPr>
      </w:pPr>
      <w:r w:rsidRPr="00891264">
        <w:rPr>
          <w:rFonts w:eastAsia="Malgun Gothic"/>
        </w:rPr>
        <w:lastRenderedPageBreak/>
        <w:t>Table 6.2A.1.1.4.1-2: Intra-band contiguous CA Test Configuration Table</w:t>
      </w:r>
    </w:p>
    <w:p w14:paraId="195B1DC8" w14:textId="77777777" w:rsidR="00E90E38" w:rsidRPr="00891264" w:rsidRDefault="00E90E38" w:rsidP="00E90E38">
      <w:pPr>
        <w:pStyle w:val="NO"/>
      </w:pPr>
      <w:r w:rsidRPr="00891264">
        <w:t>NOTE:</w:t>
      </w:r>
      <w:r w:rsidRPr="00891264">
        <w:tab/>
        <w:t>No test points are defined since there is no configuration satisfying MPR=0dB requirements in TS 38.101-1.</w:t>
      </w:r>
    </w:p>
    <w:p w14:paraId="57922DF0" w14:textId="77777777" w:rsidR="00E90E38" w:rsidRPr="00891264" w:rsidRDefault="00E90E38" w:rsidP="00E90E38">
      <w:pPr>
        <w:pStyle w:val="TH"/>
        <w:rPr>
          <w:rFonts w:eastAsia="Malgun Gothic"/>
        </w:rPr>
      </w:pPr>
      <w:r w:rsidRPr="00891264">
        <w:rPr>
          <w:rFonts w:eastAsia="Malgun Gothic"/>
        </w:rPr>
        <w:t>Table 6.2A.1.1.4.1-3: Intra-band non-contiguous CA Test Configuration Table</w:t>
      </w:r>
    </w:p>
    <w:p w14:paraId="1DF93771" w14:textId="77777777" w:rsidR="00E90E38" w:rsidRPr="00891264" w:rsidRDefault="00E90E38" w:rsidP="00E90E38">
      <w:pPr>
        <w:pStyle w:val="NO"/>
        <w:rPr>
          <w:rFonts w:eastAsia="Malgun Gothic"/>
        </w:rPr>
      </w:pPr>
      <w:r w:rsidRPr="00891264">
        <w:t>NOTE:</w:t>
      </w:r>
      <w:r w:rsidRPr="00891264">
        <w:tab/>
        <w:t>No test points are defined since there is no configuration satisfying MPR=0dB requirements in RAN4.</w:t>
      </w:r>
    </w:p>
    <w:p w14:paraId="7CD0A910" w14:textId="77777777" w:rsidR="00E90E38" w:rsidRPr="00891264" w:rsidRDefault="00E90E38" w:rsidP="00E90E38">
      <w:pPr>
        <w:pStyle w:val="B10"/>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6BF2C1CC" w14:textId="77777777" w:rsidR="00E90E38" w:rsidRPr="00891264" w:rsidRDefault="00E90E38" w:rsidP="00E90E38">
      <w:pPr>
        <w:pStyle w:val="B10"/>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5B019A08" w14:textId="77777777" w:rsidR="00E90E38" w:rsidRPr="00891264" w:rsidRDefault="00E90E38" w:rsidP="00E90E38">
      <w:pPr>
        <w:pStyle w:val="B10"/>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677F0689" w14:textId="77777777" w:rsidR="00E90E38" w:rsidRPr="00891264" w:rsidRDefault="00E90E38" w:rsidP="00E90E38">
      <w:pPr>
        <w:pStyle w:val="B10"/>
        <w:rPr>
          <w:rFonts w:eastAsia="Malgun Gothic"/>
        </w:rPr>
      </w:pPr>
      <w:r w:rsidRPr="00891264">
        <w:rPr>
          <w:rFonts w:eastAsia="Malgun Gothic"/>
        </w:rPr>
        <w:t>4.</w:t>
      </w:r>
      <w:r w:rsidRPr="00891264">
        <w:rPr>
          <w:rFonts w:eastAsia="Malgun Gothic"/>
        </w:rPr>
        <w:tab/>
        <w:t>The UL Reference Measurement Channel is set according to Table 6.2A.1.1.4.1-1.</w:t>
      </w:r>
    </w:p>
    <w:p w14:paraId="0F2AA99D" w14:textId="77777777" w:rsidR="00E90E38" w:rsidRPr="00891264" w:rsidRDefault="00E90E38" w:rsidP="00E90E38">
      <w:pPr>
        <w:pStyle w:val="B10"/>
        <w:rPr>
          <w:rFonts w:eastAsia="Malgun Gothic"/>
        </w:rPr>
      </w:pPr>
      <w:r w:rsidRPr="00891264">
        <w:rPr>
          <w:rFonts w:eastAsia="Malgun Gothic"/>
        </w:rPr>
        <w:t>5.</w:t>
      </w:r>
      <w:r w:rsidRPr="00891264">
        <w:rPr>
          <w:rFonts w:eastAsia="Malgun Gothic"/>
        </w:rPr>
        <w:tab/>
        <w:t>Propagation conditions are set according to Annex B.0.</w:t>
      </w:r>
    </w:p>
    <w:p w14:paraId="72B99877" w14:textId="77777777" w:rsidR="00E90E38" w:rsidRPr="00891264" w:rsidRDefault="00E90E38" w:rsidP="00E90E38">
      <w:pPr>
        <w:pStyle w:val="B10"/>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Connected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551B026B" w14:textId="77777777" w:rsidR="00E90E38" w:rsidRPr="00891264" w:rsidRDefault="00E90E38" w:rsidP="00E90E38">
      <w:pPr>
        <w:pStyle w:val="H6"/>
        <w:rPr>
          <w:rFonts w:eastAsia="Malgun Gothic"/>
        </w:rPr>
      </w:pPr>
      <w:r w:rsidRPr="00891264">
        <w:rPr>
          <w:rFonts w:eastAsia="Malgun Gothic"/>
        </w:rPr>
        <w:t>6.2A.1.1.4.2</w:t>
      </w:r>
      <w:r w:rsidRPr="00891264">
        <w:rPr>
          <w:rFonts w:eastAsia="Malgun Gothic"/>
        </w:rPr>
        <w:tab/>
        <w:t>Test procedure</w:t>
      </w:r>
    </w:p>
    <w:p w14:paraId="0838A003" w14:textId="77777777" w:rsidR="00E90E38" w:rsidRPr="00891264" w:rsidRDefault="00E90E38" w:rsidP="00E90E38">
      <w:pPr>
        <w:pStyle w:val="B10"/>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7F5F3E18" w14:textId="77777777" w:rsidR="00E90E38" w:rsidRPr="00891264" w:rsidRDefault="00E90E38" w:rsidP="00E90E38">
      <w:pPr>
        <w:pStyle w:val="B10"/>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03DE28F7" w14:textId="77777777" w:rsidR="00E90E38" w:rsidRPr="00891264" w:rsidRDefault="00E90E38" w:rsidP="00E90E38">
      <w:pPr>
        <w:pStyle w:val="B10"/>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7CD64426" w14:textId="77777777" w:rsidR="00E90E38" w:rsidRPr="00891264" w:rsidRDefault="00E90E38" w:rsidP="00E90E38">
      <w:pPr>
        <w:pStyle w:val="B10"/>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3015D64" w14:textId="77777777" w:rsidR="00E90E38" w:rsidRPr="00891264" w:rsidRDefault="00E90E38" w:rsidP="00E90E38">
      <w:pPr>
        <w:pStyle w:val="B10"/>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26689B46" w14:textId="77777777" w:rsidR="00E90E38" w:rsidRPr="00891264" w:rsidRDefault="00E90E38" w:rsidP="00E90E38">
      <w:pPr>
        <w:pStyle w:val="B10"/>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59" w:name="_Hlk95313891"/>
      <w:r w:rsidRPr="00891264">
        <w:t>For FDD band in inter-band CA with both TDD band and FDD band, only slots overlapping with only UL symbols in TDD are under test.</w:t>
      </w:r>
      <w:bookmarkEnd w:id="59"/>
    </w:p>
    <w:p w14:paraId="16198D05" w14:textId="77777777" w:rsidR="00E90E38" w:rsidRPr="00891264" w:rsidRDefault="00E90E38" w:rsidP="00E90E38">
      <w:pPr>
        <w:pStyle w:val="H6"/>
        <w:rPr>
          <w:rFonts w:eastAsia="Malgun Gothic"/>
        </w:rPr>
      </w:pPr>
      <w:r w:rsidRPr="00891264">
        <w:rPr>
          <w:rFonts w:eastAsia="Malgun Gothic"/>
        </w:rPr>
        <w:t>6.2A.1.1.4.3</w:t>
      </w:r>
      <w:r w:rsidRPr="00891264">
        <w:rPr>
          <w:rFonts w:eastAsia="Malgun Gothic"/>
        </w:rPr>
        <w:tab/>
        <w:t>Message contents</w:t>
      </w:r>
    </w:p>
    <w:p w14:paraId="6D43C252" w14:textId="77777777" w:rsidR="00E90E38" w:rsidRPr="00891264" w:rsidRDefault="00E90E38" w:rsidP="00E90E38">
      <w:pPr>
        <w:rPr>
          <w:rFonts w:eastAsia="Malgun Gothic"/>
        </w:rPr>
      </w:pPr>
      <w:r w:rsidRPr="00891264">
        <w:rPr>
          <w:rFonts w:eastAsia="Malgun Gothic"/>
        </w:rPr>
        <w:t>Message contents are according to TS 38.508-1 [5] subclause 4.6 and 5.4 with the following exceptions.</w:t>
      </w:r>
    </w:p>
    <w:p w14:paraId="5B82A4E5" w14:textId="77777777" w:rsidR="00E90E38" w:rsidRPr="00891264" w:rsidRDefault="00E90E38" w:rsidP="00E90E38">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90E38" w:rsidRPr="00891264" w14:paraId="268F4CAE" w14:textId="77777777" w:rsidTr="008C0E71">
        <w:tc>
          <w:tcPr>
            <w:tcW w:w="9747" w:type="dxa"/>
          </w:tcPr>
          <w:p w14:paraId="3DFCCE9E" w14:textId="77777777" w:rsidR="00E90E38" w:rsidRPr="00891264" w:rsidRDefault="00E90E38" w:rsidP="008C0E71">
            <w:pPr>
              <w:pStyle w:val="TAL"/>
              <w:rPr>
                <w:rFonts w:eastAsia="Malgun Gothic"/>
              </w:rPr>
            </w:pPr>
            <w:r w:rsidRPr="00891264">
              <w:rPr>
                <w:rFonts w:eastAsia="Malgun Gothic"/>
              </w:rPr>
              <w:t>Derivation Path: TS 38.508-1 [5], Table 4.6.3-118 with condition TRANSFORM_PRECODER_ENABLED</w:t>
            </w:r>
          </w:p>
        </w:tc>
      </w:tr>
    </w:tbl>
    <w:p w14:paraId="627D7B69" w14:textId="77777777" w:rsidR="00E90E38" w:rsidRPr="00891264" w:rsidRDefault="00E90E38" w:rsidP="00E90E38"/>
    <w:p w14:paraId="02F460F0" w14:textId="77777777" w:rsidR="00E90E38" w:rsidRPr="00891264" w:rsidRDefault="00E90E38" w:rsidP="00E90E38">
      <w:pPr>
        <w:pStyle w:val="TH"/>
      </w:pPr>
      <w:r w:rsidRPr="00891264">
        <w:lastRenderedPageBreak/>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90E38" w:rsidRPr="00891264" w14:paraId="0F290BF5" w14:textId="77777777" w:rsidTr="008C0E71">
        <w:tc>
          <w:tcPr>
            <w:tcW w:w="9635" w:type="dxa"/>
            <w:gridSpan w:val="4"/>
          </w:tcPr>
          <w:p w14:paraId="743778FA" w14:textId="77777777" w:rsidR="00E90E38" w:rsidRPr="00891264" w:rsidRDefault="00E90E38" w:rsidP="008C0E71">
            <w:pPr>
              <w:pStyle w:val="TAL"/>
            </w:pPr>
            <w:r w:rsidRPr="00891264">
              <w:t>Derivation Path: TS 38.508-1 [5] Table 4.6.3-62 FrequencyInfoUL-SIB</w:t>
            </w:r>
          </w:p>
        </w:tc>
      </w:tr>
      <w:tr w:rsidR="00E90E38" w:rsidRPr="00891264" w14:paraId="2A9DAC0C" w14:textId="77777777" w:rsidTr="008C0E71">
        <w:tc>
          <w:tcPr>
            <w:tcW w:w="3397" w:type="dxa"/>
          </w:tcPr>
          <w:p w14:paraId="34BC673C" w14:textId="77777777" w:rsidR="00E90E38" w:rsidRPr="00891264" w:rsidRDefault="00E90E38" w:rsidP="008C0E71">
            <w:pPr>
              <w:pStyle w:val="TAH"/>
            </w:pPr>
            <w:r w:rsidRPr="00891264">
              <w:t>Information Element</w:t>
            </w:r>
          </w:p>
        </w:tc>
        <w:tc>
          <w:tcPr>
            <w:tcW w:w="1843" w:type="dxa"/>
          </w:tcPr>
          <w:p w14:paraId="3AD1293C" w14:textId="77777777" w:rsidR="00E90E38" w:rsidRPr="00891264" w:rsidRDefault="00E90E38" w:rsidP="008C0E71">
            <w:pPr>
              <w:pStyle w:val="TAH"/>
            </w:pPr>
            <w:r w:rsidRPr="00891264">
              <w:t>Value/remark</w:t>
            </w:r>
          </w:p>
        </w:tc>
        <w:tc>
          <w:tcPr>
            <w:tcW w:w="1276" w:type="dxa"/>
          </w:tcPr>
          <w:p w14:paraId="0527C4BB" w14:textId="77777777" w:rsidR="00E90E38" w:rsidRPr="00891264" w:rsidRDefault="00E90E38" w:rsidP="008C0E71">
            <w:pPr>
              <w:pStyle w:val="TAH"/>
            </w:pPr>
            <w:r w:rsidRPr="00891264">
              <w:t>Comment</w:t>
            </w:r>
          </w:p>
        </w:tc>
        <w:tc>
          <w:tcPr>
            <w:tcW w:w="3119" w:type="dxa"/>
          </w:tcPr>
          <w:p w14:paraId="61B2FCEB" w14:textId="77777777" w:rsidR="00E90E38" w:rsidRPr="00891264" w:rsidRDefault="00E90E38" w:rsidP="008C0E71">
            <w:pPr>
              <w:pStyle w:val="TAH"/>
            </w:pPr>
            <w:r w:rsidRPr="00891264">
              <w:t>Condition</w:t>
            </w:r>
          </w:p>
        </w:tc>
      </w:tr>
      <w:tr w:rsidR="00E90E38" w:rsidRPr="00891264" w14:paraId="0ECC5184" w14:textId="77777777" w:rsidTr="008C0E71">
        <w:tc>
          <w:tcPr>
            <w:tcW w:w="3397" w:type="dxa"/>
            <w:vMerge w:val="restart"/>
          </w:tcPr>
          <w:p w14:paraId="7DDE18AE" w14:textId="77777777" w:rsidR="00E90E38" w:rsidRPr="00891264" w:rsidRDefault="00E90E38" w:rsidP="008C0E71">
            <w:pPr>
              <w:pStyle w:val="TAL"/>
            </w:pPr>
            <w:r w:rsidRPr="00891264">
              <w:t>p-Max</w:t>
            </w:r>
          </w:p>
        </w:tc>
        <w:tc>
          <w:tcPr>
            <w:tcW w:w="1843" w:type="dxa"/>
          </w:tcPr>
          <w:p w14:paraId="4C65C0A0" w14:textId="77777777" w:rsidR="00E90E38" w:rsidRPr="00891264" w:rsidRDefault="00E90E38" w:rsidP="008C0E71">
            <w:pPr>
              <w:pStyle w:val="TAL"/>
            </w:pPr>
            <w:r w:rsidRPr="00891264">
              <w:t>20</w:t>
            </w:r>
          </w:p>
        </w:tc>
        <w:tc>
          <w:tcPr>
            <w:tcW w:w="1276" w:type="dxa"/>
          </w:tcPr>
          <w:p w14:paraId="769B85E0" w14:textId="77777777" w:rsidR="00E90E38" w:rsidRPr="00891264" w:rsidRDefault="00E90E38" w:rsidP="008C0E71"/>
        </w:tc>
        <w:tc>
          <w:tcPr>
            <w:tcW w:w="3119" w:type="dxa"/>
          </w:tcPr>
          <w:p w14:paraId="476BD4B7" w14:textId="77777777" w:rsidR="00E90E38" w:rsidRPr="00891264" w:rsidRDefault="00E90E38" w:rsidP="008C0E71">
            <w:pPr>
              <w:pStyle w:val="TAL"/>
            </w:pPr>
            <w:r w:rsidRPr="00891264">
              <w:t>Power class 3 and Inter-band CA</w:t>
            </w:r>
          </w:p>
        </w:tc>
      </w:tr>
      <w:tr w:rsidR="00E90E38" w:rsidRPr="00891264" w14:paraId="132611F1" w14:textId="77777777" w:rsidTr="008C0E71">
        <w:tc>
          <w:tcPr>
            <w:tcW w:w="3397" w:type="dxa"/>
            <w:vMerge/>
          </w:tcPr>
          <w:p w14:paraId="4F5FF10C" w14:textId="77777777" w:rsidR="00E90E38" w:rsidRPr="00891264" w:rsidRDefault="00E90E38" w:rsidP="008C0E71">
            <w:pPr>
              <w:pStyle w:val="TAL"/>
            </w:pPr>
          </w:p>
        </w:tc>
        <w:tc>
          <w:tcPr>
            <w:tcW w:w="1843" w:type="dxa"/>
          </w:tcPr>
          <w:p w14:paraId="2EAF26C3" w14:textId="77777777" w:rsidR="00E90E38" w:rsidRPr="00891264" w:rsidRDefault="00E90E38" w:rsidP="008C0E71">
            <w:pPr>
              <w:pStyle w:val="TAL"/>
            </w:pPr>
            <w:r w:rsidRPr="00891264">
              <w:rPr>
                <w:lang w:eastAsia="zh-CN"/>
              </w:rPr>
              <w:t>23</w:t>
            </w:r>
          </w:p>
        </w:tc>
        <w:tc>
          <w:tcPr>
            <w:tcW w:w="1276" w:type="dxa"/>
          </w:tcPr>
          <w:p w14:paraId="106ED2AC" w14:textId="77777777" w:rsidR="00E90E38" w:rsidRPr="00891264" w:rsidRDefault="00E90E38" w:rsidP="008C0E71"/>
        </w:tc>
        <w:tc>
          <w:tcPr>
            <w:tcW w:w="3119" w:type="dxa"/>
          </w:tcPr>
          <w:p w14:paraId="0694BD12" w14:textId="77777777" w:rsidR="00E90E38" w:rsidRPr="00891264" w:rsidRDefault="00E90E38" w:rsidP="008C0E71">
            <w:pPr>
              <w:pStyle w:val="TAL"/>
            </w:pPr>
            <w:r w:rsidRPr="00891264">
              <w:t>Power class 2 and Inter-band CA</w:t>
            </w:r>
          </w:p>
        </w:tc>
      </w:tr>
      <w:tr w:rsidR="00E90E38" w:rsidRPr="00891264" w14:paraId="4AEAFD10" w14:textId="77777777" w:rsidTr="008C0E71">
        <w:tc>
          <w:tcPr>
            <w:tcW w:w="3397" w:type="dxa"/>
          </w:tcPr>
          <w:p w14:paraId="368AF915" w14:textId="77777777" w:rsidR="00E90E38" w:rsidRPr="00891264" w:rsidRDefault="00E90E38" w:rsidP="008C0E71">
            <w:pPr>
              <w:pStyle w:val="TAL"/>
            </w:pPr>
          </w:p>
        </w:tc>
        <w:tc>
          <w:tcPr>
            <w:tcW w:w="1843" w:type="dxa"/>
          </w:tcPr>
          <w:p w14:paraId="0C826CC1" w14:textId="77777777" w:rsidR="00E90E38" w:rsidRPr="00891264" w:rsidRDefault="00E90E38" w:rsidP="008C0E71">
            <w:pPr>
              <w:pStyle w:val="TAL"/>
              <w:rPr>
                <w:lang w:eastAsia="zh-CN"/>
              </w:rPr>
            </w:pPr>
            <w:r w:rsidRPr="00891264">
              <w:rPr>
                <w:lang w:eastAsia="zh-CN"/>
              </w:rPr>
              <w:t>Not Present</w:t>
            </w:r>
          </w:p>
        </w:tc>
        <w:tc>
          <w:tcPr>
            <w:tcW w:w="1276" w:type="dxa"/>
          </w:tcPr>
          <w:p w14:paraId="0292DE97" w14:textId="77777777" w:rsidR="00E90E38" w:rsidRPr="00891264" w:rsidRDefault="00E90E38" w:rsidP="008C0E71"/>
        </w:tc>
        <w:tc>
          <w:tcPr>
            <w:tcW w:w="3119" w:type="dxa"/>
          </w:tcPr>
          <w:p w14:paraId="5771FC5A" w14:textId="77777777" w:rsidR="00E90E38" w:rsidRPr="00891264" w:rsidRDefault="00E90E38" w:rsidP="008C0E71">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tbl>
    <w:p w14:paraId="33FB1CAA" w14:textId="77777777" w:rsidR="00E90E38" w:rsidRPr="00891264" w:rsidRDefault="00E90E38" w:rsidP="00E90E38">
      <w:pPr>
        <w:rPr>
          <w:rFonts w:eastAsia="Malgun Gothic"/>
        </w:rPr>
      </w:pPr>
    </w:p>
    <w:p w14:paraId="43877508" w14:textId="77777777" w:rsidR="00E90E38" w:rsidRPr="00891264" w:rsidRDefault="00E90E38" w:rsidP="00E90E38">
      <w:pPr>
        <w:pStyle w:val="H6"/>
        <w:rPr>
          <w:rFonts w:eastAsia="Malgun Gothic"/>
        </w:rPr>
      </w:pPr>
      <w:bookmarkStart w:id="60" w:name="_Toc52989955"/>
      <w:bookmarkStart w:id="61" w:name="_Toc60823151"/>
      <w:bookmarkStart w:id="62" w:name="_Toc60825073"/>
      <w:bookmarkStart w:id="63" w:name="_Toc69305970"/>
      <w:r w:rsidRPr="00891264">
        <w:rPr>
          <w:rFonts w:eastAsia="Malgun Gothic"/>
        </w:rPr>
        <w:t>6.2A.1.1.5</w:t>
      </w:r>
      <w:r w:rsidRPr="00891264">
        <w:rPr>
          <w:rFonts w:eastAsia="Malgun Gothic"/>
        </w:rPr>
        <w:tab/>
        <w:t>Test requirement</w:t>
      </w:r>
      <w:bookmarkEnd w:id="60"/>
      <w:bookmarkEnd w:id="61"/>
      <w:bookmarkEnd w:id="62"/>
      <w:bookmarkEnd w:id="63"/>
    </w:p>
    <w:p w14:paraId="3EA1947D" w14:textId="77777777" w:rsidR="00E90E38" w:rsidRPr="00891264" w:rsidRDefault="00E90E38" w:rsidP="00E90E38">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57CA5E6B" w14:textId="77777777" w:rsidR="00E90E38" w:rsidRPr="00891264" w:rsidRDefault="00E90E38" w:rsidP="00E90E38">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E90E38" w:rsidRPr="00891264" w14:paraId="4030A383"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09951501" w14:textId="77777777" w:rsidR="00E90E38" w:rsidRPr="00891264" w:rsidRDefault="00E90E38" w:rsidP="008C0E71">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37536A95" w14:textId="77777777" w:rsidR="00E90E38" w:rsidRPr="00891264" w:rsidRDefault="00E90E38" w:rsidP="008C0E71">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62C97D8" w14:textId="77777777" w:rsidR="00E90E38" w:rsidRPr="00891264" w:rsidRDefault="00E90E38" w:rsidP="008C0E71">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47C9F869" w14:textId="77777777" w:rsidR="00E90E38" w:rsidRPr="00891264" w:rsidRDefault="00E90E38" w:rsidP="008C0E71">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2A4B9DCD" w14:textId="77777777" w:rsidR="00E90E38" w:rsidRPr="00891264" w:rsidRDefault="00E90E38" w:rsidP="008C0E71">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31F18A27" w14:textId="77777777" w:rsidR="00E90E38" w:rsidRPr="00891264" w:rsidRDefault="00E90E38" w:rsidP="008C0E71">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1A4DDB5A" w14:textId="77777777" w:rsidR="00E90E38" w:rsidRPr="00891264" w:rsidRDefault="00E90E38" w:rsidP="008C0E71">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37E4D5BA" w14:textId="77777777" w:rsidR="00E90E38" w:rsidRPr="00891264" w:rsidRDefault="00E90E38" w:rsidP="008C0E71">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60E805BA" w14:textId="77777777" w:rsidR="00E90E38" w:rsidRPr="00891264" w:rsidRDefault="00E90E38" w:rsidP="008C0E71">
            <w:pPr>
              <w:pStyle w:val="TAH"/>
            </w:pPr>
            <w:r w:rsidRPr="00891264">
              <w:t>Tolerance (dB)</w:t>
            </w:r>
          </w:p>
        </w:tc>
      </w:tr>
      <w:tr w:rsidR="00E90E38" w:rsidRPr="00891264" w14:paraId="4D773409" w14:textId="77777777" w:rsidTr="008C0E71">
        <w:tc>
          <w:tcPr>
            <w:tcW w:w="1435" w:type="dxa"/>
            <w:tcBorders>
              <w:top w:val="single" w:sz="4" w:space="0" w:color="auto"/>
              <w:left w:val="single" w:sz="4" w:space="0" w:color="auto"/>
              <w:bottom w:val="single" w:sz="4" w:space="0" w:color="auto"/>
              <w:right w:val="single" w:sz="4" w:space="0" w:color="auto"/>
            </w:tcBorders>
          </w:tcPr>
          <w:p w14:paraId="24FDA47F" w14:textId="77777777" w:rsidR="00E90E38" w:rsidRPr="00891264" w:rsidRDefault="00E90E38" w:rsidP="008C0E71">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319C4FB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4A9EB9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5BF620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A20C1D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5BA503F"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A53842"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6C1EB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6E3D535" w14:textId="77777777" w:rsidR="00E90E38" w:rsidRPr="00891264" w:rsidRDefault="00E90E38" w:rsidP="008C0E71">
            <w:pPr>
              <w:pStyle w:val="TAC"/>
            </w:pPr>
          </w:p>
        </w:tc>
      </w:tr>
      <w:tr w:rsidR="00E90E38" w:rsidRPr="00891264" w14:paraId="1DF77000" w14:textId="77777777" w:rsidTr="008C0E71">
        <w:tc>
          <w:tcPr>
            <w:tcW w:w="1435" w:type="dxa"/>
            <w:tcBorders>
              <w:top w:val="single" w:sz="4" w:space="0" w:color="auto"/>
              <w:left w:val="single" w:sz="4" w:space="0" w:color="auto"/>
              <w:bottom w:val="single" w:sz="4" w:space="0" w:color="auto"/>
              <w:right w:val="single" w:sz="4" w:space="0" w:color="auto"/>
            </w:tcBorders>
          </w:tcPr>
          <w:p w14:paraId="711418AE" w14:textId="77777777" w:rsidR="00E90E38" w:rsidRPr="00891264" w:rsidRDefault="00E90E38" w:rsidP="008C0E71">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2B03BC2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9550DA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EF9034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1FF853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2A5B72B"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70A497"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6728F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69C8717" w14:textId="77777777" w:rsidR="00E90E38" w:rsidRPr="00891264" w:rsidRDefault="00E90E38" w:rsidP="008C0E71">
            <w:pPr>
              <w:pStyle w:val="TAC"/>
            </w:pPr>
          </w:p>
        </w:tc>
      </w:tr>
      <w:tr w:rsidR="00E90E38" w:rsidRPr="00891264" w14:paraId="21EE9961" w14:textId="77777777" w:rsidTr="008C0E71">
        <w:tc>
          <w:tcPr>
            <w:tcW w:w="1435" w:type="dxa"/>
            <w:tcBorders>
              <w:top w:val="single" w:sz="4" w:space="0" w:color="auto"/>
              <w:left w:val="single" w:sz="4" w:space="0" w:color="auto"/>
              <w:bottom w:val="single" w:sz="4" w:space="0" w:color="auto"/>
              <w:right w:val="single" w:sz="4" w:space="0" w:color="auto"/>
            </w:tcBorders>
          </w:tcPr>
          <w:p w14:paraId="38906008" w14:textId="77777777" w:rsidR="00E90E38" w:rsidRPr="00891264" w:rsidRDefault="00E90E38" w:rsidP="008C0E71">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15C0D6F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202B2B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C8E13A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194E85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8A19F41"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67580E"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A9E9F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F80F973" w14:textId="77777777" w:rsidR="00E90E38" w:rsidRPr="00891264" w:rsidRDefault="00E90E38" w:rsidP="008C0E71">
            <w:pPr>
              <w:pStyle w:val="TAC"/>
            </w:pPr>
          </w:p>
        </w:tc>
      </w:tr>
      <w:tr w:rsidR="00E90E38" w:rsidRPr="00891264" w14:paraId="028BA748" w14:textId="77777777" w:rsidTr="008C0E71">
        <w:tc>
          <w:tcPr>
            <w:tcW w:w="1435" w:type="dxa"/>
            <w:tcBorders>
              <w:top w:val="single" w:sz="4" w:space="0" w:color="auto"/>
              <w:left w:val="single" w:sz="4" w:space="0" w:color="auto"/>
              <w:bottom w:val="single" w:sz="4" w:space="0" w:color="auto"/>
              <w:right w:val="single" w:sz="4" w:space="0" w:color="auto"/>
            </w:tcBorders>
          </w:tcPr>
          <w:p w14:paraId="597EE798" w14:textId="77777777" w:rsidR="00E90E38" w:rsidRPr="00891264" w:rsidRDefault="00E90E38" w:rsidP="008C0E71">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7487856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E1518A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A5EC775"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116ADB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E1339FE"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A4B06D"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10FAC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D723C99" w14:textId="77777777" w:rsidR="00E90E38" w:rsidRPr="00891264" w:rsidRDefault="00E90E38" w:rsidP="008C0E71">
            <w:pPr>
              <w:pStyle w:val="TAC"/>
            </w:pPr>
          </w:p>
        </w:tc>
      </w:tr>
      <w:tr w:rsidR="00E90E38" w:rsidRPr="00891264" w14:paraId="166846A3" w14:textId="77777777" w:rsidTr="008C0E71">
        <w:tc>
          <w:tcPr>
            <w:tcW w:w="1435" w:type="dxa"/>
            <w:tcBorders>
              <w:top w:val="single" w:sz="4" w:space="0" w:color="auto"/>
              <w:left w:val="single" w:sz="4" w:space="0" w:color="auto"/>
              <w:bottom w:val="single" w:sz="4" w:space="0" w:color="auto"/>
              <w:right w:val="single" w:sz="4" w:space="0" w:color="auto"/>
            </w:tcBorders>
          </w:tcPr>
          <w:p w14:paraId="429D25A3" w14:textId="77777777" w:rsidR="00E90E38" w:rsidRPr="00891264" w:rsidRDefault="00E90E38" w:rsidP="008C0E71">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21B9A5B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A16997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00986F4"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88AFEA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75744F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FDEDD3"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99987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87AB46A" w14:textId="77777777" w:rsidR="00E90E38" w:rsidRPr="00891264" w:rsidRDefault="00E90E38" w:rsidP="008C0E71">
            <w:pPr>
              <w:pStyle w:val="TAC"/>
            </w:pPr>
          </w:p>
        </w:tc>
      </w:tr>
      <w:tr w:rsidR="00E90E38" w:rsidRPr="00891264" w14:paraId="2D61B752"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396AA612" w14:textId="77777777" w:rsidR="00E90E38" w:rsidRPr="00891264" w:rsidRDefault="00E90E38" w:rsidP="008C0E71">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4B71C59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6B750BB"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1A10C5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A627F5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BB95A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A69F7B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51410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E37CA89" w14:textId="77777777" w:rsidR="00E90E38" w:rsidRPr="00891264" w:rsidRDefault="00E90E38" w:rsidP="008C0E71">
            <w:pPr>
              <w:pStyle w:val="TAC"/>
            </w:pPr>
          </w:p>
        </w:tc>
      </w:tr>
      <w:tr w:rsidR="00E90E38" w:rsidRPr="00891264" w14:paraId="522774AF"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18C29E8E" w14:textId="77777777" w:rsidR="00E90E38" w:rsidRPr="00891264" w:rsidRDefault="00E90E38" w:rsidP="008C0E71">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7D49784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6988C6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54ECC8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B09BFC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0EC927"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24795D0"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4B32B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2E479F5" w14:textId="77777777" w:rsidR="00E90E38" w:rsidRPr="00891264" w:rsidRDefault="00E90E38" w:rsidP="008C0E71">
            <w:pPr>
              <w:pStyle w:val="TAC"/>
            </w:pPr>
          </w:p>
        </w:tc>
      </w:tr>
      <w:tr w:rsidR="00E90E38" w:rsidRPr="00891264" w14:paraId="6097AA61" w14:textId="77777777" w:rsidTr="008C0E71">
        <w:tc>
          <w:tcPr>
            <w:tcW w:w="1435" w:type="dxa"/>
            <w:tcBorders>
              <w:top w:val="single" w:sz="4" w:space="0" w:color="auto"/>
              <w:left w:val="single" w:sz="4" w:space="0" w:color="auto"/>
              <w:bottom w:val="single" w:sz="4" w:space="0" w:color="auto"/>
              <w:right w:val="single" w:sz="4" w:space="0" w:color="auto"/>
            </w:tcBorders>
          </w:tcPr>
          <w:p w14:paraId="4EB43EC1" w14:textId="77777777" w:rsidR="00E90E38" w:rsidRPr="00891264" w:rsidRDefault="00E90E38" w:rsidP="008C0E71">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73D8628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F47DA6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291D49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F96844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C5D20DC"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C27103"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7658C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039B313" w14:textId="77777777" w:rsidR="00E90E38" w:rsidRPr="00891264" w:rsidRDefault="00E90E38" w:rsidP="008C0E71">
            <w:pPr>
              <w:pStyle w:val="TAC"/>
            </w:pPr>
          </w:p>
        </w:tc>
      </w:tr>
      <w:tr w:rsidR="00E90E38" w:rsidRPr="00891264" w14:paraId="36DF8D82" w14:textId="77777777" w:rsidTr="008C0E71">
        <w:tc>
          <w:tcPr>
            <w:tcW w:w="1435" w:type="dxa"/>
            <w:tcBorders>
              <w:top w:val="single" w:sz="4" w:space="0" w:color="auto"/>
              <w:left w:val="single" w:sz="4" w:space="0" w:color="auto"/>
              <w:bottom w:val="single" w:sz="4" w:space="0" w:color="auto"/>
              <w:right w:val="single" w:sz="4" w:space="0" w:color="auto"/>
            </w:tcBorders>
          </w:tcPr>
          <w:p w14:paraId="35703A35" w14:textId="77777777" w:rsidR="00E90E38" w:rsidRPr="00891264" w:rsidRDefault="00E90E38" w:rsidP="008C0E71">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2D75DD7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DBE12B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FE1EE2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97ADE1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9A6AC23" w14:textId="77777777" w:rsidR="00E90E38" w:rsidRPr="00891264" w:rsidRDefault="00E90E38" w:rsidP="008C0E71">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4A2692C1" w14:textId="77777777" w:rsidR="00E90E38" w:rsidRPr="00891264" w:rsidRDefault="00E90E38" w:rsidP="008C0E71">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44D8E05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F2418FD" w14:textId="77777777" w:rsidR="00E90E38" w:rsidRPr="00891264" w:rsidRDefault="00E90E38" w:rsidP="008C0E71">
            <w:pPr>
              <w:pStyle w:val="TAC"/>
            </w:pPr>
          </w:p>
        </w:tc>
      </w:tr>
      <w:tr w:rsidR="00E90E38" w:rsidRPr="00891264" w14:paraId="054DB30C" w14:textId="77777777" w:rsidTr="008C0E71">
        <w:tc>
          <w:tcPr>
            <w:tcW w:w="1435" w:type="dxa"/>
            <w:tcBorders>
              <w:top w:val="single" w:sz="4" w:space="0" w:color="auto"/>
              <w:left w:val="single" w:sz="4" w:space="0" w:color="auto"/>
              <w:bottom w:val="single" w:sz="4" w:space="0" w:color="auto"/>
              <w:right w:val="single" w:sz="4" w:space="0" w:color="auto"/>
            </w:tcBorders>
          </w:tcPr>
          <w:p w14:paraId="394487C6" w14:textId="77777777" w:rsidR="00E90E38" w:rsidRPr="00891264" w:rsidRDefault="00E90E38" w:rsidP="008C0E71">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15197EB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E1EE66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279F8E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C4E769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928029A"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F8AAEE"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C2564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E740E19" w14:textId="77777777" w:rsidR="00E90E38" w:rsidRPr="00891264" w:rsidRDefault="00E90E38" w:rsidP="008C0E71">
            <w:pPr>
              <w:pStyle w:val="TAC"/>
            </w:pPr>
          </w:p>
        </w:tc>
      </w:tr>
      <w:tr w:rsidR="00E90E38" w:rsidRPr="00891264" w14:paraId="42B22D0C" w14:textId="77777777" w:rsidTr="008C0E71">
        <w:tc>
          <w:tcPr>
            <w:tcW w:w="1435" w:type="dxa"/>
            <w:tcBorders>
              <w:top w:val="single" w:sz="4" w:space="0" w:color="auto"/>
              <w:left w:val="single" w:sz="4" w:space="0" w:color="auto"/>
              <w:bottom w:val="single" w:sz="4" w:space="0" w:color="auto"/>
              <w:right w:val="single" w:sz="4" w:space="0" w:color="auto"/>
            </w:tcBorders>
          </w:tcPr>
          <w:p w14:paraId="10DA7E4C" w14:textId="77777777" w:rsidR="00E90E38" w:rsidRPr="00891264" w:rsidRDefault="00E90E38" w:rsidP="008C0E71">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292BE02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343415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62F56A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11C9558"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09A25CA"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A8818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7E45B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A45CC0E" w14:textId="77777777" w:rsidR="00E90E38" w:rsidRPr="00891264" w:rsidRDefault="00E90E38" w:rsidP="008C0E71">
            <w:pPr>
              <w:pStyle w:val="TAC"/>
            </w:pPr>
          </w:p>
        </w:tc>
      </w:tr>
      <w:tr w:rsidR="00E90E38" w:rsidRPr="00891264" w14:paraId="12302584" w14:textId="77777777" w:rsidTr="008C0E71">
        <w:tc>
          <w:tcPr>
            <w:tcW w:w="1435" w:type="dxa"/>
            <w:tcBorders>
              <w:top w:val="single" w:sz="4" w:space="0" w:color="auto"/>
              <w:left w:val="single" w:sz="4" w:space="0" w:color="auto"/>
              <w:bottom w:val="single" w:sz="4" w:space="0" w:color="auto"/>
              <w:right w:val="single" w:sz="4" w:space="0" w:color="auto"/>
            </w:tcBorders>
          </w:tcPr>
          <w:p w14:paraId="4876F7C8" w14:textId="77777777" w:rsidR="00E90E38" w:rsidRPr="00891264" w:rsidRDefault="00E90E38" w:rsidP="008C0E71">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170C860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67D9FB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C660B8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1D4E2C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F0DCB7B"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4414F0"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E3FA34"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2026D83" w14:textId="77777777" w:rsidR="00E90E38" w:rsidRPr="00891264" w:rsidRDefault="00E90E38" w:rsidP="008C0E71">
            <w:pPr>
              <w:pStyle w:val="TAC"/>
            </w:pPr>
          </w:p>
        </w:tc>
      </w:tr>
      <w:tr w:rsidR="00E90E38" w:rsidRPr="00891264" w14:paraId="22CB5B5B" w14:textId="77777777" w:rsidTr="008C0E71">
        <w:tc>
          <w:tcPr>
            <w:tcW w:w="1435" w:type="dxa"/>
            <w:tcBorders>
              <w:top w:val="single" w:sz="4" w:space="0" w:color="auto"/>
              <w:left w:val="single" w:sz="4" w:space="0" w:color="auto"/>
              <w:bottom w:val="single" w:sz="4" w:space="0" w:color="auto"/>
              <w:right w:val="single" w:sz="4" w:space="0" w:color="auto"/>
            </w:tcBorders>
          </w:tcPr>
          <w:p w14:paraId="5C1BF425" w14:textId="77777777" w:rsidR="00E90E38" w:rsidRPr="00891264" w:rsidRDefault="00E90E38" w:rsidP="008C0E71">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37721C5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FB4FFFB"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DCD0EA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EB73D8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6BF8A34"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25CEE5"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7F178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CB5BAC8" w14:textId="77777777" w:rsidR="00E90E38" w:rsidRPr="00891264" w:rsidRDefault="00E90E38" w:rsidP="008C0E71">
            <w:pPr>
              <w:pStyle w:val="TAC"/>
            </w:pPr>
          </w:p>
        </w:tc>
      </w:tr>
      <w:tr w:rsidR="00E90E38" w:rsidRPr="00891264" w14:paraId="4D6079AC" w14:textId="77777777" w:rsidTr="008C0E71">
        <w:tc>
          <w:tcPr>
            <w:tcW w:w="1435" w:type="dxa"/>
            <w:tcBorders>
              <w:top w:val="single" w:sz="4" w:space="0" w:color="auto"/>
              <w:left w:val="single" w:sz="4" w:space="0" w:color="auto"/>
              <w:bottom w:val="single" w:sz="4" w:space="0" w:color="auto"/>
              <w:right w:val="single" w:sz="4" w:space="0" w:color="auto"/>
            </w:tcBorders>
          </w:tcPr>
          <w:p w14:paraId="6E7C7D95" w14:textId="77777777" w:rsidR="00E90E38" w:rsidRPr="00891264" w:rsidRDefault="00E90E38" w:rsidP="008C0E71">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38EAC0E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0F8316C"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C8CB03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C51C9E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8BAC616"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4DEB85"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5129A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CB6D6F0" w14:textId="77777777" w:rsidR="00E90E38" w:rsidRPr="00891264" w:rsidRDefault="00E90E38" w:rsidP="008C0E71">
            <w:pPr>
              <w:pStyle w:val="TAC"/>
            </w:pPr>
          </w:p>
        </w:tc>
      </w:tr>
      <w:tr w:rsidR="00E90E38" w:rsidRPr="00891264" w14:paraId="0514431E" w14:textId="77777777" w:rsidTr="008C0E71">
        <w:tc>
          <w:tcPr>
            <w:tcW w:w="1435" w:type="dxa"/>
            <w:tcBorders>
              <w:top w:val="single" w:sz="4" w:space="0" w:color="auto"/>
              <w:left w:val="single" w:sz="4" w:space="0" w:color="auto"/>
              <w:bottom w:val="single" w:sz="4" w:space="0" w:color="auto"/>
              <w:right w:val="single" w:sz="4" w:space="0" w:color="auto"/>
            </w:tcBorders>
          </w:tcPr>
          <w:p w14:paraId="09289614" w14:textId="77777777" w:rsidR="00E90E38" w:rsidRPr="00891264" w:rsidRDefault="00E90E38" w:rsidP="008C0E71">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7512218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39D34F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105205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CB5E60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9462DCC"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57DF1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16A2D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170F283" w14:textId="77777777" w:rsidR="00E90E38" w:rsidRPr="00891264" w:rsidRDefault="00E90E38" w:rsidP="008C0E71">
            <w:pPr>
              <w:pStyle w:val="TAC"/>
            </w:pPr>
          </w:p>
        </w:tc>
      </w:tr>
      <w:tr w:rsidR="00E90E38" w:rsidRPr="00891264" w14:paraId="4DDF7F38" w14:textId="77777777" w:rsidTr="008C0E71">
        <w:tc>
          <w:tcPr>
            <w:tcW w:w="1435" w:type="dxa"/>
            <w:tcBorders>
              <w:top w:val="single" w:sz="4" w:space="0" w:color="auto"/>
              <w:left w:val="single" w:sz="4" w:space="0" w:color="auto"/>
              <w:bottom w:val="single" w:sz="4" w:space="0" w:color="auto"/>
              <w:right w:val="single" w:sz="4" w:space="0" w:color="auto"/>
            </w:tcBorders>
          </w:tcPr>
          <w:p w14:paraId="755F79DC" w14:textId="77777777" w:rsidR="00E90E38" w:rsidRPr="00891264" w:rsidRDefault="00E90E38" w:rsidP="008C0E71">
            <w:pPr>
              <w:pStyle w:val="TAC"/>
            </w:pPr>
            <w:r w:rsidRPr="00891264">
              <w:t>CA_n3A-n</w:t>
            </w:r>
            <w:r w:rsidRPr="00891264">
              <w:rPr>
                <w:rFonts w:eastAsia="宋体"/>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AD2F45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9F3A9F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3CBF07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1D43A7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5D34357" w14:textId="77777777" w:rsidR="00E90E38" w:rsidRPr="00891264" w:rsidRDefault="00E90E38" w:rsidP="008C0E71">
            <w:pPr>
              <w:pStyle w:val="TAC"/>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4CB3A39"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85597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DC65CB6" w14:textId="77777777" w:rsidR="00E90E38" w:rsidRPr="00891264" w:rsidRDefault="00E90E38" w:rsidP="008C0E71">
            <w:pPr>
              <w:pStyle w:val="TAC"/>
            </w:pPr>
          </w:p>
        </w:tc>
      </w:tr>
      <w:tr w:rsidR="00E90E38" w:rsidRPr="00891264" w14:paraId="29B5A697" w14:textId="77777777" w:rsidTr="008C0E71">
        <w:tc>
          <w:tcPr>
            <w:tcW w:w="1435" w:type="dxa"/>
            <w:tcBorders>
              <w:top w:val="single" w:sz="4" w:space="0" w:color="auto"/>
              <w:left w:val="single" w:sz="4" w:space="0" w:color="auto"/>
              <w:bottom w:val="single" w:sz="4" w:space="0" w:color="auto"/>
              <w:right w:val="single" w:sz="4" w:space="0" w:color="auto"/>
            </w:tcBorders>
          </w:tcPr>
          <w:p w14:paraId="12205DAA" w14:textId="77777777" w:rsidR="00E90E38" w:rsidRPr="00891264" w:rsidRDefault="00E90E38" w:rsidP="008C0E71">
            <w:pPr>
              <w:pStyle w:val="TAC"/>
            </w:pPr>
            <w:r w:rsidRPr="00891264">
              <w:t>CA_n3A-n2</w:t>
            </w:r>
            <w:r w:rsidRPr="00891264">
              <w:rPr>
                <w:rFonts w:eastAsia="宋体"/>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7EB5FFD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7241CEB"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F762024"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1BBC477"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B6CFCB1" w14:textId="77777777" w:rsidR="00E90E38" w:rsidRPr="00891264" w:rsidRDefault="00E90E38" w:rsidP="008C0E71">
            <w:pPr>
              <w:pStyle w:val="TAC"/>
              <w:rPr>
                <w:rFonts w:eastAsia="宋体"/>
                <w:lang w:eastAsia="zh-CN"/>
              </w:rPr>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F270EFC"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876969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87CE04C" w14:textId="77777777" w:rsidR="00E90E38" w:rsidRPr="00891264" w:rsidRDefault="00E90E38" w:rsidP="008C0E71">
            <w:pPr>
              <w:pStyle w:val="TAC"/>
            </w:pPr>
          </w:p>
        </w:tc>
      </w:tr>
      <w:tr w:rsidR="00E90E38" w:rsidRPr="00891264" w14:paraId="327EF310" w14:textId="77777777" w:rsidTr="008C0E71">
        <w:tc>
          <w:tcPr>
            <w:tcW w:w="1435" w:type="dxa"/>
            <w:tcBorders>
              <w:top w:val="single" w:sz="4" w:space="0" w:color="auto"/>
              <w:left w:val="single" w:sz="4" w:space="0" w:color="auto"/>
              <w:bottom w:val="single" w:sz="4" w:space="0" w:color="auto"/>
              <w:right w:val="single" w:sz="4" w:space="0" w:color="auto"/>
            </w:tcBorders>
          </w:tcPr>
          <w:p w14:paraId="38C4C6AC" w14:textId="77777777" w:rsidR="00E90E38" w:rsidRPr="00891264" w:rsidRDefault="00E90E38" w:rsidP="008C0E71">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700689D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5E25F9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879C1C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20ACEC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3AC3F1A" w14:textId="77777777" w:rsidR="00E90E38" w:rsidRPr="00891264" w:rsidRDefault="00E90E38" w:rsidP="008C0E71">
            <w:pPr>
              <w:pStyle w:val="TAC"/>
              <w:rPr>
                <w:rFonts w:eastAsia="宋体"/>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FD9DDD"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9E03D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E0575A3" w14:textId="77777777" w:rsidR="00E90E38" w:rsidRPr="00891264" w:rsidRDefault="00E90E38" w:rsidP="008C0E71">
            <w:pPr>
              <w:pStyle w:val="TAC"/>
            </w:pPr>
          </w:p>
        </w:tc>
      </w:tr>
      <w:tr w:rsidR="00E90E38" w:rsidRPr="00891264" w14:paraId="2C1C6A79"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4B3F8899" w14:textId="77777777" w:rsidR="00E90E38" w:rsidRPr="00891264" w:rsidRDefault="00E90E38" w:rsidP="008C0E71">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5F6842F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DDE5227"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5027A2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B144DA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F30D2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B4D6292"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CB522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D1C9210" w14:textId="77777777" w:rsidR="00E90E38" w:rsidRPr="00891264" w:rsidRDefault="00E90E38" w:rsidP="008C0E71">
            <w:pPr>
              <w:pStyle w:val="TAC"/>
            </w:pPr>
          </w:p>
        </w:tc>
      </w:tr>
      <w:tr w:rsidR="00E90E38" w:rsidRPr="00891264" w14:paraId="448F90EE" w14:textId="77777777" w:rsidTr="008C0E71">
        <w:tc>
          <w:tcPr>
            <w:tcW w:w="1435" w:type="dxa"/>
            <w:tcBorders>
              <w:top w:val="single" w:sz="4" w:space="0" w:color="auto"/>
              <w:left w:val="single" w:sz="4" w:space="0" w:color="auto"/>
              <w:bottom w:val="single" w:sz="4" w:space="0" w:color="auto"/>
              <w:right w:val="single" w:sz="4" w:space="0" w:color="auto"/>
            </w:tcBorders>
          </w:tcPr>
          <w:p w14:paraId="592D64B2" w14:textId="77777777" w:rsidR="00E90E38" w:rsidRPr="00891264" w:rsidRDefault="00E90E38" w:rsidP="008C0E71">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3D7CD81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97B5CAC"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C9F1CA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F1B41B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3B48D13"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0950751" w14:textId="77777777" w:rsidR="00E90E38" w:rsidRPr="00891264" w:rsidRDefault="00E90E38" w:rsidP="008C0E71">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0467A1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AC722D0" w14:textId="77777777" w:rsidR="00E90E38" w:rsidRPr="00891264" w:rsidRDefault="00E90E38" w:rsidP="008C0E71">
            <w:pPr>
              <w:pStyle w:val="TAC"/>
            </w:pPr>
          </w:p>
        </w:tc>
      </w:tr>
      <w:tr w:rsidR="00E90E38" w:rsidRPr="00891264" w14:paraId="0BD1C24D"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52B7CE9B" w14:textId="77777777" w:rsidR="00E90E38" w:rsidRPr="00891264" w:rsidRDefault="00E90E38" w:rsidP="008C0E71">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707DE97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972A6A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E6FB9C5"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F368C6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B4994B"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D69983B" w14:textId="77777777" w:rsidR="00E90E38" w:rsidRPr="00891264" w:rsidRDefault="00E90E38" w:rsidP="008C0E71">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701DBF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D5F4B1F" w14:textId="77777777" w:rsidR="00E90E38" w:rsidRPr="00891264" w:rsidRDefault="00E90E38" w:rsidP="008C0E71">
            <w:pPr>
              <w:pStyle w:val="TAC"/>
            </w:pPr>
          </w:p>
        </w:tc>
      </w:tr>
      <w:tr w:rsidR="00E90E38" w:rsidRPr="00891264" w14:paraId="5914BA0C"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0917B5E1" w14:textId="77777777" w:rsidR="00E90E38" w:rsidRPr="00891264" w:rsidRDefault="00E90E38" w:rsidP="008C0E71">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6DA92B2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DE9CD77"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D7C149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C2EADD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CFC170"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E3C9F4F"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B8675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B60BBE2" w14:textId="77777777" w:rsidR="00E90E38" w:rsidRPr="00891264" w:rsidRDefault="00E90E38" w:rsidP="008C0E71">
            <w:pPr>
              <w:pStyle w:val="TAC"/>
            </w:pPr>
          </w:p>
        </w:tc>
      </w:tr>
      <w:tr w:rsidR="00E90E38" w:rsidRPr="00891264" w14:paraId="72D02F3F" w14:textId="77777777" w:rsidTr="008C0E71">
        <w:tc>
          <w:tcPr>
            <w:tcW w:w="1435" w:type="dxa"/>
            <w:tcBorders>
              <w:top w:val="single" w:sz="4" w:space="0" w:color="auto"/>
              <w:left w:val="single" w:sz="4" w:space="0" w:color="auto"/>
              <w:bottom w:val="single" w:sz="4" w:space="0" w:color="auto"/>
              <w:right w:val="single" w:sz="4" w:space="0" w:color="auto"/>
            </w:tcBorders>
          </w:tcPr>
          <w:p w14:paraId="0B323C40" w14:textId="77777777" w:rsidR="00E90E38" w:rsidRPr="00891264" w:rsidRDefault="00E90E38" w:rsidP="008C0E71">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213E073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3A7AA0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232178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6BE234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75B8D2C"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437D91"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35006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25E9D95" w14:textId="77777777" w:rsidR="00E90E38" w:rsidRPr="00891264" w:rsidRDefault="00E90E38" w:rsidP="008C0E71">
            <w:pPr>
              <w:pStyle w:val="TAC"/>
            </w:pPr>
          </w:p>
        </w:tc>
      </w:tr>
      <w:tr w:rsidR="00E90E38" w:rsidRPr="00891264" w14:paraId="4EC743BE" w14:textId="77777777" w:rsidTr="008C0E71">
        <w:tc>
          <w:tcPr>
            <w:tcW w:w="1435" w:type="dxa"/>
            <w:tcBorders>
              <w:top w:val="single" w:sz="4" w:space="0" w:color="auto"/>
              <w:left w:val="single" w:sz="4" w:space="0" w:color="auto"/>
              <w:bottom w:val="single" w:sz="4" w:space="0" w:color="auto"/>
              <w:right w:val="single" w:sz="4" w:space="0" w:color="auto"/>
            </w:tcBorders>
          </w:tcPr>
          <w:p w14:paraId="37B18716" w14:textId="77777777" w:rsidR="00E90E38" w:rsidRPr="00891264" w:rsidRDefault="00E90E38" w:rsidP="008C0E71">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309832E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9E6A96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0FEBA0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7345D70"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EF16DE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12F30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502AD9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2CA1CFE" w14:textId="77777777" w:rsidR="00E90E38" w:rsidRPr="00891264" w:rsidRDefault="00E90E38" w:rsidP="008C0E71">
            <w:pPr>
              <w:pStyle w:val="TAC"/>
            </w:pPr>
          </w:p>
        </w:tc>
      </w:tr>
      <w:tr w:rsidR="00E90E38" w:rsidRPr="00891264" w14:paraId="43A7A079" w14:textId="77777777" w:rsidTr="008C0E71">
        <w:tc>
          <w:tcPr>
            <w:tcW w:w="1435" w:type="dxa"/>
            <w:tcBorders>
              <w:top w:val="single" w:sz="4" w:space="0" w:color="auto"/>
              <w:left w:val="single" w:sz="4" w:space="0" w:color="auto"/>
              <w:bottom w:val="single" w:sz="4" w:space="0" w:color="auto"/>
              <w:right w:val="single" w:sz="4" w:space="0" w:color="auto"/>
            </w:tcBorders>
          </w:tcPr>
          <w:p w14:paraId="4D7EB972" w14:textId="77777777" w:rsidR="00E90E38" w:rsidRPr="00891264" w:rsidRDefault="00E90E38" w:rsidP="008C0E71">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119D3A0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7C91DA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9835F1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FE3E3E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4A9DF2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E24EF5"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FBCF8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655C65D" w14:textId="77777777" w:rsidR="00E90E38" w:rsidRPr="00891264" w:rsidRDefault="00E90E38" w:rsidP="008C0E71">
            <w:pPr>
              <w:pStyle w:val="TAC"/>
            </w:pPr>
          </w:p>
        </w:tc>
      </w:tr>
      <w:tr w:rsidR="00E90E38" w:rsidRPr="00891264" w14:paraId="65C5CC4E" w14:textId="77777777" w:rsidTr="008C0E71">
        <w:tc>
          <w:tcPr>
            <w:tcW w:w="1435" w:type="dxa"/>
            <w:tcBorders>
              <w:top w:val="single" w:sz="4" w:space="0" w:color="auto"/>
              <w:left w:val="single" w:sz="4" w:space="0" w:color="auto"/>
              <w:bottom w:val="single" w:sz="4" w:space="0" w:color="auto"/>
              <w:right w:val="single" w:sz="4" w:space="0" w:color="auto"/>
            </w:tcBorders>
          </w:tcPr>
          <w:p w14:paraId="10C40EC3" w14:textId="77777777" w:rsidR="00E90E38" w:rsidRPr="00891264" w:rsidRDefault="00E90E38" w:rsidP="008C0E71">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4C77094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DAC031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AFEA34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5CBB20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27A0724"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70E44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F2E085"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F9C2F0D" w14:textId="77777777" w:rsidR="00E90E38" w:rsidRPr="00891264" w:rsidRDefault="00E90E38" w:rsidP="008C0E71">
            <w:pPr>
              <w:pStyle w:val="TAC"/>
            </w:pPr>
          </w:p>
        </w:tc>
      </w:tr>
      <w:tr w:rsidR="00E90E38" w:rsidRPr="00891264" w14:paraId="40F55252"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703BAA38" w14:textId="77777777" w:rsidR="00E90E38" w:rsidRPr="00891264" w:rsidRDefault="00E90E38" w:rsidP="008C0E71">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3BFE170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DC6954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65A8D6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AF0825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C5F59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06C5AFB"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EB2BF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401B7CF" w14:textId="77777777" w:rsidR="00E90E38" w:rsidRPr="00891264" w:rsidRDefault="00E90E38" w:rsidP="008C0E71">
            <w:pPr>
              <w:pStyle w:val="TAC"/>
            </w:pPr>
          </w:p>
        </w:tc>
      </w:tr>
      <w:tr w:rsidR="00E90E38" w:rsidRPr="00891264" w14:paraId="3718A776"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1E63F0A1" w14:textId="77777777" w:rsidR="00E90E38" w:rsidRPr="00891264" w:rsidRDefault="00E90E38" w:rsidP="008C0E71">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7B1305F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3D988E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B662FE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A499CC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100D3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3D76359"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0B36E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E463980" w14:textId="77777777" w:rsidR="00E90E38" w:rsidRPr="00891264" w:rsidRDefault="00E90E38" w:rsidP="008C0E71">
            <w:pPr>
              <w:pStyle w:val="TAC"/>
            </w:pPr>
          </w:p>
        </w:tc>
      </w:tr>
      <w:tr w:rsidR="002A7933" w:rsidRPr="00891264" w14:paraId="7DA91F0C" w14:textId="77777777" w:rsidTr="008C0E71">
        <w:trPr>
          <w:ins w:id="64" w:author="Huawei-Yaping" w:date="2025-07-22T11:27:00Z"/>
        </w:trPr>
        <w:tc>
          <w:tcPr>
            <w:tcW w:w="1435" w:type="dxa"/>
            <w:tcBorders>
              <w:top w:val="single" w:sz="4" w:space="0" w:color="auto"/>
              <w:left w:val="single" w:sz="4" w:space="0" w:color="auto"/>
              <w:bottom w:val="single" w:sz="4" w:space="0" w:color="auto"/>
              <w:right w:val="single" w:sz="4" w:space="0" w:color="auto"/>
            </w:tcBorders>
          </w:tcPr>
          <w:p w14:paraId="7FBAC5DD" w14:textId="3F6DFA80" w:rsidR="002A7933" w:rsidRPr="00891264" w:rsidRDefault="002A7933" w:rsidP="002A7933">
            <w:pPr>
              <w:pStyle w:val="TAC"/>
              <w:rPr>
                <w:ins w:id="65" w:author="Huawei-Yaping" w:date="2025-07-22T11:27:00Z"/>
              </w:rPr>
            </w:pPr>
            <w:ins w:id="66" w:author="Huawei-Yaping" w:date="2025-07-22T11:27:00Z">
              <w:r w:rsidRPr="001D0283">
                <w:rPr>
                  <w:rFonts w:hint="eastAsia"/>
                  <w:lang w:eastAsia="zh-CN"/>
                </w:rPr>
                <w:t>CA_n8A-n77A</w:t>
              </w:r>
            </w:ins>
          </w:p>
        </w:tc>
        <w:tc>
          <w:tcPr>
            <w:tcW w:w="970" w:type="dxa"/>
            <w:tcBorders>
              <w:top w:val="single" w:sz="4" w:space="0" w:color="auto"/>
              <w:left w:val="single" w:sz="4" w:space="0" w:color="auto"/>
              <w:bottom w:val="single" w:sz="4" w:space="0" w:color="auto"/>
              <w:right w:val="single" w:sz="4" w:space="0" w:color="auto"/>
            </w:tcBorders>
          </w:tcPr>
          <w:p w14:paraId="3B45B136" w14:textId="77777777" w:rsidR="002A7933" w:rsidRPr="00891264" w:rsidRDefault="002A7933" w:rsidP="002A7933">
            <w:pPr>
              <w:pStyle w:val="TAC"/>
              <w:rPr>
                <w:ins w:id="67" w:author="Huawei-Yaping" w:date="2025-07-22T11:27:00Z"/>
              </w:rPr>
            </w:pPr>
          </w:p>
        </w:tc>
        <w:tc>
          <w:tcPr>
            <w:tcW w:w="1100" w:type="dxa"/>
            <w:tcBorders>
              <w:top w:val="single" w:sz="4" w:space="0" w:color="auto"/>
              <w:left w:val="single" w:sz="4" w:space="0" w:color="auto"/>
              <w:bottom w:val="single" w:sz="4" w:space="0" w:color="auto"/>
              <w:right w:val="single" w:sz="4" w:space="0" w:color="auto"/>
            </w:tcBorders>
          </w:tcPr>
          <w:p w14:paraId="7BAC3D41" w14:textId="77777777" w:rsidR="002A7933" w:rsidRPr="00891264" w:rsidRDefault="002A7933" w:rsidP="002A7933">
            <w:pPr>
              <w:pStyle w:val="TAC"/>
              <w:rPr>
                <w:ins w:id="68" w:author="Huawei-Yaping" w:date="2025-07-22T11:27:00Z"/>
              </w:rPr>
            </w:pPr>
          </w:p>
        </w:tc>
        <w:tc>
          <w:tcPr>
            <w:tcW w:w="972" w:type="dxa"/>
            <w:tcBorders>
              <w:top w:val="single" w:sz="4" w:space="0" w:color="auto"/>
              <w:left w:val="single" w:sz="4" w:space="0" w:color="auto"/>
              <w:bottom w:val="single" w:sz="4" w:space="0" w:color="auto"/>
              <w:right w:val="single" w:sz="4" w:space="0" w:color="auto"/>
            </w:tcBorders>
          </w:tcPr>
          <w:p w14:paraId="19B6E23F" w14:textId="137186BB" w:rsidR="002A7933" w:rsidRPr="00891264" w:rsidRDefault="002A7933" w:rsidP="002A7933">
            <w:pPr>
              <w:pStyle w:val="TAC"/>
              <w:rPr>
                <w:ins w:id="69" w:author="Huawei-Yaping" w:date="2025-07-22T11:27:00Z"/>
              </w:rPr>
            </w:pPr>
          </w:p>
        </w:tc>
        <w:tc>
          <w:tcPr>
            <w:tcW w:w="1100" w:type="dxa"/>
            <w:tcBorders>
              <w:top w:val="single" w:sz="4" w:space="0" w:color="auto"/>
              <w:left w:val="single" w:sz="4" w:space="0" w:color="auto"/>
              <w:bottom w:val="single" w:sz="4" w:space="0" w:color="auto"/>
              <w:right w:val="single" w:sz="4" w:space="0" w:color="auto"/>
            </w:tcBorders>
          </w:tcPr>
          <w:p w14:paraId="181259A4" w14:textId="5E46D0A6" w:rsidR="002A7933" w:rsidRPr="00891264" w:rsidRDefault="002A7933" w:rsidP="002A7933">
            <w:pPr>
              <w:pStyle w:val="TAC"/>
              <w:rPr>
                <w:ins w:id="70" w:author="Huawei-Yaping" w:date="2025-07-22T11:27:00Z"/>
              </w:rPr>
            </w:pPr>
          </w:p>
        </w:tc>
        <w:tc>
          <w:tcPr>
            <w:tcW w:w="972" w:type="dxa"/>
            <w:tcBorders>
              <w:top w:val="single" w:sz="4" w:space="0" w:color="auto"/>
              <w:left w:val="single" w:sz="4" w:space="0" w:color="auto"/>
              <w:bottom w:val="single" w:sz="4" w:space="0" w:color="auto"/>
              <w:right w:val="single" w:sz="4" w:space="0" w:color="auto"/>
            </w:tcBorders>
          </w:tcPr>
          <w:p w14:paraId="13059863" w14:textId="6CE58ED2" w:rsidR="002A7933" w:rsidRPr="00891264" w:rsidRDefault="002A7933" w:rsidP="002A7933">
            <w:pPr>
              <w:pStyle w:val="TAC"/>
              <w:rPr>
                <w:ins w:id="71" w:author="Huawei-Yaping" w:date="2025-07-22T11:27:00Z"/>
              </w:rPr>
            </w:pPr>
            <w:ins w:id="72" w:author="Huawei-Yaping" w:date="2025-07-22T11:27:00Z">
              <w:r w:rsidRPr="001D0283">
                <w:rPr>
                  <w:rFonts w:hint="eastAsia"/>
                  <w:lang w:eastAsia="zh-CN"/>
                </w:rPr>
                <w:t>23</w:t>
              </w:r>
            </w:ins>
          </w:p>
        </w:tc>
        <w:tc>
          <w:tcPr>
            <w:tcW w:w="1243" w:type="dxa"/>
            <w:tcBorders>
              <w:top w:val="single" w:sz="4" w:space="0" w:color="auto"/>
              <w:left w:val="single" w:sz="4" w:space="0" w:color="auto"/>
              <w:bottom w:val="single" w:sz="4" w:space="0" w:color="auto"/>
              <w:right w:val="single" w:sz="4" w:space="0" w:color="auto"/>
            </w:tcBorders>
          </w:tcPr>
          <w:p w14:paraId="58B3BD18" w14:textId="68B52FE9" w:rsidR="002A7933" w:rsidRPr="00891264" w:rsidRDefault="002A7933" w:rsidP="002A7933">
            <w:pPr>
              <w:pStyle w:val="TAC"/>
              <w:rPr>
                <w:ins w:id="73" w:author="Huawei-Yaping" w:date="2025-07-22T11:27:00Z"/>
              </w:rPr>
            </w:pPr>
            <w:ins w:id="74" w:author="Huawei-Yaping" w:date="2025-07-22T11:27:00Z">
              <w:r w:rsidRPr="001D0283">
                <w:rPr>
                  <w:rFonts w:cs="Arial"/>
                </w:rPr>
                <w:t>+2</w:t>
              </w:r>
              <w:r>
                <w:rPr>
                  <w:rFonts w:cs="Arial"/>
                </w:rPr>
                <w:t>+TT</w:t>
              </w:r>
              <w:r w:rsidRPr="001D0283">
                <w:rPr>
                  <w:rFonts w:cs="Arial"/>
                </w:rPr>
                <w:t>/-3</w:t>
              </w:r>
              <w:r>
                <w:rPr>
                  <w:rFonts w:cs="Arial"/>
                </w:rPr>
                <w:t>-TT</w:t>
              </w:r>
            </w:ins>
          </w:p>
        </w:tc>
        <w:tc>
          <w:tcPr>
            <w:tcW w:w="830" w:type="dxa"/>
            <w:tcBorders>
              <w:top w:val="single" w:sz="4" w:space="0" w:color="auto"/>
              <w:left w:val="single" w:sz="4" w:space="0" w:color="auto"/>
              <w:bottom w:val="single" w:sz="4" w:space="0" w:color="auto"/>
              <w:right w:val="single" w:sz="4" w:space="0" w:color="auto"/>
            </w:tcBorders>
          </w:tcPr>
          <w:p w14:paraId="026A253A" w14:textId="233AC006" w:rsidR="002A7933" w:rsidRPr="00891264" w:rsidRDefault="002A7933" w:rsidP="002A7933">
            <w:pPr>
              <w:pStyle w:val="TAC"/>
              <w:rPr>
                <w:ins w:id="75" w:author="Huawei-Yaping" w:date="2025-07-22T11:27:00Z"/>
              </w:rPr>
            </w:pPr>
          </w:p>
        </w:tc>
        <w:tc>
          <w:tcPr>
            <w:tcW w:w="1100" w:type="dxa"/>
            <w:tcBorders>
              <w:top w:val="single" w:sz="4" w:space="0" w:color="auto"/>
              <w:left w:val="single" w:sz="4" w:space="0" w:color="auto"/>
              <w:bottom w:val="single" w:sz="4" w:space="0" w:color="auto"/>
              <w:right w:val="single" w:sz="4" w:space="0" w:color="auto"/>
            </w:tcBorders>
          </w:tcPr>
          <w:p w14:paraId="3D22DDF0" w14:textId="77777777" w:rsidR="002A7933" w:rsidRPr="00891264" w:rsidRDefault="002A7933" w:rsidP="002A7933">
            <w:pPr>
              <w:pStyle w:val="TAC"/>
              <w:rPr>
                <w:ins w:id="76" w:author="Huawei-Yaping" w:date="2025-07-22T11:27:00Z"/>
              </w:rPr>
            </w:pPr>
          </w:p>
        </w:tc>
      </w:tr>
      <w:tr w:rsidR="00E90E38" w:rsidRPr="00891264" w14:paraId="416A651E"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47DD2A0A" w14:textId="77777777" w:rsidR="00E90E38" w:rsidRPr="00891264" w:rsidRDefault="00E90E38" w:rsidP="008C0E71">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0AA2A91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D3E6B18"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E9F3BF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DCCD1D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9C08C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E0A10BC"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30F71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884958E" w14:textId="77777777" w:rsidR="00E90E38" w:rsidRPr="00891264" w:rsidRDefault="00E90E38" w:rsidP="008C0E71">
            <w:pPr>
              <w:pStyle w:val="TAC"/>
            </w:pPr>
          </w:p>
        </w:tc>
      </w:tr>
      <w:tr w:rsidR="00E90E38" w:rsidRPr="00891264" w14:paraId="552CAE73" w14:textId="77777777" w:rsidTr="008C0E71">
        <w:tc>
          <w:tcPr>
            <w:tcW w:w="1435" w:type="dxa"/>
            <w:tcBorders>
              <w:top w:val="single" w:sz="4" w:space="0" w:color="auto"/>
              <w:left w:val="single" w:sz="4" w:space="0" w:color="auto"/>
              <w:bottom w:val="single" w:sz="4" w:space="0" w:color="auto"/>
              <w:right w:val="single" w:sz="4" w:space="0" w:color="auto"/>
            </w:tcBorders>
          </w:tcPr>
          <w:p w14:paraId="29B60565" w14:textId="77777777" w:rsidR="00E90E38" w:rsidRPr="00891264" w:rsidRDefault="00E90E38" w:rsidP="008C0E71">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46F9B0D5"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401BD9B"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1D3E88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98C81B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E5A5C2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8DED87"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DE381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E19F72F" w14:textId="77777777" w:rsidR="00E90E38" w:rsidRPr="00891264" w:rsidRDefault="00E90E38" w:rsidP="008C0E71">
            <w:pPr>
              <w:pStyle w:val="TAC"/>
            </w:pPr>
          </w:p>
        </w:tc>
      </w:tr>
      <w:tr w:rsidR="00E90E38" w:rsidRPr="00891264" w14:paraId="18E782F4" w14:textId="77777777" w:rsidTr="008C0E71">
        <w:tc>
          <w:tcPr>
            <w:tcW w:w="1435" w:type="dxa"/>
            <w:tcBorders>
              <w:top w:val="single" w:sz="4" w:space="0" w:color="auto"/>
              <w:left w:val="single" w:sz="4" w:space="0" w:color="auto"/>
              <w:bottom w:val="single" w:sz="4" w:space="0" w:color="auto"/>
              <w:right w:val="single" w:sz="4" w:space="0" w:color="auto"/>
            </w:tcBorders>
          </w:tcPr>
          <w:p w14:paraId="2E2D4C98" w14:textId="77777777" w:rsidR="00E90E38" w:rsidRPr="00891264" w:rsidRDefault="00E90E38" w:rsidP="008C0E71">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1AE01C64"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2ADF28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63D385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5A68C7C"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1686411"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D38CC1"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CBCB3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740B834" w14:textId="77777777" w:rsidR="00E90E38" w:rsidRPr="00891264" w:rsidRDefault="00E90E38" w:rsidP="008C0E71">
            <w:pPr>
              <w:pStyle w:val="TAC"/>
            </w:pPr>
          </w:p>
        </w:tc>
      </w:tr>
      <w:tr w:rsidR="00E90E38" w:rsidRPr="00891264" w14:paraId="40AE8FCA" w14:textId="77777777" w:rsidTr="008C0E71">
        <w:tc>
          <w:tcPr>
            <w:tcW w:w="1435" w:type="dxa"/>
            <w:tcBorders>
              <w:top w:val="single" w:sz="4" w:space="0" w:color="auto"/>
              <w:left w:val="single" w:sz="4" w:space="0" w:color="auto"/>
              <w:bottom w:val="single" w:sz="4" w:space="0" w:color="auto"/>
              <w:right w:val="single" w:sz="4" w:space="0" w:color="auto"/>
            </w:tcBorders>
          </w:tcPr>
          <w:p w14:paraId="049778E0" w14:textId="77777777" w:rsidR="00E90E38" w:rsidRPr="00891264" w:rsidRDefault="00E90E38" w:rsidP="008C0E71">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4204DFA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003C41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B8633F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685735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8A77353"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002E5C"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0FF7F4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4C18F97" w14:textId="77777777" w:rsidR="00E90E38" w:rsidRPr="00891264" w:rsidRDefault="00E90E38" w:rsidP="008C0E71">
            <w:pPr>
              <w:pStyle w:val="TAC"/>
            </w:pPr>
          </w:p>
        </w:tc>
      </w:tr>
      <w:tr w:rsidR="00E90E38" w:rsidRPr="00891264" w14:paraId="49F90997" w14:textId="77777777" w:rsidTr="008C0E71">
        <w:tc>
          <w:tcPr>
            <w:tcW w:w="1435" w:type="dxa"/>
            <w:tcBorders>
              <w:top w:val="single" w:sz="4" w:space="0" w:color="auto"/>
              <w:left w:val="single" w:sz="4" w:space="0" w:color="auto"/>
              <w:bottom w:val="single" w:sz="4" w:space="0" w:color="auto"/>
              <w:right w:val="single" w:sz="4" w:space="0" w:color="auto"/>
            </w:tcBorders>
          </w:tcPr>
          <w:p w14:paraId="03CEFCA6" w14:textId="77777777" w:rsidR="00E90E38" w:rsidRPr="00891264" w:rsidRDefault="00E90E38" w:rsidP="008C0E71">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36BF0BA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A2DD01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A95E45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364D3F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E246AB8"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1EF354"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C69B93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EF3CC7F" w14:textId="77777777" w:rsidR="00E90E38" w:rsidRPr="00891264" w:rsidRDefault="00E90E38" w:rsidP="008C0E71">
            <w:pPr>
              <w:pStyle w:val="TAC"/>
            </w:pPr>
          </w:p>
        </w:tc>
      </w:tr>
      <w:tr w:rsidR="00E90E38" w:rsidRPr="00891264" w14:paraId="4B5EA854" w14:textId="77777777" w:rsidTr="008C0E71">
        <w:tc>
          <w:tcPr>
            <w:tcW w:w="1435" w:type="dxa"/>
            <w:tcBorders>
              <w:top w:val="single" w:sz="4" w:space="0" w:color="auto"/>
              <w:left w:val="single" w:sz="4" w:space="0" w:color="auto"/>
              <w:bottom w:val="single" w:sz="4" w:space="0" w:color="auto"/>
              <w:right w:val="single" w:sz="4" w:space="0" w:color="auto"/>
            </w:tcBorders>
          </w:tcPr>
          <w:p w14:paraId="71F1BD72" w14:textId="77777777" w:rsidR="00E90E38" w:rsidRPr="00891264" w:rsidRDefault="00E90E38" w:rsidP="008C0E71">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61FDA53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AB810E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26DA3F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3392FF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3F14D9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3ADBFF"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C16915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8D1956F" w14:textId="77777777" w:rsidR="00E90E38" w:rsidRPr="00891264" w:rsidRDefault="00E90E38" w:rsidP="008C0E71">
            <w:pPr>
              <w:pStyle w:val="TAC"/>
            </w:pPr>
          </w:p>
        </w:tc>
      </w:tr>
      <w:tr w:rsidR="00E90E38" w:rsidRPr="00891264" w14:paraId="3D736CFB" w14:textId="77777777" w:rsidTr="008C0E71">
        <w:tc>
          <w:tcPr>
            <w:tcW w:w="1435" w:type="dxa"/>
            <w:tcBorders>
              <w:top w:val="single" w:sz="4" w:space="0" w:color="auto"/>
              <w:left w:val="single" w:sz="4" w:space="0" w:color="auto"/>
              <w:bottom w:val="single" w:sz="4" w:space="0" w:color="auto"/>
              <w:right w:val="single" w:sz="4" w:space="0" w:color="auto"/>
            </w:tcBorders>
          </w:tcPr>
          <w:p w14:paraId="096C72AA" w14:textId="77777777" w:rsidR="00E90E38" w:rsidRPr="00891264" w:rsidRDefault="00E90E38" w:rsidP="008C0E71">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2077969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6D7CBA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FABDDF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F6F3DF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9A8585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52AD65"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D2CBB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1DE0506" w14:textId="77777777" w:rsidR="00E90E38" w:rsidRPr="00891264" w:rsidRDefault="00E90E38" w:rsidP="008C0E71">
            <w:pPr>
              <w:pStyle w:val="TAC"/>
            </w:pPr>
          </w:p>
        </w:tc>
      </w:tr>
      <w:tr w:rsidR="00E90E38" w:rsidRPr="00891264" w14:paraId="46B4D98D" w14:textId="77777777" w:rsidTr="008C0E71">
        <w:tc>
          <w:tcPr>
            <w:tcW w:w="1435" w:type="dxa"/>
            <w:tcBorders>
              <w:top w:val="single" w:sz="4" w:space="0" w:color="auto"/>
              <w:left w:val="single" w:sz="4" w:space="0" w:color="auto"/>
              <w:bottom w:val="single" w:sz="4" w:space="0" w:color="auto"/>
              <w:right w:val="single" w:sz="4" w:space="0" w:color="auto"/>
            </w:tcBorders>
          </w:tcPr>
          <w:p w14:paraId="10289CB3" w14:textId="77777777" w:rsidR="00E90E38" w:rsidRPr="00891264" w:rsidRDefault="00E90E38" w:rsidP="008C0E71">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01103C6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6E9BF7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0630AB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29F665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82649F0"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EF3B5B"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C4CA4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390024C" w14:textId="77777777" w:rsidR="00E90E38" w:rsidRPr="00891264" w:rsidRDefault="00E90E38" w:rsidP="008C0E71">
            <w:pPr>
              <w:pStyle w:val="TAC"/>
            </w:pPr>
          </w:p>
        </w:tc>
      </w:tr>
      <w:tr w:rsidR="00E90E38" w:rsidRPr="00891264" w14:paraId="2713F8B6" w14:textId="77777777" w:rsidTr="008C0E71">
        <w:tc>
          <w:tcPr>
            <w:tcW w:w="1435" w:type="dxa"/>
            <w:tcBorders>
              <w:top w:val="single" w:sz="4" w:space="0" w:color="auto"/>
              <w:left w:val="single" w:sz="4" w:space="0" w:color="auto"/>
              <w:bottom w:val="single" w:sz="4" w:space="0" w:color="auto"/>
              <w:right w:val="single" w:sz="4" w:space="0" w:color="auto"/>
            </w:tcBorders>
          </w:tcPr>
          <w:p w14:paraId="230ADC0D" w14:textId="77777777" w:rsidR="00E90E38" w:rsidRPr="00891264" w:rsidRDefault="00E90E38" w:rsidP="008C0E71">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72A8B2C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CDFE7F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4D1EC6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46816AC"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83A8EBC"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82C2B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7519C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6B010B" w14:textId="77777777" w:rsidR="00E90E38" w:rsidRPr="00891264" w:rsidRDefault="00E90E38" w:rsidP="008C0E71">
            <w:pPr>
              <w:pStyle w:val="TAC"/>
            </w:pPr>
          </w:p>
        </w:tc>
      </w:tr>
      <w:tr w:rsidR="00E90E38" w:rsidRPr="00891264" w14:paraId="167B99CE" w14:textId="77777777" w:rsidTr="008C0E71">
        <w:tc>
          <w:tcPr>
            <w:tcW w:w="1435" w:type="dxa"/>
            <w:tcBorders>
              <w:top w:val="single" w:sz="4" w:space="0" w:color="auto"/>
              <w:left w:val="single" w:sz="4" w:space="0" w:color="auto"/>
              <w:bottom w:val="single" w:sz="4" w:space="0" w:color="auto"/>
              <w:right w:val="single" w:sz="4" w:space="0" w:color="auto"/>
            </w:tcBorders>
          </w:tcPr>
          <w:p w14:paraId="44391F4E" w14:textId="77777777" w:rsidR="00E90E38" w:rsidRPr="00891264" w:rsidRDefault="00E90E38" w:rsidP="008C0E71">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5E72CE3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55E473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CDEA8A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4F9C86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D89927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C5063E"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8D740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3A83163" w14:textId="77777777" w:rsidR="00E90E38" w:rsidRPr="00891264" w:rsidRDefault="00E90E38" w:rsidP="008C0E71">
            <w:pPr>
              <w:pStyle w:val="TAC"/>
            </w:pPr>
          </w:p>
        </w:tc>
      </w:tr>
      <w:tr w:rsidR="00E90E38" w:rsidRPr="00891264" w14:paraId="2C1BBCA1" w14:textId="77777777" w:rsidTr="008C0E71">
        <w:tc>
          <w:tcPr>
            <w:tcW w:w="1435" w:type="dxa"/>
            <w:tcBorders>
              <w:top w:val="single" w:sz="4" w:space="0" w:color="auto"/>
              <w:left w:val="single" w:sz="4" w:space="0" w:color="auto"/>
              <w:bottom w:val="single" w:sz="4" w:space="0" w:color="auto"/>
              <w:right w:val="single" w:sz="4" w:space="0" w:color="auto"/>
            </w:tcBorders>
          </w:tcPr>
          <w:p w14:paraId="1EC82A9C" w14:textId="77777777" w:rsidR="00E90E38" w:rsidRPr="00891264" w:rsidRDefault="00E90E38" w:rsidP="008C0E71">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0017740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ECBADE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6DA491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F32A8E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585C26A"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802DF5"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6FD47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C3799FF" w14:textId="77777777" w:rsidR="00E90E38" w:rsidRPr="00891264" w:rsidRDefault="00E90E38" w:rsidP="008C0E71">
            <w:pPr>
              <w:pStyle w:val="TAC"/>
            </w:pPr>
          </w:p>
        </w:tc>
      </w:tr>
      <w:tr w:rsidR="00E90E38" w:rsidRPr="00891264" w14:paraId="797766C5" w14:textId="77777777" w:rsidTr="008C0E71">
        <w:tc>
          <w:tcPr>
            <w:tcW w:w="1435" w:type="dxa"/>
            <w:tcBorders>
              <w:top w:val="single" w:sz="4" w:space="0" w:color="auto"/>
              <w:left w:val="single" w:sz="4" w:space="0" w:color="auto"/>
              <w:bottom w:val="single" w:sz="4" w:space="0" w:color="auto"/>
              <w:right w:val="single" w:sz="4" w:space="0" w:color="auto"/>
            </w:tcBorders>
          </w:tcPr>
          <w:p w14:paraId="3F204308" w14:textId="77777777" w:rsidR="00E90E38" w:rsidRPr="00891264" w:rsidRDefault="00E90E38" w:rsidP="008C0E71">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53B85BE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2A995A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EDE725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6D4810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16740E3"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311FA7"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9825A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BEA6026" w14:textId="77777777" w:rsidR="00E90E38" w:rsidRPr="00891264" w:rsidRDefault="00E90E38" w:rsidP="008C0E71">
            <w:pPr>
              <w:pStyle w:val="TAC"/>
            </w:pPr>
          </w:p>
        </w:tc>
      </w:tr>
      <w:tr w:rsidR="00E90E38" w:rsidRPr="00891264" w14:paraId="562709D5" w14:textId="77777777" w:rsidTr="008C0E71">
        <w:tc>
          <w:tcPr>
            <w:tcW w:w="1435" w:type="dxa"/>
            <w:tcBorders>
              <w:top w:val="single" w:sz="4" w:space="0" w:color="auto"/>
              <w:left w:val="single" w:sz="4" w:space="0" w:color="auto"/>
              <w:bottom w:val="single" w:sz="4" w:space="0" w:color="auto"/>
              <w:right w:val="single" w:sz="4" w:space="0" w:color="auto"/>
            </w:tcBorders>
          </w:tcPr>
          <w:p w14:paraId="74AE9304" w14:textId="77777777" w:rsidR="00E90E38" w:rsidRPr="00891264" w:rsidRDefault="00E90E38" w:rsidP="008C0E71">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684AFF9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03CC097"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5B52E2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2B985E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253F8E4"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A801F37"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3A596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9845E6B" w14:textId="77777777" w:rsidR="00E90E38" w:rsidRPr="00891264" w:rsidRDefault="00E90E38" w:rsidP="008C0E71">
            <w:pPr>
              <w:pStyle w:val="TAC"/>
            </w:pPr>
          </w:p>
        </w:tc>
      </w:tr>
      <w:tr w:rsidR="00E90E38" w:rsidRPr="00891264" w14:paraId="62C95C63" w14:textId="77777777" w:rsidTr="008C0E71">
        <w:tc>
          <w:tcPr>
            <w:tcW w:w="1435" w:type="dxa"/>
            <w:tcBorders>
              <w:top w:val="single" w:sz="4" w:space="0" w:color="auto"/>
              <w:left w:val="single" w:sz="4" w:space="0" w:color="auto"/>
              <w:bottom w:val="single" w:sz="4" w:space="0" w:color="auto"/>
              <w:right w:val="single" w:sz="4" w:space="0" w:color="auto"/>
            </w:tcBorders>
          </w:tcPr>
          <w:p w14:paraId="32B11DDA" w14:textId="77777777" w:rsidR="00E90E38" w:rsidRPr="00891264" w:rsidRDefault="00E90E38" w:rsidP="008C0E71">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4FD2F62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B394A3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FE043D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996993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181C41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4C03F7"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40E64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1CE4F6B" w14:textId="77777777" w:rsidR="00E90E38" w:rsidRPr="00891264" w:rsidRDefault="00E90E38" w:rsidP="008C0E71">
            <w:pPr>
              <w:pStyle w:val="TAC"/>
            </w:pPr>
          </w:p>
        </w:tc>
      </w:tr>
      <w:tr w:rsidR="00E90E38" w:rsidRPr="00891264" w14:paraId="4071F803" w14:textId="77777777" w:rsidTr="008C0E71">
        <w:tc>
          <w:tcPr>
            <w:tcW w:w="1435" w:type="dxa"/>
            <w:tcBorders>
              <w:top w:val="single" w:sz="4" w:space="0" w:color="auto"/>
              <w:left w:val="single" w:sz="4" w:space="0" w:color="auto"/>
              <w:bottom w:val="single" w:sz="4" w:space="0" w:color="auto"/>
              <w:right w:val="single" w:sz="4" w:space="0" w:color="auto"/>
            </w:tcBorders>
          </w:tcPr>
          <w:p w14:paraId="61EA3BB9" w14:textId="77777777" w:rsidR="00E90E38" w:rsidRPr="00891264" w:rsidRDefault="00E90E38" w:rsidP="008C0E71">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72021F6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67C255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3B12995"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E95350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D216B12"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157DA9"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829A6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A6B463A" w14:textId="77777777" w:rsidR="00E90E38" w:rsidRPr="00891264" w:rsidRDefault="00E90E38" w:rsidP="008C0E71">
            <w:pPr>
              <w:pStyle w:val="TAC"/>
            </w:pPr>
          </w:p>
        </w:tc>
      </w:tr>
      <w:tr w:rsidR="00E90E38" w:rsidRPr="00891264" w14:paraId="48A70E41" w14:textId="77777777" w:rsidTr="008C0E71">
        <w:tc>
          <w:tcPr>
            <w:tcW w:w="1435" w:type="dxa"/>
            <w:tcBorders>
              <w:top w:val="single" w:sz="4" w:space="0" w:color="auto"/>
              <w:left w:val="single" w:sz="4" w:space="0" w:color="auto"/>
              <w:bottom w:val="single" w:sz="4" w:space="0" w:color="auto"/>
              <w:right w:val="single" w:sz="4" w:space="0" w:color="auto"/>
            </w:tcBorders>
          </w:tcPr>
          <w:p w14:paraId="6F4455DE" w14:textId="77777777" w:rsidR="00E90E38" w:rsidRPr="00891264" w:rsidRDefault="00E90E38" w:rsidP="008C0E71">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2B9F0A2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F545DCC"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29F0B5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A83C7B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C91F55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7E3BD0"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C9644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01960E5" w14:textId="77777777" w:rsidR="00E90E38" w:rsidRPr="00891264" w:rsidRDefault="00E90E38" w:rsidP="008C0E71">
            <w:pPr>
              <w:pStyle w:val="TAC"/>
            </w:pPr>
          </w:p>
        </w:tc>
      </w:tr>
      <w:tr w:rsidR="00E90E38" w:rsidRPr="00891264" w14:paraId="12FF5C76" w14:textId="77777777" w:rsidTr="008C0E71">
        <w:tc>
          <w:tcPr>
            <w:tcW w:w="1435" w:type="dxa"/>
            <w:tcBorders>
              <w:top w:val="single" w:sz="4" w:space="0" w:color="auto"/>
              <w:left w:val="single" w:sz="4" w:space="0" w:color="auto"/>
              <w:bottom w:val="single" w:sz="4" w:space="0" w:color="auto"/>
              <w:right w:val="single" w:sz="4" w:space="0" w:color="auto"/>
            </w:tcBorders>
          </w:tcPr>
          <w:p w14:paraId="4BDA9E04" w14:textId="77777777" w:rsidR="00E90E38" w:rsidRPr="00891264" w:rsidRDefault="00E90E38" w:rsidP="008C0E71">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1CECE775"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7782B7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828B51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CB8486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4BDE2AB"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AD98C1"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CA0DC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37ED006" w14:textId="77777777" w:rsidR="00E90E38" w:rsidRPr="00891264" w:rsidRDefault="00E90E38" w:rsidP="008C0E71">
            <w:pPr>
              <w:pStyle w:val="TAC"/>
            </w:pPr>
          </w:p>
        </w:tc>
      </w:tr>
      <w:tr w:rsidR="00E90E38" w:rsidRPr="00891264" w14:paraId="49F9D5D0" w14:textId="77777777" w:rsidTr="008C0E71">
        <w:tc>
          <w:tcPr>
            <w:tcW w:w="1435" w:type="dxa"/>
            <w:tcBorders>
              <w:top w:val="single" w:sz="4" w:space="0" w:color="auto"/>
              <w:left w:val="single" w:sz="4" w:space="0" w:color="auto"/>
              <w:bottom w:val="single" w:sz="4" w:space="0" w:color="auto"/>
              <w:right w:val="single" w:sz="4" w:space="0" w:color="auto"/>
            </w:tcBorders>
          </w:tcPr>
          <w:p w14:paraId="698ACC05" w14:textId="77777777" w:rsidR="00E90E38" w:rsidRPr="00891264" w:rsidRDefault="00E90E38" w:rsidP="008C0E71">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0CC1BBA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F48B55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3624D0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D32182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5D6623E"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83D3F2"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66A23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469CD67" w14:textId="77777777" w:rsidR="00E90E38" w:rsidRPr="00891264" w:rsidRDefault="00E90E38" w:rsidP="008C0E71">
            <w:pPr>
              <w:pStyle w:val="TAC"/>
            </w:pPr>
          </w:p>
        </w:tc>
      </w:tr>
      <w:tr w:rsidR="00E90E38" w:rsidRPr="00891264" w14:paraId="077D5F93" w14:textId="77777777" w:rsidTr="008C0E71">
        <w:tc>
          <w:tcPr>
            <w:tcW w:w="1435" w:type="dxa"/>
            <w:tcBorders>
              <w:top w:val="single" w:sz="4" w:space="0" w:color="auto"/>
              <w:left w:val="single" w:sz="4" w:space="0" w:color="auto"/>
              <w:bottom w:val="single" w:sz="4" w:space="0" w:color="auto"/>
              <w:right w:val="single" w:sz="4" w:space="0" w:color="auto"/>
            </w:tcBorders>
          </w:tcPr>
          <w:p w14:paraId="108C6DE6" w14:textId="77777777" w:rsidR="00E90E38" w:rsidRPr="00891264" w:rsidRDefault="00E90E38" w:rsidP="008C0E71">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7660C22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9055BC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DA007F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5E5AA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1C7D2C4"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ED81D8"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9B10B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2DDF143" w14:textId="77777777" w:rsidR="00E90E38" w:rsidRPr="00891264" w:rsidRDefault="00E90E38" w:rsidP="008C0E71">
            <w:pPr>
              <w:pStyle w:val="TAC"/>
            </w:pPr>
          </w:p>
        </w:tc>
      </w:tr>
      <w:tr w:rsidR="00E90E38" w:rsidRPr="00891264" w14:paraId="2F331677" w14:textId="77777777" w:rsidTr="008C0E71">
        <w:tc>
          <w:tcPr>
            <w:tcW w:w="1435" w:type="dxa"/>
            <w:tcBorders>
              <w:top w:val="single" w:sz="4" w:space="0" w:color="auto"/>
              <w:left w:val="single" w:sz="4" w:space="0" w:color="auto"/>
              <w:bottom w:val="single" w:sz="4" w:space="0" w:color="auto"/>
              <w:right w:val="single" w:sz="4" w:space="0" w:color="auto"/>
            </w:tcBorders>
          </w:tcPr>
          <w:p w14:paraId="6FC841C6" w14:textId="77777777" w:rsidR="00E90E38" w:rsidRPr="00891264" w:rsidRDefault="00E90E38" w:rsidP="008C0E71">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70902BA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5E8C1F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D67435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D8FCD3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0C11BB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51EA44"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950CE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11D6186" w14:textId="77777777" w:rsidR="00E90E38" w:rsidRPr="00891264" w:rsidRDefault="00E90E38" w:rsidP="008C0E71">
            <w:pPr>
              <w:pStyle w:val="TAC"/>
            </w:pPr>
          </w:p>
        </w:tc>
      </w:tr>
      <w:tr w:rsidR="00E90E38" w:rsidRPr="00891264" w14:paraId="2D8AB0AA"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55F1A354" w14:textId="77777777" w:rsidR="00E90E38" w:rsidRPr="00891264" w:rsidRDefault="00E90E38" w:rsidP="008C0E71">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3213AE0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807F43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430F29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4D77A6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806CD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EDBFAED"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361DE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251B06" w14:textId="77777777" w:rsidR="00E90E38" w:rsidRPr="00891264" w:rsidRDefault="00E90E38" w:rsidP="008C0E71">
            <w:pPr>
              <w:pStyle w:val="TAC"/>
            </w:pPr>
          </w:p>
        </w:tc>
      </w:tr>
      <w:tr w:rsidR="00E90E38" w:rsidRPr="00891264" w14:paraId="4F40CEA5" w14:textId="77777777" w:rsidTr="008C0E71">
        <w:tc>
          <w:tcPr>
            <w:tcW w:w="1435" w:type="dxa"/>
            <w:tcBorders>
              <w:top w:val="single" w:sz="4" w:space="0" w:color="auto"/>
              <w:left w:val="single" w:sz="4" w:space="0" w:color="auto"/>
              <w:bottom w:val="single" w:sz="4" w:space="0" w:color="auto"/>
              <w:right w:val="single" w:sz="4" w:space="0" w:color="auto"/>
            </w:tcBorders>
          </w:tcPr>
          <w:p w14:paraId="3CA82A6C" w14:textId="77777777" w:rsidR="00E90E38" w:rsidRPr="00891264" w:rsidRDefault="00E90E38" w:rsidP="008C0E71">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1A7041B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9599B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937D17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D6B61A0"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B8D151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E6EBE4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86F9C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A29C394" w14:textId="77777777" w:rsidR="00E90E38" w:rsidRPr="00891264" w:rsidRDefault="00E90E38" w:rsidP="008C0E71">
            <w:pPr>
              <w:pStyle w:val="TAC"/>
            </w:pPr>
          </w:p>
        </w:tc>
      </w:tr>
      <w:tr w:rsidR="00E90E38" w:rsidRPr="00891264" w14:paraId="4CDAAB1A" w14:textId="77777777" w:rsidTr="008C0E71">
        <w:tc>
          <w:tcPr>
            <w:tcW w:w="1435" w:type="dxa"/>
            <w:tcBorders>
              <w:top w:val="single" w:sz="4" w:space="0" w:color="auto"/>
              <w:left w:val="single" w:sz="4" w:space="0" w:color="auto"/>
              <w:bottom w:val="single" w:sz="4" w:space="0" w:color="auto"/>
              <w:right w:val="single" w:sz="4" w:space="0" w:color="auto"/>
            </w:tcBorders>
          </w:tcPr>
          <w:p w14:paraId="04446D88" w14:textId="77777777" w:rsidR="00E90E38" w:rsidRPr="00891264" w:rsidRDefault="00E90E38" w:rsidP="008C0E71">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502AA8D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F9CF17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2E736A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B28336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049D47B"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696481"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4158F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6FEED1A" w14:textId="77777777" w:rsidR="00E90E38" w:rsidRPr="00891264" w:rsidRDefault="00E90E38" w:rsidP="008C0E71">
            <w:pPr>
              <w:pStyle w:val="TAC"/>
            </w:pPr>
          </w:p>
        </w:tc>
      </w:tr>
      <w:tr w:rsidR="00E90E38" w:rsidRPr="00891264" w14:paraId="7837FEEB"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7BE2E82C" w14:textId="77777777" w:rsidR="00E90E38" w:rsidRPr="00891264" w:rsidRDefault="00E90E38" w:rsidP="008C0E71">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4AF1D71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AD692E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4CEB58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91707C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927AA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577D080"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86A00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7B725F4" w14:textId="77777777" w:rsidR="00E90E38" w:rsidRPr="00891264" w:rsidRDefault="00E90E38" w:rsidP="008C0E71">
            <w:pPr>
              <w:pStyle w:val="TAC"/>
            </w:pPr>
          </w:p>
        </w:tc>
      </w:tr>
      <w:tr w:rsidR="00E90E38" w:rsidRPr="00891264" w14:paraId="75266AFC" w14:textId="77777777" w:rsidTr="008C0E71">
        <w:tc>
          <w:tcPr>
            <w:tcW w:w="1435" w:type="dxa"/>
            <w:tcBorders>
              <w:top w:val="single" w:sz="4" w:space="0" w:color="auto"/>
              <w:left w:val="single" w:sz="4" w:space="0" w:color="auto"/>
              <w:bottom w:val="single" w:sz="4" w:space="0" w:color="auto"/>
              <w:right w:val="single" w:sz="4" w:space="0" w:color="auto"/>
            </w:tcBorders>
          </w:tcPr>
          <w:p w14:paraId="173B7230" w14:textId="77777777" w:rsidR="00E90E38" w:rsidRPr="00891264" w:rsidRDefault="00E90E38" w:rsidP="008C0E71">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5E9855C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520ACC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191528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1868D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67A47AF"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1CE707"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D7EB4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56B0188" w14:textId="77777777" w:rsidR="00E90E38" w:rsidRPr="00891264" w:rsidRDefault="00E90E38" w:rsidP="008C0E71">
            <w:pPr>
              <w:pStyle w:val="TAC"/>
            </w:pPr>
          </w:p>
        </w:tc>
      </w:tr>
      <w:tr w:rsidR="00E90E38" w:rsidRPr="00891264" w14:paraId="6C872FC7" w14:textId="77777777" w:rsidTr="008C0E71">
        <w:tc>
          <w:tcPr>
            <w:tcW w:w="1435" w:type="dxa"/>
            <w:tcBorders>
              <w:top w:val="single" w:sz="4" w:space="0" w:color="auto"/>
              <w:left w:val="single" w:sz="4" w:space="0" w:color="auto"/>
              <w:bottom w:val="single" w:sz="4" w:space="0" w:color="auto"/>
              <w:right w:val="single" w:sz="4" w:space="0" w:color="auto"/>
            </w:tcBorders>
          </w:tcPr>
          <w:p w14:paraId="5DE348AB" w14:textId="77777777" w:rsidR="00E90E38" w:rsidRPr="00891264" w:rsidRDefault="00E90E38" w:rsidP="008C0E71">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7367C38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EC4F21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488A43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90FB00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9E21B7F"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45AE22"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35FD6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0475B53" w14:textId="77777777" w:rsidR="00E90E38" w:rsidRPr="00891264" w:rsidRDefault="00E90E38" w:rsidP="008C0E71">
            <w:pPr>
              <w:pStyle w:val="TAC"/>
            </w:pPr>
          </w:p>
        </w:tc>
      </w:tr>
      <w:tr w:rsidR="00E90E38" w:rsidRPr="00891264" w14:paraId="66AE5F4A" w14:textId="77777777" w:rsidTr="008C0E71">
        <w:tc>
          <w:tcPr>
            <w:tcW w:w="1435" w:type="dxa"/>
            <w:tcBorders>
              <w:top w:val="single" w:sz="4" w:space="0" w:color="auto"/>
              <w:left w:val="single" w:sz="4" w:space="0" w:color="auto"/>
              <w:bottom w:val="single" w:sz="4" w:space="0" w:color="auto"/>
              <w:right w:val="single" w:sz="4" w:space="0" w:color="auto"/>
            </w:tcBorders>
          </w:tcPr>
          <w:p w14:paraId="1940E114" w14:textId="77777777" w:rsidR="00E90E38" w:rsidRPr="00891264" w:rsidRDefault="00E90E38" w:rsidP="008C0E71">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6907727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DBE190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0D3731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AF4219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2BA441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D35888"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F8578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E420B0B" w14:textId="77777777" w:rsidR="00E90E38" w:rsidRPr="00891264" w:rsidRDefault="00E90E38" w:rsidP="008C0E71">
            <w:pPr>
              <w:pStyle w:val="TAC"/>
            </w:pPr>
          </w:p>
        </w:tc>
      </w:tr>
      <w:tr w:rsidR="00E90E38" w:rsidRPr="00891264" w14:paraId="5C7F7CEA" w14:textId="77777777" w:rsidTr="008C0E71">
        <w:tc>
          <w:tcPr>
            <w:tcW w:w="1435" w:type="dxa"/>
            <w:tcBorders>
              <w:top w:val="single" w:sz="4" w:space="0" w:color="auto"/>
              <w:left w:val="single" w:sz="4" w:space="0" w:color="auto"/>
              <w:bottom w:val="single" w:sz="4" w:space="0" w:color="auto"/>
              <w:right w:val="single" w:sz="4" w:space="0" w:color="auto"/>
            </w:tcBorders>
          </w:tcPr>
          <w:p w14:paraId="4A8A7FDC" w14:textId="77777777" w:rsidR="00E90E38" w:rsidRPr="00891264" w:rsidRDefault="00E90E38" w:rsidP="008C0E71">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3E57FCE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08F006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90FC71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D54818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DF94A1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9D3E55"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6D303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DDEEEE4" w14:textId="77777777" w:rsidR="00E90E38" w:rsidRPr="00891264" w:rsidRDefault="00E90E38" w:rsidP="008C0E71">
            <w:pPr>
              <w:pStyle w:val="TAC"/>
            </w:pPr>
          </w:p>
        </w:tc>
      </w:tr>
      <w:tr w:rsidR="00E90E38" w:rsidRPr="00891264" w14:paraId="78E95A28" w14:textId="77777777" w:rsidTr="008C0E71">
        <w:tc>
          <w:tcPr>
            <w:tcW w:w="1435" w:type="dxa"/>
            <w:tcBorders>
              <w:top w:val="single" w:sz="4" w:space="0" w:color="auto"/>
              <w:left w:val="single" w:sz="4" w:space="0" w:color="auto"/>
              <w:bottom w:val="single" w:sz="4" w:space="0" w:color="auto"/>
              <w:right w:val="single" w:sz="4" w:space="0" w:color="auto"/>
            </w:tcBorders>
          </w:tcPr>
          <w:p w14:paraId="21E7FFEA" w14:textId="77777777" w:rsidR="00E90E38" w:rsidRPr="00891264" w:rsidRDefault="00E90E38" w:rsidP="008C0E71">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5C5184D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E629F0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87B7E5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4ABF08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3367794"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964620"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0D1FE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58DB870" w14:textId="77777777" w:rsidR="00E90E38" w:rsidRPr="00891264" w:rsidRDefault="00E90E38" w:rsidP="008C0E71">
            <w:pPr>
              <w:pStyle w:val="TAC"/>
            </w:pPr>
          </w:p>
        </w:tc>
      </w:tr>
      <w:tr w:rsidR="00E90E38" w:rsidRPr="00891264" w14:paraId="5EF04A26" w14:textId="77777777" w:rsidTr="008C0E71">
        <w:tc>
          <w:tcPr>
            <w:tcW w:w="1435" w:type="dxa"/>
            <w:tcBorders>
              <w:top w:val="single" w:sz="4" w:space="0" w:color="auto"/>
              <w:left w:val="single" w:sz="4" w:space="0" w:color="auto"/>
              <w:bottom w:val="single" w:sz="4" w:space="0" w:color="auto"/>
              <w:right w:val="single" w:sz="4" w:space="0" w:color="auto"/>
            </w:tcBorders>
          </w:tcPr>
          <w:p w14:paraId="2B349696" w14:textId="77777777" w:rsidR="00E90E38" w:rsidRPr="00891264" w:rsidRDefault="00E90E38" w:rsidP="008C0E71">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1B81BB4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AF9806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0BF0C4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C4740C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48E1B71"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BF9A84"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9772F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4229D11" w14:textId="77777777" w:rsidR="00E90E38" w:rsidRPr="00891264" w:rsidRDefault="00E90E38" w:rsidP="008C0E71">
            <w:pPr>
              <w:pStyle w:val="TAC"/>
            </w:pPr>
          </w:p>
        </w:tc>
      </w:tr>
      <w:tr w:rsidR="00E90E38" w:rsidRPr="00891264" w14:paraId="76529074" w14:textId="77777777" w:rsidTr="008C0E71">
        <w:tc>
          <w:tcPr>
            <w:tcW w:w="1435" w:type="dxa"/>
            <w:tcBorders>
              <w:top w:val="single" w:sz="4" w:space="0" w:color="auto"/>
              <w:left w:val="single" w:sz="4" w:space="0" w:color="auto"/>
              <w:bottom w:val="single" w:sz="4" w:space="0" w:color="auto"/>
              <w:right w:val="single" w:sz="4" w:space="0" w:color="auto"/>
            </w:tcBorders>
          </w:tcPr>
          <w:p w14:paraId="43597DC1" w14:textId="77777777" w:rsidR="00E90E38" w:rsidRPr="00891264" w:rsidRDefault="00E90E38" w:rsidP="008C0E71">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5B3A28C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13C62E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4ABA36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7A915B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CB3D3A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CB2E91"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C6516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D2DEFBA" w14:textId="77777777" w:rsidR="00E90E38" w:rsidRPr="00891264" w:rsidRDefault="00E90E38" w:rsidP="008C0E71">
            <w:pPr>
              <w:pStyle w:val="TAC"/>
            </w:pPr>
          </w:p>
        </w:tc>
      </w:tr>
      <w:tr w:rsidR="00E90E38" w:rsidRPr="00891264" w14:paraId="40FA6D83" w14:textId="77777777" w:rsidTr="008C0E71">
        <w:tc>
          <w:tcPr>
            <w:tcW w:w="1435" w:type="dxa"/>
            <w:tcBorders>
              <w:top w:val="single" w:sz="4" w:space="0" w:color="auto"/>
              <w:left w:val="single" w:sz="4" w:space="0" w:color="auto"/>
              <w:bottom w:val="single" w:sz="4" w:space="0" w:color="auto"/>
              <w:right w:val="single" w:sz="4" w:space="0" w:color="auto"/>
            </w:tcBorders>
          </w:tcPr>
          <w:p w14:paraId="587CA2D5" w14:textId="77777777" w:rsidR="00E90E38" w:rsidRPr="00891264" w:rsidRDefault="00E90E38" w:rsidP="008C0E71">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407FA66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C1FEC9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FC49D5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4D52B3C"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0E876C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21DCA1"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19DDA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A588530" w14:textId="77777777" w:rsidR="00E90E38" w:rsidRPr="00891264" w:rsidRDefault="00E90E38" w:rsidP="008C0E71">
            <w:pPr>
              <w:pStyle w:val="TAC"/>
            </w:pPr>
          </w:p>
        </w:tc>
      </w:tr>
      <w:tr w:rsidR="00E90E38" w:rsidRPr="00891264" w14:paraId="625E00AD" w14:textId="77777777" w:rsidTr="008C0E71">
        <w:tc>
          <w:tcPr>
            <w:tcW w:w="1435" w:type="dxa"/>
            <w:tcBorders>
              <w:top w:val="single" w:sz="4" w:space="0" w:color="auto"/>
              <w:left w:val="single" w:sz="4" w:space="0" w:color="auto"/>
              <w:bottom w:val="single" w:sz="4" w:space="0" w:color="auto"/>
              <w:right w:val="single" w:sz="4" w:space="0" w:color="auto"/>
            </w:tcBorders>
          </w:tcPr>
          <w:p w14:paraId="624803B8" w14:textId="77777777" w:rsidR="00E90E38" w:rsidRPr="00891264" w:rsidRDefault="00E90E38" w:rsidP="008C0E71">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7FC38E7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C3D8FA0"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0BBB4A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C0F62F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554327C"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21A4F2"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C1D95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2BAC680" w14:textId="77777777" w:rsidR="00E90E38" w:rsidRPr="00891264" w:rsidRDefault="00E90E38" w:rsidP="008C0E71">
            <w:pPr>
              <w:pStyle w:val="TAC"/>
            </w:pPr>
          </w:p>
        </w:tc>
      </w:tr>
      <w:tr w:rsidR="00E90E38" w:rsidRPr="00891264" w14:paraId="7B9D7301" w14:textId="77777777" w:rsidTr="008C0E71">
        <w:tc>
          <w:tcPr>
            <w:tcW w:w="9722" w:type="dxa"/>
            <w:gridSpan w:val="9"/>
            <w:tcBorders>
              <w:top w:val="single" w:sz="4" w:space="0" w:color="auto"/>
              <w:left w:val="single" w:sz="4" w:space="0" w:color="auto"/>
              <w:bottom w:val="single" w:sz="4" w:space="0" w:color="auto"/>
              <w:right w:val="single" w:sz="4" w:space="0" w:color="auto"/>
            </w:tcBorders>
            <w:hideMark/>
          </w:tcPr>
          <w:p w14:paraId="4B4CE76E" w14:textId="77777777" w:rsidR="00E90E38" w:rsidRPr="00891264" w:rsidRDefault="00E90E38" w:rsidP="008C0E71">
            <w:pPr>
              <w:pStyle w:val="TAN"/>
            </w:pPr>
            <w:r w:rsidRPr="00891264">
              <w:lastRenderedPageBreak/>
              <w:t>NOTE 1:</w:t>
            </w:r>
            <w:r w:rsidRPr="00891264">
              <w:tab/>
              <w:t>Void.</w:t>
            </w:r>
          </w:p>
          <w:p w14:paraId="60574718" w14:textId="77777777" w:rsidR="00E90E38" w:rsidRPr="00891264" w:rsidRDefault="00E90E38" w:rsidP="008C0E71">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0F4F3F49" w14:textId="77777777" w:rsidR="00E90E38" w:rsidRPr="00891264" w:rsidRDefault="00E90E38" w:rsidP="008C0E71">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6E3B85A5" w14:textId="77777777" w:rsidR="00E90E38" w:rsidRPr="00891264" w:rsidRDefault="00E90E38" w:rsidP="008C0E71">
            <w:pPr>
              <w:pStyle w:val="TAN"/>
            </w:pPr>
            <w:r w:rsidRPr="00891264">
              <w:t>NOTE 4:</w:t>
            </w:r>
            <w:r w:rsidRPr="00891264">
              <w:tab/>
              <w:t>For inter-band carrier aggregation the maximum power requirement should apply to the total transmitted power over all component carriers (per UE).</w:t>
            </w:r>
          </w:p>
          <w:p w14:paraId="7C82F8A2" w14:textId="77777777" w:rsidR="00E90E38" w:rsidRPr="00891264" w:rsidRDefault="00E90E38" w:rsidP="008C0E71">
            <w:pPr>
              <w:pStyle w:val="TAN"/>
            </w:pPr>
            <w:r w:rsidRPr="00891264">
              <w:t>NOTE 5:</w:t>
            </w:r>
            <w:r w:rsidRPr="00891264">
              <w:tab/>
              <w:t>Power class 3 is the default power class unless otherwise stated.</w:t>
            </w:r>
          </w:p>
          <w:p w14:paraId="47895C0E" w14:textId="77777777" w:rsidR="00E90E38" w:rsidRPr="00891264" w:rsidRDefault="00E90E38" w:rsidP="008C0E71">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6251D91C" w14:textId="77777777" w:rsidR="00E90E38" w:rsidRPr="00891264" w:rsidRDefault="00E90E38" w:rsidP="00E90E38">
      <w:pPr>
        <w:rPr>
          <w:lang w:eastAsia="zh-CN"/>
        </w:rPr>
      </w:pPr>
    </w:p>
    <w:p w14:paraId="7902E8CD" w14:textId="77777777" w:rsidR="00E90E38" w:rsidRPr="00891264" w:rsidRDefault="00E90E38" w:rsidP="00E90E38">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E90E38" w:rsidRPr="00891264" w14:paraId="61D50F39" w14:textId="77777777" w:rsidTr="008C0E71">
        <w:tc>
          <w:tcPr>
            <w:tcW w:w="1531" w:type="dxa"/>
            <w:tcBorders>
              <w:top w:val="single" w:sz="4" w:space="0" w:color="auto"/>
              <w:left w:val="single" w:sz="4" w:space="0" w:color="auto"/>
              <w:bottom w:val="single" w:sz="4" w:space="0" w:color="auto"/>
              <w:right w:val="single" w:sz="4" w:space="0" w:color="auto"/>
            </w:tcBorders>
          </w:tcPr>
          <w:p w14:paraId="7FA9F44F" w14:textId="77777777" w:rsidR="00E90E38" w:rsidRPr="00891264" w:rsidRDefault="00E90E38" w:rsidP="008C0E71">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360E7402" w14:textId="77777777" w:rsidR="00E90E38" w:rsidRPr="00891264" w:rsidRDefault="00E90E38" w:rsidP="008C0E71">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63854D90" w14:textId="77777777" w:rsidR="00E90E38" w:rsidRPr="00891264" w:rsidRDefault="00E90E38" w:rsidP="008C0E71">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0BFD692E" w14:textId="77777777" w:rsidR="00E90E38" w:rsidRPr="00891264" w:rsidRDefault="00E90E38" w:rsidP="008C0E71">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13B8B15A" w14:textId="77777777" w:rsidR="00E90E38" w:rsidRPr="00891264" w:rsidRDefault="00E90E38" w:rsidP="008C0E71">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2F78808B" w14:textId="77777777" w:rsidR="00E90E38" w:rsidRPr="00891264" w:rsidRDefault="00E90E38" w:rsidP="008C0E71">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3CE82CD6" w14:textId="77777777" w:rsidR="00E90E38" w:rsidRPr="00891264" w:rsidRDefault="00E90E38" w:rsidP="008C0E71">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320CED80" w14:textId="77777777" w:rsidR="00E90E38" w:rsidRPr="00891264" w:rsidRDefault="00E90E38" w:rsidP="008C0E71">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35002696" w14:textId="77777777" w:rsidR="00E90E38" w:rsidRPr="00891264" w:rsidRDefault="00E90E38" w:rsidP="008C0E71">
            <w:pPr>
              <w:pStyle w:val="TAH"/>
            </w:pPr>
            <w:r w:rsidRPr="00891264">
              <w:t>Tolerance (dB)</w:t>
            </w:r>
          </w:p>
        </w:tc>
      </w:tr>
      <w:tr w:rsidR="00E90E38" w:rsidRPr="00891264" w14:paraId="610C2649" w14:textId="77777777" w:rsidTr="008C0E71">
        <w:tc>
          <w:tcPr>
            <w:tcW w:w="1531" w:type="dxa"/>
            <w:tcBorders>
              <w:top w:val="single" w:sz="4" w:space="0" w:color="auto"/>
              <w:left w:val="single" w:sz="4" w:space="0" w:color="auto"/>
              <w:bottom w:val="single" w:sz="4" w:space="0" w:color="auto"/>
              <w:right w:val="single" w:sz="4" w:space="0" w:color="auto"/>
            </w:tcBorders>
          </w:tcPr>
          <w:p w14:paraId="45B5E987" w14:textId="77777777" w:rsidR="00E90E38" w:rsidRPr="00891264" w:rsidRDefault="00E90E38" w:rsidP="008C0E71">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6ECCC87E" w14:textId="77777777" w:rsidR="00E90E38" w:rsidRPr="00891264"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41346B8E" w14:textId="77777777" w:rsidR="00E90E38" w:rsidRPr="00891264"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130F0214" w14:textId="77777777" w:rsidR="00E90E38" w:rsidRPr="00891264" w:rsidRDefault="00E90E38" w:rsidP="008C0E71">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1CF646D" w14:textId="77777777" w:rsidR="00E90E38" w:rsidRPr="00891264" w:rsidRDefault="00E90E38" w:rsidP="008C0E71">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C4C750D"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C334A31" w14:textId="77777777" w:rsidR="00E90E38" w:rsidRPr="00891264"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46B204CE"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66F25DB" w14:textId="77777777" w:rsidR="00E90E38" w:rsidRPr="00891264" w:rsidRDefault="00E90E38" w:rsidP="008C0E71">
            <w:pPr>
              <w:pStyle w:val="TAC"/>
            </w:pPr>
          </w:p>
        </w:tc>
      </w:tr>
      <w:tr w:rsidR="00E90E38" w:rsidRPr="00891264" w14:paraId="10682A01" w14:textId="77777777" w:rsidTr="008C0E71">
        <w:tc>
          <w:tcPr>
            <w:tcW w:w="1531" w:type="dxa"/>
            <w:tcBorders>
              <w:top w:val="single" w:sz="4" w:space="0" w:color="auto"/>
              <w:left w:val="single" w:sz="4" w:space="0" w:color="auto"/>
              <w:bottom w:val="single" w:sz="4" w:space="0" w:color="auto"/>
              <w:right w:val="single" w:sz="4" w:space="0" w:color="auto"/>
            </w:tcBorders>
          </w:tcPr>
          <w:p w14:paraId="2A25B5A8" w14:textId="77777777" w:rsidR="00E90E38" w:rsidRPr="00891264" w:rsidRDefault="00E90E38" w:rsidP="008C0E71">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03B6C088" w14:textId="77777777" w:rsidR="00E90E38" w:rsidRPr="00891264"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1504D45C" w14:textId="77777777" w:rsidR="00E90E38" w:rsidRPr="00891264"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755394AD" w14:textId="77777777" w:rsidR="00E90E38" w:rsidRPr="00891264" w:rsidRDefault="00E90E38" w:rsidP="008C0E71">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27BA716" w14:textId="77777777" w:rsidR="00E90E38" w:rsidRPr="00891264" w:rsidRDefault="00E90E38" w:rsidP="008C0E71">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CC5C2BE"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9CCE55D" w14:textId="77777777" w:rsidR="00E90E38" w:rsidRPr="00891264"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548801D1"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0BA9163" w14:textId="77777777" w:rsidR="00E90E38" w:rsidRPr="00891264" w:rsidRDefault="00E90E38" w:rsidP="008C0E71">
            <w:pPr>
              <w:pStyle w:val="TAC"/>
            </w:pPr>
          </w:p>
        </w:tc>
      </w:tr>
      <w:tr w:rsidR="00E90E38" w:rsidRPr="00891264" w14:paraId="0B195536" w14:textId="77777777" w:rsidTr="008C0E71">
        <w:tc>
          <w:tcPr>
            <w:tcW w:w="1531" w:type="dxa"/>
            <w:tcBorders>
              <w:top w:val="single" w:sz="4" w:space="0" w:color="auto"/>
              <w:left w:val="single" w:sz="4" w:space="0" w:color="auto"/>
              <w:bottom w:val="single" w:sz="4" w:space="0" w:color="auto"/>
              <w:right w:val="single" w:sz="4" w:space="0" w:color="auto"/>
            </w:tcBorders>
          </w:tcPr>
          <w:p w14:paraId="07203432" w14:textId="77777777" w:rsidR="00E90E38" w:rsidRPr="00891264" w:rsidRDefault="00E90E38" w:rsidP="008C0E71">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797F1A3F" w14:textId="77777777" w:rsidR="00E90E38" w:rsidRPr="00891264"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1C1ECE4D" w14:textId="77777777" w:rsidR="00E90E38" w:rsidRPr="00891264"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64DD0EF3" w14:textId="77777777" w:rsidR="00E90E38" w:rsidRPr="00891264" w:rsidRDefault="00E90E38" w:rsidP="008C0E71">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937C36" w14:textId="77777777" w:rsidR="00E90E38" w:rsidRPr="00891264" w:rsidRDefault="00E90E38" w:rsidP="008C0E71">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810E7BB"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B96A8AF" w14:textId="77777777" w:rsidR="00E90E38" w:rsidRPr="00891264"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4DD1FA7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B81BC16" w14:textId="77777777" w:rsidR="00E90E38" w:rsidRPr="00891264" w:rsidRDefault="00E90E38" w:rsidP="008C0E71">
            <w:pPr>
              <w:pStyle w:val="TAC"/>
            </w:pPr>
          </w:p>
        </w:tc>
      </w:tr>
      <w:tr w:rsidR="00E90E38" w:rsidRPr="00891264" w14:paraId="6BF959DA" w14:textId="77777777" w:rsidTr="008C0E71">
        <w:tc>
          <w:tcPr>
            <w:tcW w:w="1531" w:type="dxa"/>
            <w:tcBorders>
              <w:top w:val="single" w:sz="4" w:space="0" w:color="auto"/>
              <w:left w:val="single" w:sz="4" w:space="0" w:color="auto"/>
              <w:bottom w:val="single" w:sz="4" w:space="0" w:color="auto"/>
              <w:right w:val="single" w:sz="4" w:space="0" w:color="auto"/>
            </w:tcBorders>
          </w:tcPr>
          <w:p w14:paraId="65E6BB74" w14:textId="77777777" w:rsidR="00E90E38" w:rsidRPr="00891264" w:rsidRDefault="00E90E38" w:rsidP="008C0E71">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5FB22BE1" w14:textId="77777777" w:rsidR="00E90E38" w:rsidRPr="00891264"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514A2F4E" w14:textId="77777777" w:rsidR="00E90E38" w:rsidRPr="00891264"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260591A3" w14:textId="77777777" w:rsidR="00E90E38" w:rsidRPr="00891264" w:rsidRDefault="00E90E38" w:rsidP="008C0E71">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EB0ECF0" w14:textId="77777777" w:rsidR="00E90E38" w:rsidRPr="00891264" w:rsidRDefault="00E90E38" w:rsidP="008C0E71">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47E7B0C"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3433641" w14:textId="77777777" w:rsidR="00E90E38" w:rsidRPr="00891264"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64852C9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40D4412" w14:textId="77777777" w:rsidR="00E90E38" w:rsidRPr="00891264" w:rsidRDefault="00E90E38" w:rsidP="008C0E71">
            <w:pPr>
              <w:pStyle w:val="TAC"/>
            </w:pPr>
          </w:p>
        </w:tc>
      </w:tr>
      <w:tr w:rsidR="00E90E38" w:rsidRPr="00891264" w14:paraId="01118167" w14:textId="77777777" w:rsidTr="008C0E71">
        <w:tc>
          <w:tcPr>
            <w:tcW w:w="1531" w:type="dxa"/>
            <w:tcBorders>
              <w:top w:val="single" w:sz="4" w:space="0" w:color="auto"/>
              <w:left w:val="single" w:sz="4" w:space="0" w:color="auto"/>
              <w:bottom w:val="single" w:sz="4" w:space="0" w:color="auto"/>
              <w:right w:val="single" w:sz="4" w:space="0" w:color="auto"/>
            </w:tcBorders>
          </w:tcPr>
          <w:p w14:paraId="57F8EEF0" w14:textId="77777777" w:rsidR="00E90E38" w:rsidRPr="00891264" w:rsidRDefault="00E90E38" w:rsidP="008C0E71">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03F35903" w14:textId="77777777" w:rsidR="00E90E38" w:rsidRPr="00891264"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29AA8A2E" w14:textId="77777777" w:rsidR="00E90E38" w:rsidRPr="00891264"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0E83C222" w14:textId="77777777" w:rsidR="00E90E38" w:rsidRPr="00891264" w:rsidRDefault="00E90E38" w:rsidP="008C0E71">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BB4766" w14:textId="77777777" w:rsidR="00E90E38" w:rsidRPr="00891264" w:rsidRDefault="00E90E38" w:rsidP="008C0E71">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EAF04F8"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B5E941C" w14:textId="77777777" w:rsidR="00E90E38" w:rsidRPr="00891264"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1664ACF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F4B914A" w14:textId="77777777" w:rsidR="00E90E38" w:rsidRPr="00891264" w:rsidRDefault="00E90E38" w:rsidP="008C0E71">
            <w:pPr>
              <w:pStyle w:val="TAC"/>
            </w:pPr>
          </w:p>
        </w:tc>
      </w:tr>
      <w:tr w:rsidR="00E90E38" w:rsidRPr="00891264" w14:paraId="25602858" w14:textId="77777777" w:rsidTr="008C0E71">
        <w:tc>
          <w:tcPr>
            <w:tcW w:w="1531" w:type="dxa"/>
            <w:tcBorders>
              <w:top w:val="single" w:sz="4" w:space="0" w:color="auto"/>
              <w:left w:val="single" w:sz="4" w:space="0" w:color="auto"/>
              <w:bottom w:val="single" w:sz="4" w:space="0" w:color="auto"/>
              <w:right w:val="single" w:sz="4" w:space="0" w:color="auto"/>
            </w:tcBorders>
          </w:tcPr>
          <w:p w14:paraId="179E04C4" w14:textId="77777777" w:rsidR="00E90E38" w:rsidRPr="00891264" w:rsidRDefault="00E90E38" w:rsidP="008C0E71">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24299D76" w14:textId="77777777" w:rsidR="00E90E38" w:rsidRPr="00891264"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6B8A7711" w14:textId="77777777" w:rsidR="00E90E38" w:rsidRPr="00891264"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3A06BC67" w14:textId="77777777" w:rsidR="00E90E38" w:rsidRPr="00891264" w:rsidRDefault="00E90E38" w:rsidP="008C0E71">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F7688F8" w14:textId="77777777" w:rsidR="00E90E38" w:rsidRPr="00891264" w:rsidRDefault="00E90E38" w:rsidP="008C0E71">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1716BDB"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743A1A1" w14:textId="77777777" w:rsidR="00E90E38" w:rsidRPr="00891264"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689C54B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06A9EEF" w14:textId="77777777" w:rsidR="00E90E38" w:rsidRPr="00891264" w:rsidRDefault="00E90E38" w:rsidP="008C0E71">
            <w:pPr>
              <w:pStyle w:val="TAC"/>
            </w:pPr>
          </w:p>
        </w:tc>
      </w:tr>
      <w:tr w:rsidR="00C71662" w:rsidRPr="00891264" w14:paraId="7551C994" w14:textId="77777777" w:rsidTr="008C0E71">
        <w:tc>
          <w:tcPr>
            <w:tcW w:w="1531" w:type="dxa"/>
            <w:tcBorders>
              <w:top w:val="single" w:sz="4" w:space="0" w:color="auto"/>
              <w:left w:val="single" w:sz="4" w:space="0" w:color="auto"/>
              <w:bottom w:val="single" w:sz="4" w:space="0" w:color="auto"/>
              <w:right w:val="single" w:sz="4" w:space="0" w:color="auto"/>
            </w:tcBorders>
          </w:tcPr>
          <w:p w14:paraId="74F8728F" w14:textId="77777777" w:rsidR="00C71662" w:rsidRPr="00891264" w:rsidRDefault="00C71662" w:rsidP="00C71662">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7A4FD9CC"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64635F11"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53430809" w14:textId="77777777" w:rsidR="00C71662" w:rsidRPr="00891264" w:rsidRDefault="00C71662" w:rsidP="00C71662">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D981A95"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F40B3BF"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503C9C9F"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405171BA"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0F84D0FA" w14:textId="77777777" w:rsidR="00C71662" w:rsidRPr="00891264" w:rsidRDefault="00C71662" w:rsidP="00C71662">
            <w:pPr>
              <w:pStyle w:val="TAC"/>
            </w:pPr>
          </w:p>
        </w:tc>
      </w:tr>
      <w:tr w:rsidR="00C71662" w:rsidRPr="00891264" w14:paraId="6DC390DB" w14:textId="77777777" w:rsidTr="008C0E71">
        <w:tc>
          <w:tcPr>
            <w:tcW w:w="1531" w:type="dxa"/>
            <w:tcBorders>
              <w:top w:val="single" w:sz="4" w:space="0" w:color="auto"/>
              <w:left w:val="single" w:sz="4" w:space="0" w:color="auto"/>
              <w:bottom w:val="single" w:sz="4" w:space="0" w:color="auto"/>
              <w:right w:val="single" w:sz="4" w:space="0" w:color="auto"/>
            </w:tcBorders>
          </w:tcPr>
          <w:p w14:paraId="5DAF2CE6" w14:textId="77777777" w:rsidR="00C71662" w:rsidRPr="00891264" w:rsidRDefault="00C71662" w:rsidP="00C71662">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245A5065"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37CAE831"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7E3A6DCC" w14:textId="77777777" w:rsidR="00C71662" w:rsidRPr="00891264" w:rsidRDefault="00C71662" w:rsidP="00C7166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2932EB0"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372C7EB"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656C3BC4"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043DAD4B"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4D2DB69D" w14:textId="77777777" w:rsidR="00C71662" w:rsidRPr="00891264" w:rsidRDefault="00C71662" w:rsidP="00C71662">
            <w:pPr>
              <w:pStyle w:val="TAC"/>
            </w:pPr>
          </w:p>
        </w:tc>
      </w:tr>
      <w:tr w:rsidR="00C71662" w:rsidRPr="00891264" w14:paraId="7300A132" w14:textId="77777777" w:rsidTr="008C0E71">
        <w:tc>
          <w:tcPr>
            <w:tcW w:w="1531" w:type="dxa"/>
            <w:tcBorders>
              <w:top w:val="single" w:sz="4" w:space="0" w:color="auto"/>
              <w:left w:val="single" w:sz="4" w:space="0" w:color="auto"/>
              <w:bottom w:val="single" w:sz="4" w:space="0" w:color="auto"/>
              <w:right w:val="single" w:sz="4" w:space="0" w:color="auto"/>
            </w:tcBorders>
          </w:tcPr>
          <w:p w14:paraId="02990A03" w14:textId="77777777" w:rsidR="00C71662" w:rsidRPr="00891264" w:rsidRDefault="00C71662" w:rsidP="00C71662">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4421D0A8"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604EA662"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4451D6EB" w14:textId="77777777" w:rsidR="00C71662" w:rsidRPr="00891264" w:rsidRDefault="00C71662" w:rsidP="00C7166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2AEBCA2"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4873C5C"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63238763"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650DC55E"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5C599045" w14:textId="77777777" w:rsidR="00C71662" w:rsidRPr="00891264" w:rsidRDefault="00C71662" w:rsidP="00C71662">
            <w:pPr>
              <w:pStyle w:val="TAC"/>
            </w:pPr>
          </w:p>
        </w:tc>
      </w:tr>
      <w:tr w:rsidR="00C71662" w:rsidRPr="00891264" w14:paraId="46D3CE5C" w14:textId="77777777" w:rsidTr="008C0E71">
        <w:tc>
          <w:tcPr>
            <w:tcW w:w="1531" w:type="dxa"/>
            <w:tcBorders>
              <w:top w:val="single" w:sz="4" w:space="0" w:color="auto"/>
              <w:left w:val="single" w:sz="4" w:space="0" w:color="auto"/>
              <w:bottom w:val="single" w:sz="4" w:space="0" w:color="auto"/>
              <w:right w:val="single" w:sz="4" w:space="0" w:color="auto"/>
            </w:tcBorders>
          </w:tcPr>
          <w:p w14:paraId="7A34FE36" w14:textId="77777777" w:rsidR="00C71662" w:rsidRPr="00891264" w:rsidRDefault="00C71662" w:rsidP="00C71662">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5E0951FB"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269AE779"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1FAEC5E8" w14:textId="77777777" w:rsidR="00C71662" w:rsidRPr="00891264" w:rsidRDefault="00C71662" w:rsidP="00C7166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EEB0A8F"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A00C90B"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B2D9492"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5EA97C41"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2710B3F0" w14:textId="77777777" w:rsidR="00C71662" w:rsidRPr="00891264" w:rsidRDefault="00C71662" w:rsidP="00C71662">
            <w:pPr>
              <w:pStyle w:val="TAC"/>
            </w:pPr>
          </w:p>
        </w:tc>
      </w:tr>
      <w:tr w:rsidR="00C71662" w:rsidRPr="00891264" w14:paraId="16D21DE7" w14:textId="77777777" w:rsidTr="008C0E71">
        <w:tc>
          <w:tcPr>
            <w:tcW w:w="1531" w:type="dxa"/>
            <w:tcBorders>
              <w:top w:val="single" w:sz="4" w:space="0" w:color="auto"/>
              <w:left w:val="single" w:sz="4" w:space="0" w:color="auto"/>
              <w:bottom w:val="single" w:sz="4" w:space="0" w:color="auto"/>
              <w:right w:val="single" w:sz="4" w:space="0" w:color="auto"/>
            </w:tcBorders>
          </w:tcPr>
          <w:p w14:paraId="46A086E6" w14:textId="77777777" w:rsidR="00C71662" w:rsidRPr="00891264" w:rsidRDefault="00C71662" w:rsidP="00C71662">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1763F97A"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71668194"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0485F6D1" w14:textId="77777777" w:rsidR="00C71662" w:rsidRPr="00891264" w:rsidRDefault="00C71662" w:rsidP="00C7166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25A60B5"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03CBCC0"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521BFAF"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6AC35D50"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63DFABE3" w14:textId="77777777" w:rsidR="00C71662" w:rsidRPr="00891264" w:rsidRDefault="00C71662" w:rsidP="00C71662">
            <w:pPr>
              <w:pStyle w:val="TAC"/>
            </w:pPr>
          </w:p>
        </w:tc>
      </w:tr>
      <w:tr w:rsidR="00C71662" w:rsidRPr="00891264" w14:paraId="50C57780" w14:textId="77777777" w:rsidTr="008C0E71">
        <w:tc>
          <w:tcPr>
            <w:tcW w:w="1531" w:type="dxa"/>
            <w:tcBorders>
              <w:top w:val="single" w:sz="4" w:space="0" w:color="auto"/>
              <w:left w:val="single" w:sz="4" w:space="0" w:color="auto"/>
              <w:bottom w:val="single" w:sz="4" w:space="0" w:color="auto"/>
              <w:right w:val="single" w:sz="4" w:space="0" w:color="auto"/>
            </w:tcBorders>
          </w:tcPr>
          <w:p w14:paraId="15D1D2C1" w14:textId="77777777" w:rsidR="00C71662" w:rsidRPr="00891264" w:rsidRDefault="00C71662" w:rsidP="00C71662">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2D8EF38E"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60226653"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22BC72E5" w14:textId="77777777" w:rsidR="00C71662" w:rsidRPr="00891264" w:rsidRDefault="00C71662" w:rsidP="00C7166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2906E85"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9ECA80D"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6F7DC5B"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5DCD5C88"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2A63C691" w14:textId="77777777" w:rsidR="00C71662" w:rsidRPr="00891264" w:rsidRDefault="00C71662" w:rsidP="00C71662">
            <w:pPr>
              <w:pStyle w:val="TAC"/>
            </w:pPr>
          </w:p>
        </w:tc>
      </w:tr>
      <w:tr w:rsidR="00C71662" w:rsidRPr="00891264" w14:paraId="506D0313" w14:textId="77777777" w:rsidTr="008C0E71">
        <w:tc>
          <w:tcPr>
            <w:tcW w:w="1531" w:type="dxa"/>
            <w:tcBorders>
              <w:top w:val="single" w:sz="4" w:space="0" w:color="auto"/>
              <w:left w:val="single" w:sz="4" w:space="0" w:color="auto"/>
              <w:bottom w:val="single" w:sz="4" w:space="0" w:color="auto"/>
              <w:right w:val="single" w:sz="4" w:space="0" w:color="auto"/>
            </w:tcBorders>
          </w:tcPr>
          <w:p w14:paraId="428646A3" w14:textId="77777777" w:rsidR="00C71662" w:rsidRPr="00891264" w:rsidRDefault="00C71662" w:rsidP="00C71662">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3450AC97"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15F9DA60"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2D3B4D39" w14:textId="77777777" w:rsidR="00C71662" w:rsidRPr="00891264" w:rsidRDefault="00C71662" w:rsidP="00C7166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70E4DF6"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AD1B06E"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96A528A"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3EED4529"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2F83053F" w14:textId="77777777" w:rsidR="00C71662" w:rsidRPr="00891264" w:rsidRDefault="00C71662" w:rsidP="00C71662">
            <w:pPr>
              <w:pStyle w:val="TAC"/>
            </w:pPr>
          </w:p>
        </w:tc>
      </w:tr>
      <w:tr w:rsidR="00C71662" w:rsidRPr="00891264" w14:paraId="713955D6" w14:textId="77777777" w:rsidTr="008C0E71">
        <w:tc>
          <w:tcPr>
            <w:tcW w:w="1531" w:type="dxa"/>
            <w:tcBorders>
              <w:top w:val="single" w:sz="4" w:space="0" w:color="auto"/>
              <w:left w:val="single" w:sz="4" w:space="0" w:color="auto"/>
              <w:bottom w:val="single" w:sz="4" w:space="0" w:color="auto"/>
              <w:right w:val="single" w:sz="4" w:space="0" w:color="auto"/>
            </w:tcBorders>
          </w:tcPr>
          <w:p w14:paraId="011BCACB" w14:textId="77777777" w:rsidR="00C71662" w:rsidRPr="00891264" w:rsidRDefault="00C71662" w:rsidP="00C71662">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223F8DE3"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7B330385"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6F1B0AA6" w14:textId="77777777" w:rsidR="00C71662" w:rsidRPr="00891264" w:rsidRDefault="00C71662" w:rsidP="00C71662">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B74782A"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E32D8D2"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FB4C9FB"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15B565EC"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6B13CA00" w14:textId="77777777" w:rsidR="00C71662" w:rsidRPr="00891264" w:rsidRDefault="00C71662" w:rsidP="00C71662">
            <w:pPr>
              <w:pStyle w:val="TAC"/>
            </w:pPr>
          </w:p>
        </w:tc>
      </w:tr>
      <w:tr w:rsidR="00C71662" w:rsidRPr="00891264" w14:paraId="626DAD82" w14:textId="77777777" w:rsidTr="008C0E71">
        <w:tc>
          <w:tcPr>
            <w:tcW w:w="9465" w:type="dxa"/>
            <w:gridSpan w:val="9"/>
            <w:tcBorders>
              <w:top w:val="single" w:sz="4" w:space="0" w:color="auto"/>
              <w:left w:val="single" w:sz="4" w:space="0" w:color="auto"/>
              <w:bottom w:val="single" w:sz="4" w:space="0" w:color="auto"/>
              <w:right w:val="single" w:sz="4" w:space="0" w:color="auto"/>
            </w:tcBorders>
          </w:tcPr>
          <w:p w14:paraId="3F9EEC0D" w14:textId="77777777" w:rsidR="00C71662" w:rsidRPr="00891264" w:rsidRDefault="00C71662" w:rsidP="00C71662">
            <w:pPr>
              <w:pStyle w:val="TAN"/>
            </w:pPr>
            <w:r w:rsidRPr="00891264">
              <w:t>NOTE 1:</w:t>
            </w:r>
            <w:r w:rsidRPr="00891264">
              <w:tab/>
              <w:t>Void.</w:t>
            </w:r>
          </w:p>
          <w:p w14:paraId="4ED28B8F" w14:textId="77777777" w:rsidR="00C71662" w:rsidRPr="00891264" w:rsidRDefault="00C71662" w:rsidP="00C71662">
            <w:pPr>
              <w:pStyle w:val="TAN"/>
            </w:pPr>
            <w:r w:rsidRPr="00891264">
              <w:t>NOTE 2:</w:t>
            </w:r>
            <w:r w:rsidRPr="00891264">
              <w:tab/>
              <w:t>It is allowed to reduce the lower tolerance limit by 1.5 dB when the transmission bandwidths of the band are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7E40C8CF" w14:textId="77777777" w:rsidR="00C71662" w:rsidRPr="00891264" w:rsidRDefault="00C71662" w:rsidP="00C71662">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1664A191" w14:textId="77777777" w:rsidR="00C71662" w:rsidRPr="00891264" w:rsidRDefault="00C71662" w:rsidP="00C71662">
            <w:pPr>
              <w:pStyle w:val="TAN"/>
            </w:pPr>
            <w:r w:rsidRPr="00891264">
              <w:t>NOTE 4:</w:t>
            </w:r>
            <w:r w:rsidRPr="00891264">
              <w:tab/>
              <w:t>For inter-band carrier aggregation the maximum power requirement should apply to the total transmitted power over all component carriers (per UE).</w:t>
            </w:r>
          </w:p>
          <w:p w14:paraId="2D96EE9A" w14:textId="77777777" w:rsidR="00C71662" w:rsidRPr="00891264" w:rsidRDefault="00C71662" w:rsidP="00C71662">
            <w:pPr>
              <w:pStyle w:val="TAN"/>
            </w:pPr>
            <w:r w:rsidRPr="00891264">
              <w:t>NOTE 5:</w:t>
            </w:r>
            <w:r w:rsidRPr="00891264">
              <w:tab/>
              <w:t>Power class 3 is the default power class unless otherwise stated.</w:t>
            </w:r>
          </w:p>
          <w:p w14:paraId="124C42E5" w14:textId="77777777" w:rsidR="00C71662" w:rsidRPr="00891264" w:rsidRDefault="00C71662" w:rsidP="00C71662">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12AF0078" w14:textId="77777777" w:rsidR="00C71662" w:rsidRPr="00891264" w:rsidRDefault="00C71662" w:rsidP="00C71662">
            <w:pPr>
              <w:pStyle w:val="TAN"/>
            </w:pPr>
            <w:r w:rsidRPr="00891264">
              <w:rPr>
                <w:rFonts w:cs="Arial"/>
              </w:rPr>
              <w:t>NOTE 7</w:t>
            </w:r>
            <w:r w:rsidRPr="00891264">
              <w:t>:</w:t>
            </w:r>
            <w:r w:rsidRPr="00891264">
              <w:tab/>
              <w:t>The UE supports PC3 within NR FDD band, and supports either PC3 or PC2 within NR TDD band.</w:t>
            </w:r>
          </w:p>
          <w:p w14:paraId="5EB1B4B0" w14:textId="77777777" w:rsidR="00C71662" w:rsidRPr="00891264" w:rsidRDefault="00C71662" w:rsidP="00C71662">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rFonts w:eastAsia="宋体"/>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宋体"/>
                <w:bCs/>
                <w:i/>
                <w:lang w:eastAsia="zh-CN"/>
              </w:rPr>
              <w:t xml:space="preserve"> </w:t>
            </w:r>
            <w:r w:rsidRPr="00891264">
              <w:rPr>
                <w:lang w:eastAsia="zh-CN"/>
              </w:rPr>
              <w:t>if indicated or ue-PowerClass otherwise</w:t>
            </w:r>
            <w:r w:rsidRPr="00891264">
              <w:rPr>
                <w:lang w:bidi="bn-IN"/>
              </w:rPr>
              <w:t>.</w:t>
            </w:r>
          </w:p>
        </w:tc>
      </w:tr>
    </w:tbl>
    <w:p w14:paraId="24A651CF" w14:textId="77777777" w:rsidR="00E90E38" w:rsidRPr="00891264" w:rsidRDefault="00E90E38" w:rsidP="00E90E38">
      <w:pPr>
        <w:rPr>
          <w:lang w:eastAsia="zh-CN"/>
        </w:rPr>
      </w:pPr>
    </w:p>
    <w:p w14:paraId="1B9D3629" w14:textId="77777777" w:rsidR="00E90E38" w:rsidRPr="00891264" w:rsidRDefault="00E90E38" w:rsidP="00E90E38">
      <w:pPr>
        <w:pStyle w:val="TH"/>
      </w:pPr>
      <w:bookmarkStart w:id="77" w:name="_Hlk83828598"/>
      <w:r w:rsidRPr="00891264">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E90E38" w:rsidRPr="00891264" w14:paraId="4A9DDAA7" w14:textId="77777777" w:rsidTr="008C0E71">
        <w:trPr>
          <w:trHeight w:val="265"/>
          <w:jc w:val="center"/>
        </w:trPr>
        <w:tc>
          <w:tcPr>
            <w:tcW w:w="0" w:type="auto"/>
            <w:gridSpan w:val="7"/>
            <w:tcMar>
              <w:top w:w="0" w:type="dxa"/>
              <w:left w:w="70" w:type="dxa"/>
              <w:bottom w:w="0" w:type="dxa"/>
              <w:right w:w="70" w:type="dxa"/>
            </w:tcMar>
            <w:vAlign w:val="center"/>
          </w:tcPr>
          <w:p w14:paraId="79339311" w14:textId="77777777" w:rsidR="00E90E38" w:rsidRPr="00891264" w:rsidRDefault="00E90E38" w:rsidP="008C0E71">
            <w:pPr>
              <w:pStyle w:val="TAH"/>
            </w:pPr>
            <w:r w:rsidRPr="00891264">
              <w:t>TT for overall output power</w:t>
            </w:r>
            <w:r w:rsidRPr="00891264">
              <w:rPr>
                <w:lang w:eastAsia="zh-CN"/>
              </w:rPr>
              <w:t xml:space="preserve"> (dB)</w:t>
            </w:r>
          </w:p>
        </w:tc>
      </w:tr>
      <w:tr w:rsidR="00E90E38" w:rsidRPr="00891264" w14:paraId="300E1A0D" w14:textId="77777777" w:rsidTr="008C0E71">
        <w:trPr>
          <w:trHeight w:val="227"/>
          <w:jc w:val="center"/>
        </w:trPr>
        <w:tc>
          <w:tcPr>
            <w:tcW w:w="0" w:type="auto"/>
            <w:tcBorders>
              <w:bottom w:val="nil"/>
              <w:right w:val="nil"/>
            </w:tcBorders>
            <w:tcMar>
              <w:top w:w="0" w:type="dxa"/>
              <w:left w:w="70" w:type="dxa"/>
              <w:bottom w:w="0" w:type="dxa"/>
              <w:right w:w="70" w:type="dxa"/>
            </w:tcMar>
            <w:vAlign w:val="center"/>
          </w:tcPr>
          <w:p w14:paraId="24DA0CAA" w14:textId="77777777" w:rsidR="00E90E38" w:rsidRPr="00891264" w:rsidRDefault="00E90E38" w:rsidP="008C0E71">
            <w:pPr>
              <w:pStyle w:val="TAH"/>
            </w:pPr>
          </w:p>
        </w:tc>
        <w:tc>
          <w:tcPr>
            <w:tcW w:w="1387" w:type="dxa"/>
            <w:tcBorders>
              <w:left w:val="nil"/>
              <w:bottom w:val="nil"/>
              <w:right w:val="nil"/>
            </w:tcBorders>
            <w:tcMar>
              <w:top w:w="0" w:type="dxa"/>
              <w:left w:w="70" w:type="dxa"/>
              <w:bottom w:w="0" w:type="dxa"/>
              <w:right w:w="70" w:type="dxa"/>
            </w:tcMar>
            <w:vAlign w:val="center"/>
          </w:tcPr>
          <w:p w14:paraId="5C24A0FC" w14:textId="77777777" w:rsidR="00E90E38" w:rsidRPr="00891264" w:rsidRDefault="00E90E38" w:rsidP="008C0E71">
            <w:pPr>
              <w:pStyle w:val="TAH"/>
            </w:pPr>
          </w:p>
        </w:tc>
        <w:tc>
          <w:tcPr>
            <w:tcW w:w="2200" w:type="dxa"/>
            <w:tcBorders>
              <w:left w:val="nil"/>
              <w:bottom w:val="nil"/>
            </w:tcBorders>
            <w:tcMar>
              <w:top w:w="0" w:type="dxa"/>
              <w:left w:w="70" w:type="dxa"/>
              <w:bottom w:w="0" w:type="dxa"/>
              <w:right w:w="70" w:type="dxa"/>
            </w:tcMar>
            <w:vAlign w:val="center"/>
          </w:tcPr>
          <w:p w14:paraId="0440CB7A" w14:textId="77777777" w:rsidR="00E90E38" w:rsidRPr="00891264" w:rsidRDefault="00E90E38" w:rsidP="008C0E71">
            <w:pPr>
              <w:pStyle w:val="TAH"/>
            </w:pPr>
          </w:p>
        </w:tc>
        <w:tc>
          <w:tcPr>
            <w:tcW w:w="0" w:type="auto"/>
            <w:gridSpan w:val="4"/>
            <w:tcMar>
              <w:top w:w="0" w:type="dxa"/>
              <w:left w:w="70" w:type="dxa"/>
              <w:bottom w:w="0" w:type="dxa"/>
              <w:right w:w="70" w:type="dxa"/>
            </w:tcMar>
            <w:vAlign w:val="center"/>
          </w:tcPr>
          <w:p w14:paraId="44CAB853" w14:textId="77777777" w:rsidR="00E90E38" w:rsidRPr="00891264" w:rsidRDefault="00E90E38" w:rsidP="008C0E71">
            <w:pPr>
              <w:pStyle w:val="TAH"/>
            </w:pPr>
            <w:r w:rsidRPr="00891264">
              <w:t>PCell</w:t>
            </w:r>
          </w:p>
        </w:tc>
      </w:tr>
      <w:tr w:rsidR="00E90E38" w:rsidRPr="00891264" w14:paraId="733129AD" w14:textId="77777777" w:rsidTr="008C0E71">
        <w:trPr>
          <w:trHeight w:val="316"/>
          <w:jc w:val="center"/>
        </w:trPr>
        <w:tc>
          <w:tcPr>
            <w:tcW w:w="0" w:type="auto"/>
            <w:tcBorders>
              <w:top w:val="nil"/>
              <w:bottom w:val="nil"/>
              <w:right w:val="nil"/>
            </w:tcBorders>
            <w:tcMar>
              <w:top w:w="0" w:type="dxa"/>
              <w:left w:w="70" w:type="dxa"/>
              <w:bottom w:w="0" w:type="dxa"/>
              <w:right w:w="70" w:type="dxa"/>
            </w:tcMar>
            <w:vAlign w:val="center"/>
          </w:tcPr>
          <w:p w14:paraId="280A2CA8" w14:textId="77777777" w:rsidR="00E90E38" w:rsidRPr="00891264" w:rsidRDefault="00E90E38" w:rsidP="008C0E71">
            <w:pPr>
              <w:pStyle w:val="TAH"/>
            </w:pPr>
          </w:p>
        </w:tc>
        <w:tc>
          <w:tcPr>
            <w:tcW w:w="1387" w:type="dxa"/>
            <w:tcBorders>
              <w:top w:val="nil"/>
              <w:left w:val="nil"/>
              <w:bottom w:val="nil"/>
              <w:right w:val="nil"/>
            </w:tcBorders>
            <w:tcMar>
              <w:top w:w="0" w:type="dxa"/>
              <w:left w:w="70" w:type="dxa"/>
              <w:bottom w:w="0" w:type="dxa"/>
              <w:right w:w="70" w:type="dxa"/>
            </w:tcMar>
            <w:vAlign w:val="center"/>
          </w:tcPr>
          <w:p w14:paraId="295FEAE5" w14:textId="77777777" w:rsidR="00E90E38" w:rsidRPr="00891264" w:rsidRDefault="00E90E38" w:rsidP="008C0E71">
            <w:pPr>
              <w:pStyle w:val="TAH"/>
            </w:pPr>
          </w:p>
        </w:tc>
        <w:tc>
          <w:tcPr>
            <w:tcW w:w="2200" w:type="dxa"/>
            <w:tcBorders>
              <w:top w:val="nil"/>
              <w:left w:val="nil"/>
              <w:bottom w:val="nil"/>
            </w:tcBorders>
            <w:tcMar>
              <w:top w:w="0" w:type="dxa"/>
              <w:left w:w="70" w:type="dxa"/>
              <w:bottom w:w="0" w:type="dxa"/>
              <w:right w:w="70" w:type="dxa"/>
            </w:tcMar>
            <w:vAlign w:val="center"/>
          </w:tcPr>
          <w:p w14:paraId="5FC32011" w14:textId="77777777" w:rsidR="00E90E38" w:rsidRPr="00891264" w:rsidRDefault="00E90E38" w:rsidP="008C0E71">
            <w:pPr>
              <w:pStyle w:val="TAH"/>
            </w:pPr>
          </w:p>
        </w:tc>
        <w:tc>
          <w:tcPr>
            <w:tcW w:w="2725" w:type="dxa"/>
            <w:gridSpan w:val="2"/>
            <w:tcMar>
              <w:top w:w="0" w:type="dxa"/>
              <w:left w:w="70" w:type="dxa"/>
              <w:bottom w:w="0" w:type="dxa"/>
              <w:right w:w="70" w:type="dxa"/>
            </w:tcMar>
            <w:vAlign w:val="center"/>
          </w:tcPr>
          <w:p w14:paraId="5BB213F3" w14:textId="77777777" w:rsidR="00E90E38" w:rsidRPr="00891264" w:rsidRDefault="00E90E38" w:rsidP="008C0E71">
            <w:pPr>
              <w:pStyle w:val="TAH"/>
            </w:pPr>
            <w:r w:rsidRPr="00891264">
              <w:t>BW ≤ 40MHz</w:t>
            </w:r>
          </w:p>
        </w:tc>
        <w:tc>
          <w:tcPr>
            <w:tcW w:w="2725" w:type="dxa"/>
            <w:gridSpan w:val="2"/>
            <w:tcMar>
              <w:top w:w="0" w:type="dxa"/>
              <w:left w:w="70" w:type="dxa"/>
              <w:bottom w:w="0" w:type="dxa"/>
              <w:right w:w="70" w:type="dxa"/>
            </w:tcMar>
            <w:vAlign w:val="center"/>
          </w:tcPr>
          <w:p w14:paraId="59B44112" w14:textId="77777777" w:rsidR="00E90E38" w:rsidRPr="00891264" w:rsidRDefault="00E90E38" w:rsidP="008C0E71">
            <w:pPr>
              <w:pStyle w:val="TAH"/>
            </w:pPr>
            <w:r w:rsidRPr="00891264">
              <w:t>40MHz &lt; BW ≤ 100MHz</w:t>
            </w:r>
          </w:p>
        </w:tc>
      </w:tr>
      <w:tr w:rsidR="00E90E38" w:rsidRPr="00891264" w14:paraId="5435B9ED" w14:textId="77777777" w:rsidTr="008C0E71">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018BF65" w14:textId="77777777" w:rsidR="00E90E38" w:rsidRPr="00891264" w:rsidRDefault="00E90E38" w:rsidP="008C0E71">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0734EC0" w14:textId="77777777" w:rsidR="00E90E38" w:rsidRPr="00891264" w:rsidRDefault="00E90E38" w:rsidP="008C0E71">
            <w:pPr>
              <w:pStyle w:val="TAH"/>
            </w:pPr>
          </w:p>
        </w:tc>
        <w:tc>
          <w:tcPr>
            <w:tcW w:w="2200" w:type="dxa"/>
            <w:tcBorders>
              <w:top w:val="nil"/>
              <w:left w:val="nil"/>
            </w:tcBorders>
            <w:tcMar>
              <w:top w:w="0" w:type="dxa"/>
              <w:left w:w="70" w:type="dxa"/>
              <w:bottom w:w="0" w:type="dxa"/>
              <w:right w:w="70" w:type="dxa"/>
            </w:tcMar>
            <w:vAlign w:val="center"/>
          </w:tcPr>
          <w:p w14:paraId="32A0D30C" w14:textId="77777777" w:rsidR="00E90E38" w:rsidRPr="00891264" w:rsidRDefault="00E90E38" w:rsidP="008C0E71">
            <w:pPr>
              <w:pStyle w:val="TAH"/>
            </w:pPr>
          </w:p>
        </w:tc>
        <w:tc>
          <w:tcPr>
            <w:tcW w:w="1346" w:type="dxa"/>
            <w:tcMar>
              <w:top w:w="0" w:type="dxa"/>
              <w:left w:w="70" w:type="dxa"/>
              <w:bottom w:w="0" w:type="dxa"/>
              <w:right w:w="70" w:type="dxa"/>
            </w:tcMar>
            <w:vAlign w:val="center"/>
            <w:hideMark/>
          </w:tcPr>
          <w:p w14:paraId="5ECD4F25" w14:textId="77777777" w:rsidR="00E90E38" w:rsidRPr="00891264" w:rsidRDefault="00E90E38" w:rsidP="008C0E71">
            <w:pPr>
              <w:pStyle w:val="TAH"/>
            </w:pPr>
            <w:r w:rsidRPr="00891264">
              <w:t xml:space="preserve">f ≤ 3.0GHz </w:t>
            </w:r>
          </w:p>
        </w:tc>
        <w:tc>
          <w:tcPr>
            <w:tcW w:w="1379" w:type="dxa"/>
            <w:tcMar>
              <w:top w:w="0" w:type="dxa"/>
              <w:left w:w="70" w:type="dxa"/>
              <w:bottom w:w="0" w:type="dxa"/>
              <w:right w:w="70" w:type="dxa"/>
            </w:tcMar>
            <w:vAlign w:val="center"/>
            <w:hideMark/>
          </w:tcPr>
          <w:p w14:paraId="05622BD7" w14:textId="77777777" w:rsidR="00E90E38" w:rsidRPr="00891264" w:rsidRDefault="00E90E38" w:rsidP="008C0E71">
            <w:pPr>
              <w:pStyle w:val="TAH"/>
            </w:pPr>
            <w:r w:rsidRPr="00891264">
              <w:t>3.0GHz &lt; f ≤ 6.0GHz</w:t>
            </w:r>
          </w:p>
        </w:tc>
        <w:tc>
          <w:tcPr>
            <w:tcW w:w="1314" w:type="dxa"/>
            <w:tcMar>
              <w:top w:w="0" w:type="dxa"/>
              <w:left w:w="70" w:type="dxa"/>
              <w:bottom w:w="0" w:type="dxa"/>
              <w:right w:w="70" w:type="dxa"/>
            </w:tcMar>
            <w:vAlign w:val="center"/>
            <w:hideMark/>
          </w:tcPr>
          <w:p w14:paraId="22389214" w14:textId="77777777" w:rsidR="00E90E38" w:rsidRPr="00891264" w:rsidRDefault="00E90E38" w:rsidP="008C0E71">
            <w:pPr>
              <w:pStyle w:val="TAH"/>
            </w:pPr>
            <w:r w:rsidRPr="00891264">
              <w:t xml:space="preserve">f ≤ 3.0GHz </w:t>
            </w:r>
          </w:p>
        </w:tc>
        <w:tc>
          <w:tcPr>
            <w:tcW w:w="1411" w:type="dxa"/>
            <w:tcMar>
              <w:top w:w="0" w:type="dxa"/>
              <w:left w:w="70" w:type="dxa"/>
              <w:bottom w:w="0" w:type="dxa"/>
              <w:right w:w="70" w:type="dxa"/>
            </w:tcMar>
            <w:vAlign w:val="center"/>
            <w:hideMark/>
          </w:tcPr>
          <w:p w14:paraId="6F48BADE" w14:textId="77777777" w:rsidR="00E90E38" w:rsidRPr="00891264" w:rsidRDefault="00E90E38" w:rsidP="008C0E71">
            <w:pPr>
              <w:pStyle w:val="TAH"/>
            </w:pPr>
            <w:r w:rsidRPr="00891264">
              <w:t>3.0GHz &lt; f ≤ 6.0GHz</w:t>
            </w:r>
          </w:p>
        </w:tc>
      </w:tr>
      <w:tr w:rsidR="00E90E38" w:rsidRPr="00891264" w14:paraId="7E96D9DA" w14:textId="77777777" w:rsidTr="008C0E71">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C2AACDD" w14:textId="77777777" w:rsidR="00E90E38" w:rsidRPr="00891264" w:rsidRDefault="00E90E38" w:rsidP="008C0E71">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7C36661C" w14:textId="77777777" w:rsidR="00E90E38" w:rsidRPr="00891264" w:rsidRDefault="00E90E38" w:rsidP="008C0E71">
            <w:pPr>
              <w:pStyle w:val="TAH"/>
            </w:pPr>
            <w:r w:rsidRPr="00891264">
              <w:t>BW ≤ 40MHz</w:t>
            </w:r>
          </w:p>
        </w:tc>
        <w:tc>
          <w:tcPr>
            <w:tcW w:w="2200" w:type="dxa"/>
            <w:tcMar>
              <w:top w:w="0" w:type="dxa"/>
              <w:left w:w="70" w:type="dxa"/>
              <w:bottom w:w="0" w:type="dxa"/>
              <w:right w:w="70" w:type="dxa"/>
            </w:tcMar>
            <w:vAlign w:val="center"/>
            <w:hideMark/>
          </w:tcPr>
          <w:p w14:paraId="4DF8397B" w14:textId="77777777" w:rsidR="00E90E38" w:rsidRPr="00891264" w:rsidRDefault="00E90E38" w:rsidP="008C0E71">
            <w:pPr>
              <w:pStyle w:val="TAH"/>
            </w:pPr>
            <w:r w:rsidRPr="00891264">
              <w:t xml:space="preserve">f ≤ 3.0GHz </w:t>
            </w:r>
          </w:p>
        </w:tc>
        <w:tc>
          <w:tcPr>
            <w:tcW w:w="1346" w:type="dxa"/>
            <w:tcMar>
              <w:top w:w="0" w:type="dxa"/>
              <w:left w:w="70" w:type="dxa"/>
              <w:bottom w:w="0" w:type="dxa"/>
              <w:right w:w="70" w:type="dxa"/>
            </w:tcMar>
            <w:vAlign w:val="center"/>
            <w:hideMark/>
          </w:tcPr>
          <w:p w14:paraId="46C20085" w14:textId="77777777" w:rsidR="00E90E38" w:rsidRPr="00891264" w:rsidRDefault="00E90E38" w:rsidP="008C0E71">
            <w:pPr>
              <w:pStyle w:val="TAC"/>
            </w:pPr>
            <w:r w:rsidRPr="00891264">
              <w:t>0.7</w:t>
            </w:r>
          </w:p>
        </w:tc>
        <w:tc>
          <w:tcPr>
            <w:tcW w:w="1379" w:type="dxa"/>
            <w:tcMar>
              <w:top w:w="0" w:type="dxa"/>
              <w:left w:w="70" w:type="dxa"/>
              <w:bottom w:w="0" w:type="dxa"/>
              <w:right w:w="70" w:type="dxa"/>
            </w:tcMar>
            <w:vAlign w:val="center"/>
            <w:hideMark/>
          </w:tcPr>
          <w:p w14:paraId="1B9ACA2E" w14:textId="77777777" w:rsidR="00E90E38" w:rsidRPr="00891264" w:rsidRDefault="00E90E38" w:rsidP="008C0E71">
            <w:pPr>
              <w:pStyle w:val="TAC"/>
            </w:pPr>
            <w:r w:rsidRPr="00891264">
              <w:t>1.0</w:t>
            </w:r>
          </w:p>
        </w:tc>
        <w:tc>
          <w:tcPr>
            <w:tcW w:w="1314" w:type="dxa"/>
            <w:tcMar>
              <w:top w:w="0" w:type="dxa"/>
              <w:left w:w="70" w:type="dxa"/>
              <w:bottom w:w="0" w:type="dxa"/>
              <w:right w:w="70" w:type="dxa"/>
            </w:tcMar>
            <w:vAlign w:val="center"/>
            <w:hideMark/>
          </w:tcPr>
          <w:p w14:paraId="1C4B14B7" w14:textId="77777777" w:rsidR="00E90E38" w:rsidRPr="00891264" w:rsidRDefault="00E90E38" w:rsidP="008C0E71">
            <w:pPr>
              <w:pStyle w:val="TAC"/>
            </w:pPr>
            <w:r w:rsidRPr="00891264">
              <w:t>1.0</w:t>
            </w:r>
          </w:p>
        </w:tc>
        <w:tc>
          <w:tcPr>
            <w:tcW w:w="1411" w:type="dxa"/>
            <w:tcMar>
              <w:top w:w="0" w:type="dxa"/>
              <w:left w:w="70" w:type="dxa"/>
              <w:bottom w:w="0" w:type="dxa"/>
              <w:right w:w="70" w:type="dxa"/>
            </w:tcMar>
            <w:vAlign w:val="center"/>
            <w:hideMark/>
          </w:tcPr>
          <w:p w14:paraId="07666755" w14:textId="77777777" w:rsidR="00E90E38" w:rsidRPr="00891264" w:rsidRDefault="00E90E38" w:rsidP="008C0E71">
            <w:pPr>
              <w:pStyle w:val="TAC"/>
            </w:pPr>
            <w:r w:rsidRPr="00891264">
              <w:t>1.0</w:t>
            </w:r>
          </w:p>
        </w:tc>
      </w:tr>
      <w:tr w:rsidR="00E90E38" w:rsidRPr="00891264" w14:paraId="7CDD778F" w14:textId="77777777" w:rsidTr="008C0E71">
        <w:trPr>
          <w:trHeight w:val="315"/>
          <w:jc w:val="center"/>
        </w:trPr>
        <w:tc>
          <w:tcPr>
            <w:tcW w:w="0" w:type="auto"/>
            <w:tcBorders>
              <w:top w:val="nil"/>
              <w:bottom w:val="nil"/>
            </w:tcBorders>
            <w:shd w:val="clear" w:color="auto" w:fill="auto"/>
            <w:vAlign w:val="center"/>
            <w:hideMark/>
          </w:tcPr>
          <w:p w14:paraId="7C308650" w14:textId="77777777" w:rsidR="00E90E38" w:rsidRPr="00891264" w:rsidRDefault="00E90E38" w:rsidP="008C0E71">
            <w:pPr>
              <w:pStyle w:val="TAH"/>
            </w:pPr>
            <w:r w:rsidRPr="00891264">
              <w:t>SCell</w:t>
            </w:r>
          </w:p>
        </w:tc>
        <w:tc>
          <w:tcPr>
            <w:tcW w:w="1387" w:type="dxa"/>
            <w:tcBorders>
              <w:top w:val="nil"/>
              <w:bottom w:val="single" w:sz="4" w:space="0" w:color="auto"/>
            </w:tcBorders>
            <w:shd w:val="clear" w:color="auto" w:fill="auto"/>
            <w:vAlign w:val="center"/>
            <w:hideMark/>
          </w:tcPr>
          <w:p w14:paraId="6C9DB0A8" w14:textId="77777777" w:rsidR="00E90E38" w:rsidRPr="00891264" w:rsidRDefault="00E90E38" w:rsidP="008C0E71">
            <w:pPr>
              <w:pStyle w:val="TAH"/>
            </w:pPr>
          </w:p>
        </w:tc>
        <w:tc>
          <w:tcPr>
            <w:tcW w:w="2200" w:type="dxa"/>
            <w:tcMar>
              <w:top w:w="0" w:type="dxa"/>
              <w:left w:w="70" w:type="dxa"/>
              <w:bottom w:w="0" w:type="dxa"/>
              <w:right w:w="70" w:type="dxa"/>
            </w:tcMar>
            <w:vAlign w:val="center"/>
            <w:hideMark/>
          </w:tcPr>
          <w:p w14:paraId="788F1823" w14:textId="77777777" w:rsidR="00E90E38" w:rsidRPr="00891264" w:rsidRDefault="00E90E38" w:rsidP="008C0E71">
            <w:pPr>
              <w:pStyle w:val="TAH"/>
            </w:pPr>
            <w:r w:rsidRPr="00891264">
              <w:t>3.0GHz &lt; f ≤ 6.0GHz</w:t>
            </w:r>
          </w:p>
        </w:tc>
        <w:tc>
          <w:tcPr>
            <w:tcW w:w="1346" w:type="dxa"/>
            <w:tcMar>
              <w:top w:w="0" w:type="dxa"/>
              <w:left w:w="70" w:type="dxa"/>
              <w:bottom w:w="0" w:type="dxa"/>
              <w:right w:w="70" w:type="dxa"/>
            </w:tcMar>
            <w:vAlign w:val="center"/>
            <w:hideMark/>
          </w:tcPr>
          <w:p w14:paraId="249DE157" w14:textId="77777777" w:rsidR="00E90E38" w:rsidRPr="00891264" w:rsidRDefault="00E90E38" w:rsidP="008C0E71">
            <w:pPr>
              <w:pStyle w:val="TAC"/>
            </w:pPr>
            <w:r w:rsidRPr="00891264">
              <w:t>1.0</w:t>
            </w:r>
          </w:p>
        </w:tc>
        <w:tc>
          <w:tcPr>
            <w:tcW w:w="1379" w:type="dxa"/>
            <w:tcMar>
              <w:top w:w="0" w:type="dxa"/>
              <w:left w:w="70" w:type="dxa"/>
              <w:bottom w:w="0" w:type="dxa"/>
              <w:right w:w="70" w:type="dxa"/>
            </w:tcMar>
            <w:vAlign w:val="center"/>
            <w:hideMark/>
          </w:tcPr>
          <w:p w14:paraId="57DA8C5D" w14:textId="77777777" w:rsidR="00E90E38" w:rsidRPr="00891264" w:rsidRDefault="00E90E38" w:rsidP="008C0E71">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7647A9BE" w14:textId="77777777" w:rsidR="00E90E38" w:rsidRPr="00891264" w:rsidRDefault="00E90E38" w:rsidP="008C0E71">
            <w:pPr>
              <w:pStyle w:val="TAC"/>
            </w:pPr>
            <w:r w:rsidRPr="00891264">
              <w:t>1.0</w:t>
            </w:r>
          </w:p>
        </w:tc>
        <w:tc>
          <w:tcPr>
            <w:tcW w:w="1411" w:type="dxa"/>
            <w:tcMar>
              <w:top w:w="0" w:type="dxa"/>
              <w:left w:w="70" w:type="dxa"/>
              <w:bottom w:w="0" w:type="dxa"/>
              <w:right w:w="70" w:type="dxa"/>
            </w:tcMar>
            <w:vAlign w:val="center"/>
            <w:hideMark/>
          </w:tcPr>
          <w:p w14:paraId="3647D5AF" w14:textId="77777777" w:rsidR="00E90E38" w:rsidRPr="00891264" w:rsidRDefault="00E90E38" w:rsidP="008C0E71">
            <w:pPr>
              <w:pStyle w:val="TAC"/>
            </w:pPr>
            <w:r w:rsidRPr="00891264">
              <w:t>1.0</w:t>
            </w:r>
          </w:p>
        </w:tc>
      </w:tr>
      <w:tr w:rsidR="00E90E38" w:rsidRPr="00891264" w14:paraId="1DA235AD" w14:textId="77777777" w:rsidTr="008C0E71">
        <w:trPr>
          <w:trHeight w:val="315"/>
          <w:jc w:val="center"/>
        </w:trPr>
        <w:tc>
          <w:tcPr>
            <w:tcW w:w="0" w:type="auto"/>
            <w:tcBorders>
              <w:top w:val="nil"/>
              <w:bottom w:val="nil"/>
            </w:tcBorders>
            <w:shd w:val="clear" w:color="auto" w:fill="auto"/>
            <w:vAlign w:val="center"/>
          </w:tcPr>
          <w:p w14:paraId="574092BF" w14:textId="77777777" w:rsidR="00E90E38" w:rsidRPr="00891264" w:rsidRDefault="00E90E38" w:rsidP="008C0E71">
            <w:pPr>
              <w:pStyle w:val="TAH"/>
            </w:pPr>
          </w:p>
        </w:tc>
        <w:tc>
          <w:tcPr>
            <w:tcW w:w="1387" w:type="dxa"/>
            <w:tcBorders>
              <w:bottom w:val="nil"/>
            </w:tcBorders>
            <w:shd w:val="clear" w:color="auto" w:fill="auto"/>
            <w:vAlign w:val="center"/>
          </w:tcPr>
          <w:p w14:paraId="634A9582" w14:textId="77777777" w:rsidR="00E90E38" w:rsidRPr="00891264" w:rsidRDefault="00E90E38" w:rsidP="008C0E71">
            <w:pPr>
              <w:pStyle w:val="TAH"/>
            </w:pPr>
            <w:r w:rsidRPr="00891264">
              <w:t>40MHz &lt; BW ≤ 100MHz</w:t>
            </w:r>
          </w:p>
        </w:tc>
        <w:tc>
          <w:tcPr>
            <w:tcW w:w="2200" w:type="dxa"/>
            <w:tcMar>
              <w:top w:w="0" w:type="dxa"/>
              <w:left w:w="70" w:type="dxa"/>
              <w:bottom w:w="0" w:type="dxa"/>
              <w:right w:w="70" w:type="dxa"/>
            </w:tcMar>
            <w:vAlign w:val="center"/>
          </w:tcPr>
          <w:p w14:paraId="3F567A30" w14:textId="77777777" w:rsidR="00E90E38" w:rsidRPr="00891264" w:rsidRDefault="00E90E38" w:rsidP="008C0E71">
            <w:pPr>
              <w:pStyle w:val="TAH"/>
            </w:pPr>
            <w:r w:rsidRPr="00891264">
              <w:t xml:space="preserve">f ≤ 3.0GHz </w:t>
            </w:r>
          </w:p>
        </w:tc>
        <w:tc>
          <w:tcPr>
            <w:tcW w:w="1346" w:type="dxa"/>
            <w:tcMar>
              <w:top w:w="0" w:type="dxa"/>
              <w:left w:w="70" w:type="dxa"/>
              <w:bottom w:w="0" w:type="dxa"/>
              <w:right w:w="70" w:type="dxa"/>
            </w:tcMar>
          </w:tcPr>
          <w:p w14:paraId="739A54BB" w14:textId="77777777" w:rsidR="00E90E38" w:rsidRPr="00891264" w:rsidRDefault="00E90E38" w:rsidP="008C0E71">
            <w:pPr>
              <w:pStyle w:val="TAC"/>
            </w:pPr>
            <w:r w:rsidRPr="00891264">
              <w:t>1.0</w:t>
            </w:r>
          </w:p>
        </w:tc>
        <w:tc>
          <w:tcPr>
            <w:tcW w:w="1379" w:type="dxa"/>
            <w:tcMar>
              <w:top w:w="0" w:type="dxa"/>
              <w:left w:w="70" w:type="dxa"/>
              <w:bottom w:w="0" w:type="dxa"/>
              <w:right w:w="70" w:type="dxa"/>
            </w:tcMar>
          </w:tcPr>
          <w:p w14:paraId="02B18D36" w14:textId="77777777" w:rsidR="00E90E38" w:rsidRPr="00891264" w:rsidRDefault="00E90E38" w:rsidP="008C0E71">
            <w:pPr>
              <w:pStyle w:val="TAC"/>
            </w:pPr>
            <w:r w:rsidRPr="00891264">
              <w:t>1.0</w:t>
            </w:r>
          </w:p>
        </w:tc>
        <w:tc>
          <w:tcPr>
            <w:tcW w:w="1314" w:type="dxa"/>
            <w:tcMar>
              <w:top w:w="0" w:type="dxa"/>
              <w:left w:w="70" w:type="dxa"/>
              <w:bottom w:w="0" w:type="dxa"/>
              <w:right w:w="70" w:type="dxa"/>
            </w:tcMar>
          </w:tcPr>
          <w:p w14:paraId="70830D15" w14:textId="77777777" w:rsidR="00E90E38" w:rsidRPr="00891264" w:rsidRDefault="00E90E38" w:rsidP="008C0E71">
            <w:pPr>
              <w:pStyle w:val="TAC"/>
            </w:pPr>
            <w:r w:rsidRPr="00891264">
              <w:t>1.0</w:t>
            </w:r>
          </w:p>
        </w:tc>
        <w:tc>
          <w:tcPr>
            <w:tcW w:w="1411" w:type="dxa"/>
            <w:tcMar>
              <w:top w:w="0" w:type="dxa"/>
              <w:left w:w="70" w:type="dxa"/>
              <w:bottom w:w="0" w:type="dxa"/>
              <w:right w:w="70" w:type="dxa"/>
            </w:tcMar>
          </w:tcPr>
          <w:p w14:paraId="6E99CEDF" w14:textId="77777777" w:rsidR="00E90E38" w:rsidRPr="00891264" w:rsidRDefault="00E90E38" w:rsidP="008C0E71">
            <w:pPr>
              <w:pStyle w:val="TAC"/>
            </w:pPr>
            <w:r w:rsidRPr="00891264">
              <w:t>1.0</w:t>
            </w:r>
          </w:p>
        </w:tc>
      </w:tr>
      <w:tr w:rsidR="00E90E38" w:rsidRPr="00891264" w14:paraId="77014079" w14:textId="77777777" w:rsidTr="008C0E71">
        <w:trPr>
          <w:trHeight w:val="315"/>
          <w:jc w:val="center"/>
        </w:trPr>
        <w:tc>
          <w:tcPr>
            <w:tcW w:w="0" w:type="auto"/>
            <w:tcBorders>
              <w:top w:val="nil"/>
            </w:tcBorders>
            <w:shd w:val="clear" w:color="auto" w:fill="auto"/>
            <w:vAlign w:val="center"/>
          </w:tcPr>
          <w:p w14:paraId="72F200A4" w14:textId="77777777" w:rsidR="00E90E38" w:rsidRPr="00891264" w:rsidRDefault="00E90E38" w:rsidP="008C0E71">
            <w:pPr>
              <w:pStyle w:val="TAH"/>
            </w:pPr>
          </w:p>
        </w:tc>
        <w:tc>
          <w:tcPr>
            <w:tcW w:w="1387" w:type="dxa"/>
            <w:tcBorders>
              <w:top w:val="nil"/>
            </w:tcBorders>
            <w:shd w:val="clear" w:color="auto" w:fill="auto"/>
            <w:vAlign w:val="center"/>
          </w:tcPr>
          <w:p w14:paraId="490F88C4" w14:textId="77777777" w:rsidR="00E90E38" w:rsidRPr="00891264" w:rsidRDefault="00E90E38" w:rsidP="008C0E71">
            <w:pPr>
              <w:pStyle w:val="TAH"/>
            </w:pPr>
          </w:p>
        </w:tc>
        <w:tc>
          <w:tcPr>
            <w:tcW w:w="2200" w:type="dxa"/>
            <w:tcMar>
              <w:top w:w="0" w:type="dxa"/>
              <w:left w:w="70" w:type="dxa"/>
              <w:bottom w:w="0" w:type="dxa"/>
              <w:right w:w="70" w:type="dxa"/>
            </w:tcMar>
            <w:vAlign w:val="center"/>
          </w:tcPr>
          <w:p w14:paraId="73FEA456" w14:textId="77777777" w:rsidR="00E90E38" w:rsidRPr="00891264" w:rsidRDefault="00E90E38" w:rsidP="008C0E71">
            <w:pPr>
              <w:pStyle w:val="TAH"/>
            </w:pPr>
            <w:r w:rsidRPr="00891264">
              <w:t>3.0GHz &lt; f ≤ 6.0GHz</w:t>
            </w:r>
          </w:p>
        </w:tc>
        <w:tc>
          <w:tcPr>
            <w:tcW w:w="1346" w:type="dxa"/>
            <w:tcMar>
              <w:top w:w="0" w:type="dxa"/>
              <w:left w:w="70" w:type="dxa"/>
              <w:bottom w:w="0" w:type="dxa"/>
              <w:right w:w="70" w:type="dxa"/>
            </w:tcMar>
          </w:tcPr>
          <w:p w14:paraId="0AF36EFB" w14:textId="77777777" w:rsidR="00E90E38" w:rsidRPr="00891264" w:rsidRDefault="00E90E38" w:rsidP="008C0E71">
            <w:pPr>
              <w:pStyle w:val="TAC"/>
            </w:pPr>
            <w:r w:rsidRPr="00891264">
              <w:t>1.0</w:t>
            </w:r>
          </w:p>
        </w:tc>
        <w:tc>
          <w:tcPr>
            <w:tcW w:w="1379" w:type="dxa"/>
            <w:tcMar>
              <w:top w:w="0" w:type="dxa"/>
              <w:left w:w="70" w:type="dxa"/>
              <w:bottom w:w="0" w:type="dxa"/>
              <w:right w:w="70" w:type="dxa"/>
            </w:tcMar>
          </w:tcPr>
          <w:p w14:paraId="37F550DA" w14:textId="77777777" w:rsidR="00E90E38" w:rsidRPr="00891264" w:rsidRDefault="00E90E38" w:rsidP="008C0E71">
            <w:pPr>
              <w:pStyle w:val="TAC"/>
            </w:pPr>
            <w:r w:rsidRPr="00891264">
              <w:t>1.0</w:t>
            </w:r>
          </w:p>
        </w:tc>
        <w:tc>
          <w:tcPr>
            <w:tcW w:w="1314" w:type="dxa"/>
            <w:tcMar>
              <w:top w:w="0" w:type="dxa"/>
              <w:left w:w="70" w:type="dxa"/>
              <w:bottom w:w="0" w:type="dxa"/>
              <w:right w:w="70" w:type="dxa"/>
            </w:tcMar>
          </w:tcPr>
          <w:p w14:paraId="592B817A" w14:textId="77777777" w:rsidR="00E90E38" w:rsidRPr="00891264" w:rsidRDefault="00E90E38" w:rsidP="008C0E71">
            <w:pPr>
              <w:pStyle w:val="TAC"/>
            </w:pPr>
            <w:r w:rsidRPr="00891264">
              <w:t>1.0</w:t>
            </w:r>
          </w:p>
        </w:tc>
        <w:tc>
          <w:tcPr>
            <w:tcW w:w="1411" w:type="dxa"/>
            <w:tcMar>
              <w:top w:w="0" w:type="dxa"/>
              <w:left w:w="70" w:type="dxa"/>
              <w:bottom w:w="0" w:type="dxa"/>
              <w:right w:w="70" w:type="dxa"/>
            </w:tcMar>
          </w:tcPr>
          <w:p w14:paraId="75130DB1" w14:textId="77777777" w:rsidR="00E90E38" w:rsidRPr="00891264" w:rsidRDefault="00E90E38" w:rsidP="008C0E71">
            <w:pPr>
              <w:pStyle w:val="TAC"/>
            </w:pPr>
            <w:r w:rsidRPr="00891264">
              <w:t>1.0</w:t>
            </w:r>
          </w:p>
        </w:tc>
      </w:tr>
    </w:tbl>
    <w:p w14:paraId="061367DC" w14:textId="77777777" w:rsidR="00E90E38" w:rsidRPr="00891264" w:rsidRDefault="00E90E38" w:rsidP="00E90E38">
      <w:pPr>
        <w:rPr>
          <w:lang w:eastAsia="zh-CN"/>
        </w:rPr>
      </w:pPr>
    </w:p>
    <w:p w14:paraId="318406D0" w14:textId="77777777" w:rsidR="00E90E38" w:rsidRPr="00891264" w:rsidRDefault="00E90E38" w:rsidP="00E90E38">
      <w:pPr>
        <w:rPr>
          <w:lang w:eastAsia="zh-CN"/>
        </w:rPr>
      </w:pPr>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p>
    <w:bookmarkEnd w:id="77"/>
    <w:p w14:paraId="6AE7F566" w14:textId="5D4B725F" w:rsidR="00FA5B79" w:rsidRDefault="00FA5B79" w:rsidP="00FA5B79">
      <w:pPr>
        <w:pStyle w:val="30"/>
        <w:rPr>
          <w:noProof/>
          <w:color w:val="FF0000"/>
        </w:rPr>
      </w:pPr>
      <w:r w:rsidRPr="00FC5A61">
        <w:rPr>
          <w:noProof/>
          <w:color w:val="FF0000"/>
        </w:rPr>
        <w:lastRenderedPageBreak/>
        <w:t>&lt;</w:t>
      </w:r>
      <w:r>
        <w:rPr>
          <w:noProof/>
          <w:color w:val="FF0000"/>
        </w:rPr>
        <w:t>Unc</w:t>
      </w:r>
      <w:r w:rsidRPr="00FC5A61">
        <w:rPr>
          <w:noProof/>
          <w:color w:val="FF0000"/>
        </w:rPr>
        <w:t>hange</w:t>
      </w:r>
      <w:r>
        <w:rPr>
          <w:rFonts w:hint="eastAsia"/>
          <w:noProof/>
          <w:color w:val="FF0000"/>
          <w:lang w:eastAsia="zh-CN"/>
        </w:rPr>
        <w:t>d</w:t>
      </w:r>
      <w:r>
        <w:rPr>
          <w:noProof/>
          <w:color w:val="FF0000"/>
        </w:rPr>
        <w:t xml:space="preserve"> Te</w:t>
      </w:r>
      <w:r>
        <w:rPr>
          <w:rFonts w:hint="eastAsia"/>
          <w:noProof/>
          <w:color w:val="FF0000"/>
          <w:lang w:eastAsia="zh-CN"/>
        </w:rPr>
        <w:t>xt</w:t>
      </w:r>
      <w:r>
        <w:rPr>
          <w:noProof/>
          <w:color w:val="FF0000"/>
        </w:rPr>
        <w:t xml:space="preserve"> Skippped</w:t>
      </w:r>
      <w:r w:rsidRPr="00FC5A61">
        <w:rPr>
          <w:noProof/>
          <w:color w:val="FF0000"/>
        </w:rPr>
        <w:t>&gt;</w:t>
      </w:r>
    </w:p>
    <w:p w14:paraId="5B4E6B64" w14:textId="77777777" w:rsidR="007A31EF" w:rsidRPr="007B3FF9" w:rsidRDefault="007A31EF" w:rsidP="007A31EF">
      <w:pPr>
        <w:pStyle w:val="5"/>
        <w:rPr>
          <w:lang w:eastAsia="zh-CN"/>
        </w:rPr>
      </w:pPr>
      <w:bookmarkStart w:id="78" w:name="_Toc27478221"/>
      <w:bookmarkStart w:id="79" w:name="_Toc36226936"/>
      <w:bookmarkStart w:id="80" w:name="_Toc44324221"/>
      <w:bookmarkStart w:id="81" w:name="_Toc52990415"/>
      <w:bookmarkStart w:id="82" w:name="_Toc60823615"/>
      <w:bookmarkStart w:id="83" w:name="_Toc60825536"/>
      <w:bookmarkStart w:id="84" w:name="_Toc69306301"/>
      <w:bookmarkStart w:id="85" w:name="_Toc69309966"/>
      <w:bookmarkStart w:id="86" w:name="_Toc76020291"/>
      <w:bookmarkStart w:id="87" w:name="_Toc83720779"/>
      <w:r w:rsidRPr="007B3FF9">
        <w:t>6.5A.3.1.1</w:t>
      </w:r>
      <w:r w:rsidRPr="007B3FF9">
        <w:tab/>
        <w:t xml:space="preserve">General spurious emissions for CA </w:t>
      </w:r>
      <w:r w:rsidRPr="007B3FF9">
        <w:rPr>
          <w:lang w:eastAsia="zh-CN"/>
        </w:rPr>
        <w:t>(2UL CA)</w:t>
      </w:r>
      <w:bookmarkEnd w:id="78"/>
      <w:bookmarkEnd w:id="79"/>
      <w:bookmarkEnd w:id="80"/>
      <w:bookmarkEnd w:id="81"/>
      <w:bookmarkEnd w:id="82"/>
      <w:bookmarkEnd w:id="83"/>
      <w:bookmarkEnd w:id="84"/>
      <w:bookmarkEnd w:id="85"/>
      <w:bookmarkEnd w:id="86"/>
      <w:bookmarkEnd w:id="87"/>
    </w:p>
    <w:p w14:paraId="6A7AC247" w14:textId="77777777" w:rsidR="007A31EF" w:rsidRPr="007B3FF9" w:rsidRDefault="007A31EF" w:rsidP="007A31EF">
      <w:pPr>
        <w:pStyle w:val="H6"/>
      </w:pPr>
      <w:r w:rsidRPr="007B3FF9">
        <w:t>6.5A.3.1.1.1</w:t>
      </w:r>
      <w:r w:rsidRPr="007B3FF9">
        <w:tab/>
        <w:t>Test purpose</w:t>
      </w:r>
    </w:p>
    <w:p w14:paraId="027C0DAA" w14:textId="77777777" w:rsidR="007A31EF" w:rsidRPr="007B3FF9" w:rsidRDefault="007A31EF" w:rsidP="007A31EF">
      <w:r w:rsidRPr="007B3FF9">
        <w:t>To verify that UE transmitter does not cause unacceptable interference to other channels or other systems in terms of transmitter spurious emissions.</w:t>
      </w:r>
    </w:p>
    <w:p w14:paraId="6C24ED80" w14:textId="77777777" w:rsidR="007A31EF" w:rsidRPr="007B3FF9" w:rsidRDefault="007A31EF" w:rsidP="007A31EF">
      <w:pPr>
        <w:pStyle w:val="H6"/>
      </w:pPr>
      <w:r w:rsidRPr="007B3FF9">
        <w:t>6.5A.3.1.1.2</w:t>
      </w:r>
      <w:r w:rsidRPr="007B3FF9">
        <w:tab/>
        <w:t>Test applicability</w:t>
      </w:r>
    </w:p>
    <w:p w14:paraId="5FB830ED" w14:textId="77777777" w:rsidR="007A31EF" w:rsidRPr="007B3FF9" w:rsidRDefault="007A31EF" w:rsidP="007A31EF">
      <w:r w:rsidRPr="007B3FF9">
        <w:t>This test case applies to all types of NR UE release 15 and forward</w:t>
      </w:r>
      <w:r w:rsidRPr="007B3FF9">
        <w:rPr>
          <w:lang w:eastAsia="zh-CN"/>
        </w:rPr>
        <w:t xml:space="preserve"> that supports 2UL CA</w:t>
      </w:r>
      <w:r w:rsidRPr="007B3FF9">
        <w:t>.</w:t>
      </w:r>
    </w:p>
    <w:p w14:paraId="3839D462" w14:textId="77777777" w:rsidR="007A31EF" w:rsidRPr="007B3FF9" w:rsidRDefault="007A31EF" w:rsidP="007A31EF">
      <w:pPr>
        <w:pStyle w:val="H6"/>
      </w:pPr>
      <w:r w:rsidRPr="007B3FF9">
        <w:t>6.5A.3.1.1.3</w:t>
      </w:r>
      <w:r w:rsidRPr="007B3FF9">
        <w:tab/>
        <w:t>Minimum conformance requirements</w:t>
      </w:r>
    </w:p>
    <w:p w14:paraId="1D9576BD" w14:textId="77777777" w:rsidR="007A31EF" w:rsidRPr="007B3FF9" w:rsidRDefault="007A31EF" w:rsidP="007A31EF">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w:t>
      </w:r>
      <w:r w:rsidRPr="007B3FF9">
        <w:rPr>
          <w:lang w:eastAsia="zh-CN"/>
        </w:rPr>
        <w:t>1.</w:t>
      </w:r>
      <w:r w:rsidRPr="007B3FF9">
        <w:t>0.</w:t>
      </w:r>
    </w:p>
    <w:p w14:paraId="09F900E9" w14:textId="77777777" w:rsidR="007A31EF" w:rsidRPr="007B3FF9" w:rsidRDefault="007A31EF" w:rsidP="007A31EF">
      <w:pPr>
        <w:pStyle w:val="H6"/>
      </w:pPr>
      <w:r w:rsidRPr="007B3FF9">
        <w:t>6.5A.3.1.1.4</w:t>
      </w:r>
      <w:r w:rsidRPr="007B3FF9">
        <w:tab/>
        <w:t>Test description</w:t>
      </w:r>
    </w:p>
    <w:p w14:paraId="30A4B2BA" w14:textId="77777777" w:rsidR="007A31EF" w:rsidRPr="007B3FF9" w:rsidRDefault="007A31EF" w:rsidP="007A31EF">
      <w:pPr>
        <w:pStyle w:val="H6"/>
      </w:pPr>
      <w:r w:rsidRPr="007B3FF9">
        <w:t>6.5A.3.1.1</w:t>
      </w:r>
      <w:r w:rsidRPr="007B3FF9">
        <w:rPr>
          <w:lang w:eastAsia="zh-CN"/>
        </w:rPr>
        <w:t>.</w:t>
      </w:r>
      <w:r w:rsidRPr="007B3FF9">
        <w:t>4.1</w:t>
      </w:r>
      <w:r w:rsidRPr="007B3FF9">
        <w:tab/>
      </w:r>
      <w:r w:rsidRPr="007B3FF9">
        <w:rPr>
          <w:snapToGrid w:val="0"/>
        </w:rPr>
        <w:t>Initial conditions</w:t>
      </w:r>
    </w:p>
    <w:p w14:paraId="3969595F" w14:textId="77777777" w:rsidR="007A31EF" w:rsidRPr="007B3FF9" w:rsidRDefault="007A31EF" w:rsidP="007A31EF">
      <w:pPr>
        <w:rPr>
          <w:lang w:eastAsia="zh-CN"/>
        </w:rPr>
      </w:pPr>
      <w:r w:rsidRPr="007B3FF9">
        <w:t>Initial conditions are a set of test configurations the UE needs to be tested in and the steps for the SS to take with the UE to reach the correct measurement state.</w:t>
      </w:r>
    </w:p>
    <w:p w14:paraId="19965626" w14:textId="77777777" w:rsidR="007A31EF" w:rsidRPr="007B3FF9" w:rsidRDefault="007A31EF" w:rsidP="007A31EF">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ables 6.5A.3.1.1</w:t>
      </w:r>
      <w:r w:rsidRPr="007B3FF9">
        <w:rPr>
          <w:lang w:eastAsia="zh-CN"/>
        </w:rPr>
        <w:t>.</w:t>
      </w:r>
      <w:r w:rsidRPr="007B3FF9">
        <w:t>4.1-1 to 6.5A.3.1.1.4.1-3. The details of the uplink reference measurement channels (RMCs) are specified in Annexes A.2. Configurations of PDSCH and PDCCH before measurement are specified in Annex C.2</w:t>
      </w:r>
      <w:r w:rsidRPr="007B3FF9">
        <w:rPr>
          <w:lang w:eastAsia="zh-CN"/>
        </w:rPr>
        <w:t>.</w:t>
      </w:r>
    </w:p>
    <w:p w14:paraId="3773B1F8" w14:textId="77777777" w:rsidR="007A31EF" w:rsidRPr="007B3FF9" w:rsidRDefault="007A31EF" w:rsidP="007A31EF">
      <w:pPr>
        <w:pStyle w:val="TH"/>
        <w:rPr>
          <w:lang w:eastAsia="zh-CN"/>
        </w:rPr>
      </w:pPr>
      <w:r w:rsidRPr="007B3FF9">
        <w:t>Table 6.5A.3.1.1</w:t>
      </w:r>
      <w:r w:rsidRPr="007B3FF9">
        <w:rPr>
          <w:lang w:eastAsia="zh-CN"/>
        </w:rPr>
        <w:t>.</w:t>
      </w:r>
      <w:r w:rsidRPr="007B3FF9">
        <w:t xml:space="preserve">4.1-1: </w:t>
      </w:r>
      <w:r w:rsidRPr="007B3FF9">
        <w:rPr>
          <w:lang w:eastAsia="zh-CN"/>
        </w:rPr>
        <w:t xml:space="preserve">Inter band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7A31EF" w:rsidRPr="007B3FF9" w14:paraId="67CCFAF9" w14:textId="77777777" w:rsidTr="008C0E71">
        <w:tc>
          <w:tcPr>
            <w:tcW w:w="5000" w:type="pct"/>
            <w:gridSpan w:val="5"/>
            <w:shd w:val="clear" w:color="auto" w:fill="auto"/>
          </w:tcPr>
          <w:p w14:paraId="6C7F397A" w14:textId="77777777" w:rsidR="007A31EF" w:rsidRPr="007B3FF9" w:rsidRDefault="007A31EF" w:rsidP="008C0E71">
            <w:pPr>
              <w:pStyle w:val="TAH"/>
              <w:jc w:val="left"/>
            </w:pPr>
            <w:r w:rsidRPr="007B3FF9">
              <w:t>Initial Conditions</w:t>
            </w:r>
          </w:p>
        </w:tc>
      </w:tr>
      <w:tr w:rsidR="007A31EF" w:rsidRPr="007B3FF9" w14:paraId="3ED4A237" w14:textId="77777777" w:rsidTr="008C0E71">
        <w:tc>
          <w:tcPr>
            <w:tcW w:w="2170" w:type="pct"/>
            <w:gridSpan w:val="2"/>
            <w:shd w:val="clear" w:color="auto" w:fill="auto"/>
          </w:tcPr>
          <w:p w14:paraId="3DC513D3" w14:textId="77777777" w:rsidR="007A31EF" w:rsidRPr="007B3FF9" w:rsidRDefault="007A31EF" w:rsidP="008C0E71">
            <w:pPr>
              <w:pStyle w:val="TAL"/>
            </w:pPr>
            <w:r w:rsidRPr="007B3FF9">
              <w:t>Test Environment as specified in TS 38.508-1 [5] subclause 4.1</w:t>
            </w:r>
          </w:p>
        </w:tc>
        <w:tc>
          <w:tcPr>
            <w:tcW w:w="2830" w:type="pct"/>
            <w:gridSpan w:val="3"/>
          </w:tcPr>
          <w:p w14:paraId="4C9658AC" w14:textId="77777777" w:rsidR="007A31EF" w:rsidRPr="007B3FF9" w:rsidRDefault="007A31EF" w:rsidP="008C0E71">
            <w:pPr>
              <w:pStyle w:val="TAL"/>
            </w:pPr>
            <w:r w:rsidRPr="007B3FF9">
              <w:t>Normal</w:t>
            </w:r>
          </w:p>
        </w:tc>
      </w:tr>
      <w:tr w:rsidR="007A31EF" w:rsidRPr="007B3FF9" w14:paraId="5BFFFC09" w14:textId="77777777" w:rsidTr="008C0E71">
        <w:tc>
          <w:tcPr>
            <w:tcW w:w="2170" w:type="pct"/>
            <w:gridSpan w:val="2"/>
            <w:shd w:val="clear" w:color="auto" w:fill="auto"/>
          </w:tcPr>
          <w:p w14:paraId="7E5FE8C0" w14:textId="77777777" w:rsidR="007A31EF" w:rsidRPr="007B3FF9" w:rsidRDefault="007A31EF" w:rsidP="008C0E71">
            <w:pPr>
              <w:pStyle w:val="TAL"/>
            </w:pPr>
            <w:r w:rsidRPr="007B3FF9">
              <w:t>Test Frequencies as specified in TS 38.508-1 [5] subclause4.3.1.1.3</w:t>
            </w:r>
            <w:r w:rsidRPr="007B3FF9">
              <w:rPr>
                <w:lang w:eastAsia="zh-CN"/>
              </w:rPr>
              <w:t xml:space="preserve"> for inter band CA in FR1</w:t>
            </w:r>
          </w:p>
        </w:tc>
        <w:tc>
          <w:tcPr>
            <w:tcW w:w="2830" w:type="pct"/>
            <w:gridSpan w:val="3"/>
          </w:tcPr>
          <w:p w14:paraId="4071069C" w14:textId="77777777" w:rsidR="007A31EF" w:rsidRPr="007B3FF9" w:rsidRDefault="007A31EF" w:rsidP="008C0E71">
            <w:pPr>
              <w:pStyle w:val="TAL"/>
              <w:rPr>
                <w:lang w:eastAsia="zh-CN"/>
              </w:rPr>
            </w:pPr>
            <w:r w:rsidRPr="007B3FF9">
              <w:rPr>
                <w:lang w:eastAsia="zh-CN"/>
              </w:rPr>
              <w:t>Low range for PCC and SCC</w:t>
            </w:r>
          </w:p>
          <w:p w14:paraId="4B176810" w14:textId="77777777" w:rsidR="007A31EF" w:rsidRPr="007B3FF9" w:rsidRDefault="007A31EF" w:rsidP="008C0E71">
            <w:pPr>
              <w:pStyle w:val="TAL"/>
              <w:rPr>
                <w:lang w:eastAsia="zh-CN"/>
              </w:rPr>
            </w:pPr>
            <w:r w:rsidRPr="007B3FF9">
              <w:rPr>
                <w:lang w:eastAsia="zh-CN"/>
              </w:rPr>
              <w:t>High range for PCC and SCC</w:t>
            </w:r>
          </w:p>
        </w:tc>
      </w:tr>
      <w:tr w:rsidR="007A31EF" w:rsidRPr="007B3FF9" w14:paraId="2C6C58D8" w14:textId="77777777" w:rsidTr="008C0E71">
        <w:tc>
          <w:tcPr>
            <w:tcW w:w="2170" w:type="pct"/>
            <w:gridSpan w:val="2"/>
            <w:shd w:val="clear" w:color="auto" w:fill="auto"/>
          </w:tcPr>
          <w:p w14:paraId="0674D764" w14:textId="77777777" w:rsidR="007A31EF" w:rsidRPr="007B3FF9" w:rsidRDefault="007A31EF" w:rsidP="008C0E71">
            <w:pPr>
              <w:pStyle w:val="TAL"/>
            </w:pPr>
            <w:r w:rsidRPr="007B3FF9">
              <w:t>Test Channel Bandwidths as specified in TS 38.508-1 [5] subclause 4.3.1</w:t>
            </w:r>
          </w:p>
        </w:tc>
        <w:tc>
          <w:tcPr>
            <w:tcW w:w="2830" w:type="pct"/>
            <w:gridSpan w:val="3"/>
          </w:tcPr>
          <w:p w14:paraId="4B77BCF1" w14:textId="77777777" w:rsidR="007A31EF" w:rsidRPr="007B3FF9" w:rsidRDefault="007A31EF" w:rsidP="008C0E71">
            <w:pPr>
              <w:pStyle w:val="TAL"/>
              <w:rPr>
                <w:lang w:eastAsia="zh-CN"/>
              </w:rPr>
            </w:pPr>
            <w:r w:rsidRPr="007B3FF9">
              <w:rPr>
                <w:lang w:eastAsia="zh-CN"/>
              </w:rPr>
              <w:t xml:space="preserve">Lowest </w:t>
            </w:r>
            <w:r w:rsidRPr="007B3FF9">
              <w:rPr>
                <w:rFonts w:eastAsia="宋体"/>
              </w:rPr>
              <w:t>N</w:t>
            </w:r>
            <w:r w:rsidRPr="007B3FF9">
              <w:rPr>
                <w:rFonts w:eastAsia="宋体"/>
                <w:vertAlign w:val="subscript"/>
              </w:rPr>
              <w:t>RB_agg</w:t>
            </w:r>
            <w:r w:rsidRPr="007B3FF9">
              <w:rPr>
                <w:lang w:eastAsia="zh-CN"/>
              </w:rPr>
              <w:t xml:space="preserve"> for both PCC and SCC</w:t>
            </w:r>
          </w:p>
          <w:p w14:paraId="4B984A6F" w14:textId="77777777" w:rsidR="007A31EF" w:rsidRPr="007B3FF9" w:rsidRDefault="007A31EF" w:rsidP="008C0E71">
            <w:pPr>
              <w:pStyle w:val="TAL"/>
              <w:rPr>
                <w:lang w:eastAsia="zh-CN"/>
              </w:rPr>
            </w:pPr>
            <w:r w:rsidRPr="007B3FF9">
              <w:t>Highest</w:t>
            </w:r>
            <w:r w:rsidRPr="007B3FF9">
              <w:rPr>
                <w:lang w:eastAsia="zh-CN"/>
              </w:rPr>
              <w:t xml:space="preserve"> </w:t>
            </w:r>
            <w:r w:rsidRPr="007B3FF9">
              <w:rPr>
                <w:rFonts w:eastAsia="宋体"/>
              </w:rPr>
              <w:t>N</w:t>
            </w:r>
            <w:r w:rsidRPr="007B3FF9">
              <w:rPr>
                <w:rFonts w:eastAsia="宋体"/>
                <w:vertAlign w:val="subscript"/>
              </w:rPr>
              <w:t>RB_agg</w:t>
            </w:r>
            <w:r w:rsidRPr="007B3FF9">
              <w:rPr>
                <w:lang w:eastAsia="zh-CN"/>
              </w:rPr>
              <w:t xml:space="preserve"> for both PCC and SCC</w:t>
            </w:r>
          </w:p>
        </w:tc>
      </w:tr>
      <w:tr w:rsidR="007A31EF" w:rsidRPr="007B3FF9" w14:paraId="084FA407" w14:textId="77777777" w:rsidTr="008C0E71">
        <w:tc>
          <w:tcPr>
            <w:tcW w:w="2170" w:type="pct"/>
            <w:gridSpan w:val="2"/>
            <w:shd w:val="clear" w:color="auto" w:fill="auto"/>
          </w:tcPr>
          <w:p w14:paraId="53992C1C" w14:textId="77777777" w:rsidR="007A31EF" w:rsidRPr="007B3FF9" w:rsidRDefault="007A31EF" w:rsidP="008C0E71">
            <w:pPr>
              <w:pStyle w:val="TAL"/>
            </w:pPr>
            <w:r w:rsidRPr="007B3FF9">
              <w:t>Test SCS as specified in Table 5.3.5-1</w:t>
            </w:r>
          </w:p>
        </w:tc>
        <w:tc>
          <w:tcPr>
            <w:tcW w:w="2830" w:type="pct"/>
            <w:gridSpan w:val="3"/>
          </w:tcPr>
          <w:p w14:paraId="363E1F9D" w14:textId="77777777" w:rsidR="007A31EF" w:rsidRPr="007B3FF9" w:rsidRDefault="007A31EF" w:rsidP="008C0E71">
            <w:pPr>
              <w:pStyle w:val="TAL"/>
            </w:pPr>
            <w:r w:rsidRPr="007B3FF9">
              <w:t>Lowest</w:t>
            </w:r>
          </w:p>
        </w:tc>
      </w:tr>
      <w:tr w:rsidR="007A31EF" w:rsidRPr="007B3FF9" w14:paraId="29056B88" w14:textId="77777777" w:rsidTr="008C0E71">
        <w:tc>
          <w:tcPr>
            <w:tcW w:w="5000" w:type="pct"/>
            <w:gridSpan w:val="5"/>
            <w:shd w:val="clear" w:color="auto" w:fill="auto"/>
          </w:tcPr>
          <w:p w14:paraId="725459C9" w14:textId="77777777" w:rsidR="007A31EF" w:rsidRPr="007B3FF9" w:rsidRDefault="007A31EF" w:rsidP="008C0E71">
            <w:pPr>
              <w:pStyle w:val="TAH"/>
              <w:jc w:val="left"/>
            </w:pPr>
            <w:r w:rsidRPr="007B3FF9">
              <w:t>Test Parameters</w:t>
            </w:r>
          </w:p>
        </w:tc>
      </w:tr>
      <w:tr w:rsidR="007A31EF" w:rsidRPr="007B3FF9" w14:paraId="4D95D9B5" w14:textId="77777777" w:rsidTr="008C0E71">
        <w:tc>
          <w:tcPr>
            <w:tcW w:w="503" w:type="pct"/>
            <w:vMerge w:val="restart"/>
            <w:shd w:val="clear" w:color="auto" w:fill="auto"/>
          </w:tcPr>
          <w:p w14:paraId="4FFB0F74" w14:textId="77777777" w:rsidR="007A31EF" w:rsidRPr="007B3FF9" w:rsidRDefault="007A31EF" w:rsidP="008C0E71">
            <w:pPr>
              <w:pStyle w:val="TAH"/>
              <w:jc w:val="left"/>
              <w:rPr>
                <w:lang w:eastAsia="zh-CN"/>
              </w:rPr>
            </w:pPr>
            <w:r w:rsidRPr="007B3FF9">
              <w:rPr>
                <w:lang w:eastAsia="zh-CN"/>
              </w:rPr>
              <w:t>Test ID</w:t>
            </w:r>
          </w:p>
        </w:tc>
        <w:tc>
          <w:tcPr>
            <w:tcW w:w="1666" w:type="pct"/>
            <w:vMerge w:val="restart"/>
            <w:shd w:val="clear" w:color="auto" w:fill="auto"/>
          </w:tcPr>
          <w:p w14:paraId="6D8CC72E" w14:textId="77777777" w:rsidR="007A31EF" w:rsidRPr="007B3FF9" w:rsidRDefault="007A31EF" w:rsidP="008C0E71">
            <w:pPr>
              <w:pStyle w:val="TAH"/>
              <w:jc w:val="left"/>
            </w:pPr>
            <w:r w:rsidRPr="007B3FF9">
              <w:t>Downlink Configuration</w:t>
            </w:r>
          </w:p>
        </w:tc>
        <w:tc>
          <w:tcPr>
            <w:tcW w:w="2830" w:type="pct"/>
            <w:gridSpan w:val="3"/>
          </w:tcPr>
          <w:p w14:paraId="4CC21B15" w14:textId="77777777" w:rsidR="007A31EF" w:rsidRPr="007B3FF9" w:rsidRDefault="007A31EF" w:rsidP="008C0E71">
            <w:pPr>
              <w:pStyle w:val="TAH"/>
              <w:jc w:val="left"/>
              <w:rPr>
                <w:lang w:eastAsia="zh-CN"/>
              </w:rPr>
            </w:pPr>
            <w:r w:rsidRPr="007B3FF9">
              <w:t>Uplink Configuration</w:t>
            </w:r>
          </w:p>
        </w:tc>
      </w:tr>
      <w:tr w:rsidR="007A31EF" w:rsidRPr="007B3FF9" w14:paraId="6E276E10" w14:textId="77777777" w:rsidTr="008C0E71">
        <w:trPr>
          <w:trHeight w:val="100"/>
        </w:trPr>
        <w:tc>
          <w:tcPr>
            <w:tcW w:w="503" w:type="pct"/>
            <w:vMerge/>
            <w:shd w:val="clear" w:color="auto" w:fill="auto"/>
          </w:tcPr>
          <w:p w14:paraId="08CDCFDF" w14:textId="77777777" w:rsidR="007A31EF" w:rsidRPr="007B3FF9" w:rsidRDefault="007A31EF" w:rsidP="008C0E71">
            <w:pPr>
              <w:pStyle w:val="TAH"/>
              <w:jc w:val="left"/>
              <w:rPr>
                <w:lang w:eastAsia="zh-CN"/>
              </w:rPr>
            </w:pPr>
          </w:p>
        </w:tc>
        <w:tc>
          <w:tcPr>
            <w:tcW w:w="1666" w:type="pct"/>
            <w:vMerge/>
            <w:shd w:val="clear" w:color="auto" w:fill="auto"/>
            <w:vAlign w:val="center"/>
          </w:tcPr>
          <w:p w14:paraId="5AAC4CB1" w14:textId="77777777" w:rsidR="007A31EF" w:rsidRPr="007B3FF9" w:rsidRDefault="007A31EF" w:rsidP="008C0E71">
            <w:pPr>
              <w:pStyle w:val="TAC"/>
              <w:jc w:val="left"/>
            </w:pPr>
          </w:p>
        </w:tc>
        <w:tc>
          <w:tcPr>
            <w:tcW w:w="1129" w:type="pct"/>
            <w:vMerge w:val="restart"/>
          </w:tcPr>
          <w:p w14:paraId="1F07025C" w14:textId="77777777" w:rsidR="007A31EF" w:rsidRPr="007B3FF9" w:rsidRDefault="007A31EF" w:rsidP="008C0E71">
            <w:pPr>
              <w:pStyle w:val="TAH"/>
              <w:jc w:val="left"/>
              <w:rPr>
                <w:lang w:eastAsia="zh-CN"/>
              </w:rPr>
            </w:pPr>
            <w:r w:rsidRPr="007B3FF9">
              <w:rPr>
                <w:lang w:eastAsia="zh-CN"/>
              </w:rPr>
              <w:t>Modulation</w:t>
            </w:r>
          </w:p>
        </w:tc>
        <w:tc>
          <w:tcPr>
            <w:tcW w:w="1701" w:type="pct"/>
            <w:gridSpan w:val="2"/>
            <w:shd w:val="clear" w:color="auto" w:fill="auto"/>
          </w:tcPr>
          <w:p w14:paraId="6AF25803" w14:textId="77777777" w:rsidR="007A31EF" w:rsidRPr="007B3FF9" w:rsidRDefault="007A31EF" w:rsidP="008C0E71">
            <w:pPr>
              <w:pStyle w:val="TAH"/>
              <w:jc w:val="left"/>
              <w:rPr>
                <w:lang w:eastAsia="zh-CN"/>
              </w:rPr>
            </w:pPr>
            <w:r w:rsidRPr="007B3FF9">
              <w:rPr>
                <w:lang w:eastAsia="zh-CN"/>
              </w:rPr>
              <w:t>RB allocation (NOTE 1)</w:t>
            </w:r>
          </w:p>
        </w:tc>
      </w:tr>
      <w:tr w:rsidR="007A31EF" w:rsidRPr="007B3FF9" w14:paraId="4ABD5FDB" w14:textId="77777777" w:rsidTr="008C0E71">
        <w:trPr>
          <w:trHeight w:val="100"/>
        </w:trPr>
        <w:tc>
          <w:tcPr>
            <w:tcW w:w="503" w:type="pct"/>
            <w:vMerge/>
            <w:shd w:val="clear" w:color="auto" w:fill="auto"/>
          </w:tcPr>
          <w:p w14:paraId="79B64921" w14:textId="77777777" w:rsidR="007A31EF" w:rsidRPr="007B3FF9" w:rsidRDefault="007A31EF" w:rsidP="008C0E71">
            <w:pPr>
              <w:pStyle w:val="TAH"/>
              <w:jc w:val="left"/>
              <w:rPr>
                <w:lang w:eastAsia="zh-CN"/>
              </w:rPr>
            </w:pPr>
          </w:p>
        </w:tc>
        <w:tc>
          <w:tcPr>
            <w:tcW w:w="1666" w:type="pct"/>
            <w:vMerge/>
            <w:tcBorders>
              <w:bottom w:val="single" w:sz="4" w:space="0" w:color="auto"/>
            </w:tcBorders>
            <w:shd w:val="clear" w:color="auto" w:fill="auto"/>
            <w:vAlign w:val="center"/>
          </w:tcPr>
          <w:p w14:paraId="612077CA" w14:textId="77777777" w:rsidR="007A31EF" w:rsidRPr="007B3FF9" w:rsidRDefault="007A31EF" w:rsidP="008C0E71">
            <w:pPr>
              <w:pStyle w:val="TAC"/>
              <w:jc w:val="left"/>
            </w:pPr>
          </w:p>
        </w:tc>
        <w:tc>
          <w:tcPr>
            <w:tcW w:w="1129" w:type="pct"/>
            <w:vMerge/>
          </w:tcPr>
          <w:p w14:paraId="35A06384" w14:textId="77777777" w:rsidR="007A31EF" w:rsidRPr="007B3FF9" w:rsidRDefault="007A31EF" w:rsidP="008C0E71">
            <w:pPr>
              <w:pStyle w:val="TAH"/>
              <w:jc w:val="left"/>
              <w:rPr>
                <w:lang w:eastAsia="zh-CN"/>
              </w:rPr>
            </w:pPr>
          </w:p>
        </w:tc>
        <w:tc>
          <w:tcPr>
            <w:tcW w:w="851" w:type="pct"/>
            <w:shd w:val="clear" w:color="auto" w:fill="auto"/>
          </w:tcPr>
          <w:p w14:paraId="65167E57" w14:textId="77777777" w:rsidR="007A31EF" w:rsidRPr="007B3FF9" w:rsidRDefault="007A31EF" w:rsidP="008C0E71">
            <w:pPr>
              <w:pStyle w:val="TAH"/>
              <w:jc w:val="left"/>
              <w:rPr>
                <w:lang w:eastAsia="zh-CN"/>
              </w:rPr>
            </w:pPr>
            <w:r w:rsidRPr="007B3FF9">
              <w:rPr>
                <w:lang w:eastAsia="zh-CN"/>
              </w:rPr>
              <w:t>PCC</w:t>
            </w:r>
          </w:p>
        </w:tc>
        <w:tc>
          <w:tcPr>
            <w:tcW w:w="851" w:type="pct"/>
            <w:shd w:val="clear" w:color="auto" w:fill="auto"/>
          </w:tcPr>
          <w:p w14:paraId="2AF9C312" w14:textId="77777777" w:rsidR="007A31EF" w:rsidRPr="007B3FF9" w:rsidRDefault="007A31EF" w:rsidP="008C0E71">
            <w:pPr>
              <w:pStyle w:val="TAH"/>
              <w:jc w:val="left"/>
              <w:rPr>
                <w:lang w:eastAsia="zh-CN"/>
              </w:rPr>
            </w:pPr>
            <w:r w:rsidRPr="007B3FF9">
              <w:rPr>
                <w:lang w:eastAsia="zh-CN"/>
              </w:rPr>
              <w:t>SCC</w:t>
            </w:r>
          </w:p>
        </w:tc>
      </w:tr>
      <w:tr w:rsidR="007A31EF" w:rsidRPr="007B3FF9" w14:paraId="2DA64576" w14:textId="77777777" w:rsidTr="008C0E71">
        <w:trPr>
          <w:trHeight w:val="255"/>
        </w:trPr>
        <w:tc>
          <w:tcPr>
            <w:tcW w:w="503" w:type="pct"/>
            <w:shd w:val="clear" w:color="auto" w:fill="auto"/>
          </w:tcPr>
          <w:p w14:paraId="5E1337FD" w14:textId="77777777" w:rsidR="007A31EF" w:rsidRPr="007B3FF9" w:rsidRDefault="007A31EF" w:rsidP="008C0E71">
            <w:pPr>
              <w:pStyle w:val="TAC"/>
              <w:jc w:val="left"/>
              <w:rPr>
                <w:lang w:eastAsia="zh-CN"/>
              </w:rPr>
            </w:pPr>
            <w:r w:rsidRPr="007B3FF9">
              <w:t>1</w:t>
            </w:r>
          </w:p>
        </w:tc>
        <w:tc>
          <w:tcPr>
            <w:tcW w:w="1666" w:type="pct"/>
            <w:vMerge w:val="restart"/>
            <w:tcBorders>
              <w:top w:val="single" w:sz="4" w:space="0" w:color="auto"/>
            </w:tcBorders>
            <w:shd w:val="clear" w:color="auto" w:fill="auto"/>
          </w:tcPr>
          <w:p w14:paraId="2257C02D" w14:textId="77777777" w:rsidR="007A31EF" w:rsidRPr="007B3FF9" w:rsidRDefault="007A31EF" w:rsidP="008C0E71">
            <w:pPr>
              <w:pStyle w:val="TAC"/>
              <w:jc w:val="left"/>
            </w:pPr>
            <w:r w:rsidRPr="007B3FF9">
              <w:t>N/A</w:t>
            </w:r>
          </w:p>
        </w:tc>
        <w:tc>
          <w:tcPr>
            <w:tcW w:w="1129" w:type="pct"/>
          </w:tcPr>
          <w:p w14:paraId="1B743AF8"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5506ED8C" w14:textId="77777777" w:rsidR="007A31EF" w:rsidRPr="007B3FF9" w:rsidRDefault="007A31EF" w:rsidP="008C0E71">
            <w:pPr>
              <w:pStyle w:val="TAC"/>
              <w:jc w:val="left"/>
              <w:rPr>
                <w:lang w:eastAsia="zh-CN"/>
              </w:rPr>
            </w:pPr>
            <w:r w:rsidRPr="007B3FF9">
              <w:rPr>
                <w:lang w:eastAsia="zh-CN"/>
              </w:rPr>
              <w:t>Outer_Full</w:t>
            </w:r>
          </w:p>
        </w:tc>
        <w:tc>
          <w:tcPr>
            <w:tcW w:w="851" w:type="pct"/>
            <w:shd w:val="clear" w:color="auto" w:fill="auto"/>
          </w:tcPr>
          <w:p w14:paraId="05D3E935" w14:textId="77777777" w:rsidR="007A31EF" w:rsidRPr="007B3FF9" w:rsidRDefault="007A31EF" w:rsidP="008C0E71">
            <w:pPr>
              <w:pStyle w:val="TAC"/>
              <w:jc w:val="left"/>
              <w:rPr>
                <w:lang w:eastAsia="zh-CN"/>
              </w:rPr>
            </w:pPr>
            <w:r w:rsidRPr="007B3FF9">
              <w:rPr>
                <w:lang w:eastAsia="zh-CN"/>
              </w:rPr>
              <w:t>Outer_Full</w:t>
            </w:r>
          </w:p>
        </w:tc>
      </w:tr>
      <w:tr w:rsidR="007A31EF" w:rsidRPr="007B3FF9" w14:paraId="27862285" w14:textId="77777777" w:rsidTr="008C0E71">
        <w:trPr>
          <w:trHeight w:val="255"/>
        </w:trPr>
        <w:tc>
          <w:tcPr>
            <w:tcW w:w="503" w:type="pct"/>
            <w:shd w:val="clear" w:color="auto" w:fill="auto"/>
          </w:tcPr>
          <w:p w14:paraId="5EC383FA" w14:textId="77777777" w:rsidR="007A31EF" w:rsidRPr="007B3FF9" w:rsidRDefault="007A31EF" w:rsidP="008C0E71">
            <w:pPr>
              <w:pStyle w:val="TAC"/>
              <w:jc w:val="left"/>
              <w:rPr>
                <w:lang w:eastAsia="zh-CN"/>
              </w:rPr>
            </w:pPr>
            <w:r w:rsidRPr="007B3FF9">
              <w:rPr>
                <w:lang w:eastAsia="zh-CN"/>
              </w:rPr>
              <w:t>2</w:t>
            </w:r>
          </w:p>
        </w:tc>
        <w:tc>
          <w:tcPr>
            <w:tcW w:w="1666" w:type="pct"/>
            <w:vMerge/>
            <w:shd w:val="clear" w:color="auto" w:fill="auto"/>
          </w:tcPr>
          <w:p w14:paraId="0DAAEBEF" w14:textId="77777777" w:rsidR="007A31EF" w:rsidRPr="007B3FF9" w:rsidRDefault="007A31EF" w:rsidP="008C0E71">
            <w:pPr>
              <w:pStyle w:val="TAC"/>
              <w:jc w:val="left"/>
            </w:pPr>
          </w:p>
        </w:tc>
        <w:tc>
          <w:tcPr>
            <w:tcW w:w="1129" w:type="pct"/>
          </w:tcPr>
          <w:p w14:paraId="7129E8B1"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6FD0C955" w14:textId="77777777" w:rsidR="007A31EF" w:rsidRPr="007B3FF9" w:rsidRDefault="007A31EF" w:rsidP="008C0E71">
            <w:pPr>
              <w:pStyle w:val="TAC"/>
              <w:jc w:val="left"/>
              <w:rPr>
                <w:lang w:eastAsia="zh-CN"/>
              </w:rPr>
            </w:pPr>
            <w:r w:rsidRPr="007B3FF9">
              <w:rPr>
                <w:lang w:eastAsia="zh-CN"/>
              </w:rPr>
              <w:t>Edge_1RB_Left</w:t>
            </w:r>
          </w:p>
        </w:tc>
        <w:tc>
          <w:tcPr>
            <w:tcW w:w="851" w:type="pct"/>
            <w:shd w:val="clear" w:color="auto" w:fill="auto"/>
          </w:tcPr>
          <w:p w14:paraId="37C8A59C" w14:textId="77777777" w:rsidR="007A31EF" w:rsidRPr="007B3FF9" w:rsidRDefault="007A31EF" w:rsidP="008C0E71">
            <w:pPr>
              <w:pStyle w:val="TAC"/>
              <w:jc w:val="left"/>
              <w:rPr>
                <w:lang w:eastAsia="zh-CN"/>
              </w:rPr>
            </w:pPr>
            <w:r w:rsidRPr="007B3FF9">
              <w:rPr>
                <w:lang w:eastAsia="zh-CN"/>
              </w:rPr>
              <w:t>Edge_1RB_Left</w:t>
            </w:r>
          </w:p>
        </w:tc>
      </w:tr>
      <w:tr w:rsidR="007A31EF" w:rsidRPr="007B3FF9" w14:paraId="589CA581" w14:textId="77777777" w:rsidTr="008C0E71">
        <w:trPr>
          <w:trHeight w:val="255"/>
        </w:trPr>
        <w:tc>
          <w:tcPr>
            <w:tcW w:w="503" w:type="pct"/>
            <w:shd w:val="clear" w:color="auto" w:fill="auto"/>
          </w:tcPr>
          <w:p w14:paraId="5FE721C7" w14:textId="77777777" w:rsidR="007A31EF" w:rsidRPr="007B3FF9" w:rsidRDefault="007A31EF" w:rsidP="008C0E71">
            <w:pPr>
              <w:pStyle w:val="TAC"/>
              <w:jc w:val="left"/>
              <w:rPr>
                <w:lang w:eastAsia="zh-CN"/>
              </w:rPr>
            </w:pPr>
            <w:r w:rsidRPr="007B3FF9">
              <w:rPr>
                <w:lang w:eastAsia="zh-CN"/>
              </w:rPr>
              <w:t>3</w:t>
            </w:r>
          </w:p>
        </w:tc>
        <w:tc>
          <w:tcPr>
            <w:tcW w:w="1666" w:type="pct"/>
            <w:vMerge/>
            <w:tcBorders>
              <w:bottom w:val="single" w:sz="4" w:space="0" w:color="auto"/>
            </w:tcBorders>
            <w:shd w:val="clear" w:color="auto" w:fill="auto"/>
          </w:tcPr>
          <w:p w14:paraId="4107CADA" w14:textId="77777777" w:rsidR="007A31EF" w:rsidRPr="007B3FF9" w:rsidRDefault="007A31EF" w:rsidP="008C0E71">
            <w:pPr>
              <w:pStyle w:val="TAC"/>
              <w:jc w:val="left"/>
            </w:pPr>
          </w:p>
        </w:tc>
        <w:tc>
          <w:tcPr>
            <w:tcW w:w="1129" w:type="pct"/>
          </w:tcPr>
          <w:p w14:paraId="62FDD4D3" w14:textId="77777777" w:rsidR="007A31EF" w:rsidRPr="007B3FF9" w:rsidRDefault="007A31EF" w:rsidP="008C0E71">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3EDA955E" w14:textId="77777777" w:rsidR="007A31EF" w:rsidRPr="007B3FF9" w:rsidRDefault="007A31EF" w:rsidP="008C0E71">
            <w:pPr>
              <w:pStyle w:val="TAC"/>
              <w:jc w:val="left"/>
              <w:rPr>
                <w:lang w:eastAsia="zh-CN"/>
              </w:rPr>
            </w:pPr>
            <w:r w:rsidRPr="007B3FF9">
              <w:rPr>
                <w:lang w:eastAsia="zh-CN"/>
              </w:rPr>
              <w:t>Edge_1RB_Right</w:t>
            </w:r>
          </w:p>
        </w:tc>
        <w:tc>
          <w:tcPr>
            <w:tcW w:w="851" w:type="pct"/>
            <w:shd w:val="clear" w:color="auto" w:fill="auto"/>
          </w:tcPr>
          <w:p w14:paraId="62A11482" w14:textId="77777777" w:rsidR="007A31EF" w:rsidRPr="007B3FF9" w:rsidRDefault="007A31EF" w:rsidP="008C0E71">
            <w:pPr>
              <w:pStyle w:val="TAC"/>
              <w:jc w:val="left"/>
              <w:rPr>
                <w:lang w:eastAsia="zh-CN"/>
              </w:rPr>
            </w:pPr>
            <w:r w:rsidRPr="007B3FF9">
              <w:rPr>
                <w:lang w:eastAsia="zh-CN"/>
              </w:rPr>
              <w:t>Edge_1RB_Right</w:t>
            </w:r>
          </w:p>
        </w:tc>
      </w:tr>
      <w:tr w:rsidR="007A31EF" w:rsidRPr="007B3FF9" w14:paraId="01508298" w14:textId="77777777" w:rsidTr="008C0E71">
        <w:trPr>
          <w:trHeight w:val="345"/>
        </w:trPr>
        <w:tc>
          <w:tcPr>
            <w:tcW w:w="5000" w:type="pct"/>
            <w:gridSpan w:val="5"/>
          </w:tcPr>
          <w:p w14:paraId="0C861D62" w14:textId="77777777" w:rsidR="007A31EF" w:rsidRPr="007B3FF9" w:rsidRDefault="007A31EF" w:rsidP="008C0E71">
            <w:pPr>
              <w:pStyle w:val="TAN"/>
              <w:rPr>
                <w:lang w:eastAsia="zh-CN"/>
              </w:rPr>
            </w:pPr>
            <w:r w:rsidRPr="007B3FF9">
              <w:rPr>
                <w:lang w:eastAsia="zh-CN"/>
              </w:rPr>
              <w:t>NOTE 1:</w:t>
            </w:r>
            <w:r w:rsidRPr="007B3FF9">
              <w:rPr>
                <w:lang w:eastAsia="zh-CN"/>
              </w:rPr>
              <w:tab/>
              <w:t>The specific configuration of each RB allocation is defined in Table 6.1-1.</w:t>
            </w:r>
          </w:p>
          <w:p w14:paraId="1021F213" w14:textId="77777777" w:rsidR="007A31EF" w:rsidRPr="007B3FF9" w:rsidRDefault="007A31EF" w:rsidP="008C0E71">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08AEC3D5" w14:textId="77777777" w:rsidR="007A31EF" w:rsidRPr="007B3FF9" w:rsidRDefault="007A31EF" w:rsidP="007A31EF">
      <w:pPr>
        <w:rPr>
          <w:lang w:eastAsia="zh-CN"/>
        </w:rPr>
      </w:pPr>
    </w:p>
    <w:p w14:paraId="339B8837" w14:textId="77777777" w:rsidR="007A31EF" w:rsidRPr="007B3FF9" w:rsidRDefault="007A31EF" w:rsidP="007A31EF">
      <w:pPr>
        <w:pStyle w:val="TH"/>
        <w:rPr>
          <w:lang w:eastAsia="zh-CN"/>
        </w:rPr>
      </w:pPr>
      <w:r w:rsidRPr="007B3FF9">
        <w:t>Table 6.5A.3.1.1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7A31EF" w:rsidRPr="007B3FF9" w14:paraId="6168582F" w14:textId="77777777" w:rsidTr="008C0E71">
        <w:tc>
          <w:tcPr>
            <w:tcW w:w="5000" w:type="pct"/>
            <w:gridSpan w:val="5"/>
            <w:tcBorders>
              <w:top w:val="single" w:sz="4" w:space="0" w:color="auto"/>
              <w:left w:val="single" w:sz="4" w:space="0" w:color="auto"/>
              <w:bottom w:val="single" w:sz="4" w:space="0" w:color="auto"/>
              <w:right w:val="single" w:sz="4" w:space="0" w:color="auto"/>
            </w:tcBorders>
            <w:hideMark/>
          </w:tcPr>
          <w:p w14:paraId="70C5700B" w14:textId="77777777" w:rsidR="007A31EF" w:rsidRPr="007B3FF9" w:rsidRDefault="007A31EF" w:rsidP="008C0E71">
            <w:pPr>
              <w:pStyle w:val="TAH"/>
              <w:jc w:val="left"/>
            </w:pPr>
            <w:r w:rsidRPr="007B3FF9">
              <w:t>Initial Conditions</w:t>
            </w:r>
          </w:p>
        </w:tc>
      </w:tr>
      <w:tr w:rsidR="007A31EF" w:rsidRPr="007B3FF9" w14:paraId="7F214510" w14:textId="77777777" w:rsidTr="008C0E71">
        <w:tc>
          <w:tcPr>
            <w:tcW w:w="2169" w:type="pct"/>
            <w:gridSpan w:val="2"/>
            <w:tcBorders>
              <w:top w:val="single" w:sz="4" w:space="0" w:color="auto"/>
              <w:left w:val="single" w:sz="4" w:space="0" w:color="auto"/>
              <w:bottom w:val="single" w:sz="4" w:space="0" w:color="auto"/>
              <w:right w:val="single" w:sz="4" w:space="0" w:color="auto"/>
            </w:tcBorders>
            <w:hideMark/>
          </w:tcPr>
          <w:p w14:paraId="7B0BE0CE" w14:textId="77777777" w:rsidR="007A31EF" w:rsidRPr="007B3FF9" w:rsidRDefault="007A31EF" w:rsidP="008C0E71">
            <w:pPr>
              <w:pStyle w:val="TAL"/>
            </w:pPr>
            <w:r w:rsidRPr="007B3FF9">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11BC47F5" w14:textId="77777777" w:rsidR="007A31EF" w:rsidRPr="007B3FF9" w:rsidRDefault="007A31EF" w:rsidP="008C0E71">
            <w:pPr>
              <w:pStyle w:val="TAL"/>
            </w:pPr>
            <w:r w:rsidRPr="007B3FF9">
              <w:t>Normal</w:t>
            </w:r>
          </w:p>
        </w:tc>
      </w:tr>
      <w:tr w:rsidR="007A31EF" w:rsidRPr="007B3FF9" w14:paraId="7B1145A5" w14:textId="77777777" w:rsidTr="008C0E71">
        <w:tc>
          <w:tcPr>
            <w:tcW w:w="2169" w:type="pct"/>
            <w:gridSpan w:val="2"/>
            <w:tcBorders>
              <w:top w:val="single" w:sz="4" w:space="0" w:color="auto"/>
              <w:left w:val="single" w:sz="4" w:space="0" w:color="auto"/>
              <w:bottom w:val="single" w:sz="4" w:space="0" w:color="auto"/>
              <w:right w:val="single" w:sz="4" w:space="0" w:color="auto"/>
            </w:tcBorders>
            <w:hideMark/>
          </w:tcPr>
          <w:p w14:paraId="3A636675" w14:textId="77777777" w:rsidR="007A31EF" w:rsidRPr="007B3FF9" w:rsidRDefault="007A31EF" w:rsidP="008C0E71">
            <w:pPr>
              <w:pStyle w:val="TAL"/>
            </w:pPr>
            <w:r w:rsidRPr="007B3FF9">
              <w:t>Test Frequencies as specified in TS 38.508-1 [5] subclause4.3.1.1.3</w:t>
            </w:r>
            <w:r w:rsidRPr="007B3FF9">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125E62DC" w14:textId="77777777" w:rsidR="007A31EF" w:rsidRPr="007B3FF9" w:rsidRDefault="007A31EF" w:rsidP="008C0E71">
            <w:pPr>
              <w:pStyle w:val="TAL"/>
              <w:rPr>
                <w:lang w:eastAsia="zh-CN"/>
              </w:rPr>
            </w:pPr>
            <w:r w:rsidRPr="007B3FF9">
              <w:rPr>
                <w:lang w:eastAsia="zh-CN"/>
              </w:rPr>
              <w:t>Low range</w:t>
            </w:r>
          </w:p>
          <w:p w14:paraId="4A0348EB" w14:textId="77777777" w:rsidR="007A31EF" w:rsidRPr="007B3FF9" w:rsidRDefault="007A31EF" w:rsidP="008C0E71">
            <w:pPr>
              <w:pStyle w:val="TAL"/>
              <w:rPr>
                <w:lang w:eastAsia="zh-CN"/>
              </w:rPr>
            </w:pPr>
            <w:r w:rsidRPr="007B3FF9">
              <w:rPr>
                <w:lang w:eastAsia="zh-CN"/>
              </w:rPr>
              <w:t>High range</w:t>
            </w:r>
          </w:p>
        </w:tc>
      </w:tr>
      <w:tr w:rsidR="007A31EF" w:rsidRPr="007B3FF9" w14:paraId="25746530" w14:textId="77777777" w:rsidTr="008C0E71">
        <w:tc>
          <w:tcPr>
            <w:tcW w:w="2169" w:type="pct"/>
            <w:gridSpan w:val="2"/>
            <w:tcBorders>
              <w:top w:val="single" w:sz="4" w:space="0" w:color="auto"/>
              <w:left w:val="single" w:sz="4" w:space="0" w:color="auto"/>
              <w:bottom w:val="single" w:sz="4" w:space="0" w:color="auto"/>
              <w:right w:val="single" w:sz="4" w:space="0" w:color="auto"/>
            </w:tcBorders>
            <w:hideMark/>
          </w:tcPr>
          <w:p w14:paraId="60A9C8D2" w14:textId="77777777" w:rsidR="007A31EF" w:rsidRPr="007B3FF9" w:rsidRDefault="007A31EF" w:rsidP="008C0E71">
            <w:pPr>
              <w:pStyle w:val="TAL"/>
            </w:pPr>
            <w:r w:rsidRPr="007B3FF9">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6C8A001F" w14:textId="77777777" w:rsidR="007A31EF" w:rsidRPr="007B3FF9" w:rsidRDefault="007A31EF" w:rsidP="008C0E71">
            <w:pPr>
              <w:pStyle w:val="TAL"/>
              <w:rPr>
                <w:lang w:eastAsia="zh-CN"/>
              </w:rPr>
            </w:pPr>
            <w:r w:rsidRPr="007B3FF9">
              <w:rPr>
                <w:lang w:eastAsia="zh-CN"/>
              </w:rPr>
              <w:t xml:space="preserve">Lowest </w:t>
            </w:r>
            <w:r w:rsidRPr="007B3FF9">
              <w:rPr>
                <w:rFonts w:eastAsia="宋体"/>
              </w:rPr>
              <w:t>N</w:t>
            </w:r>
            <w:r w:rsidRPr="007B3FF9">
              <w:rPr>
                <w:rFonts w:eastAsia="宋体"/>
                <w:vertAlign w:val="subscript"/>
              </w:rPr>
              <w:t>RB_agg</w:t>
            </w:r>
          </w:p>
          <w:p w14:paraId="05338B51" w14:textId="77777777" w:rsidR="007A31EF" w:rsidRPr="007B3FF9" w:rsidRDefault="007A31EF" w:rsidP="008C0E71">
            <w:pPr>
              <w:pStyle w:val="TAL"/>
              <w:rPr>
                <w:lang w:eastAsia="zh-CN"/>
              </w:rPr>
            </w:pPr>
            <w:r w:rsidRPr="007B3FF9">
              <w:t>Highest</w:t>
            </w:r>
            <w:r w:rsidRPr="007B3FF9">
              <w:rPr>
                <w:lang w:eastAsia="zh-CN"/>
              </w:rPr>
              <w:t xml:space="preserve"> </w:t>
            </w:r>
            <w:r w:rsidRPr="007B3FF9">
              <w:rPr>
                <w:rFonts w:eastAsia="宋体"/>
              </w:rPr>
              <w:t>N</w:t>
            </w:r>
            <w:r w:rsidRPr="007B3FF9">
              <w:rPr>
                <w:rFonts w:eastAsia="宋体"/>
                <w:vertAlign w:val="subscript"/>
              </w:rPr>
              <w:t>RB_agg</w:t>
            </w:r>
          </w:p>
        </w:tc>
      </w:tr>
      <w:tr w:rsidR="007A31EF" w:rsidRPr="007B3FF9" w14:paraId="36C44A8D" w14:textId="77777777" w:rsidTr="008C0E71">
        <w:tc>
          <w:tcPr>
            <w:tcW w:w="2169" w:type="pct"/>
            <w:gridSpan w:val="2"/>
            <w:tcBorders>
              <w:top w:val="single" w:sz="4" w:space="0" w:color="auto"/>
              <w:left w:val="single" w:sz="4" w:space="0" w:color="auto"/>
              <w:bottom w:val="single" w:sz="4" w:space="0" w:color="auto"/>
              <w:right w:val="single" w:sz="4" w:space="0" w:color="auto"/>
            </w:tcBorders>
            <w:hideMark/>
          </w:tcPr>
          <w:p w14:paraId="7D5AB634" w14:textId="77777777" w:rsidR="007A31EF" w:rsidRPr="007B3FF9" w:rsidRDefault="007A31EF" w:rsidP="008C0E71">
            <w:pPr>
              <w:pStyle w:val="TAL"/>
            </w:pPr>
            <w:r w:rsidRPr="007B3FF9">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1C0CEBF1" w14:textId="77777777" w:rsidR="007A31EF" w:rsidRPr="007B3FF9" w:rsidRDefault="007A31EF" w:rsidP="008C0E71">
            <w:pPr>
              <w:pStyle w:val="TAL"/>
            </w:pPr>
            <w:r w:rsidRPr="007B3FF9">
              <w:t>Lowest</w:t>
            </w:r>
          </w:p>
        </w:tc>
      </w:tr>
      <w:tr w:rsidR="007A31EF" w:rsidRPr="007B3FF9" w14:paraId="22EADAAB" w14:textId="77777777" w:rsidTr="008C0E71">
        <w:tc>
          <w:tcPr>
            <w:tcW w:w="5000" w:type="pct"/>
            <w:gridSpan w:val="5"/>
            <w:tcBorders>
              <w:top w:val="single" w:sz="4" w:space="0" w:color="auto"/>
              <w:left w:val="single" w:sz="4" w:space="0" w:color="auto"/>
              <w:bottom w:val="single" w:sz="4" w:space="0" w:color="auto"/>
              <w:right w:val="single" w:sz="4" w:space="0" w:color="auto"/>
            </w:tcBorders>
            <w:hideMark/>
          </w:tcPr>
          <w:p w14:paraId="236CE06F" w14:textId="77777777" w:rsidR="007A31EF" w:rsidRPr="007B3FF9" w:rsidRDefault="007A31EF" w:rsidP="008C0E71">
            <w:pPr>
              <w:pStyle w:val="TAH"/>
              <w:jc w:val="left"/>
            </w:pPr>
            <w:r w:rsidRPr="007B3FF9">
              <w:t>Test Parameters</w:t>
            </w:r>
          </w:p>
        </w:tc>
      </w:tr>
      <w:tr w:rsidR="007A31EF" w:rsidRPr="007B3FF9" w14:paraId="26561F9C" w14:textId="77777777" w:rsidTr="008C0E71">
        <w:tc>
          <w:tcPr>
            <w:tcW w:w="502" w:type="pct"/>
            <w:vMerge w:val="restart"/>
            <w:tcBorders>
              <w:top w:val="single" w:sz="4" w:space="0" w:color="auto"/>
              <w:left w:val="single" w:sz="4" w:space="0" w:color="auto"/>
              <w:bottom w:val="single" w:sz="4" w:space="0" w:color="auto"/>
              <w:right w:val="single" w:sz="4" w:space="0" w:color="auto"/>
            </w:tcBorders>
            <w:hideMark/>
          </w:tcPr>
          <w:p w14:paraId="26D38B85" w14:textId="77777777" w:rsidR="007A31EF" w:rsidRPr="007B3FF9" w:rsidRDefault="007A31EF" w:rsidP="008C0E71">
            <w:pPr>
              <w:pStyle w:val="TAH"/>
              <w:jc w:val="left"/>
              <w:rPr>
                <w:lang w:eastAsia="zh-CN"/>
              </w:rPr>
            </w:pPr>
            <w:r w:rsidRPr="007B3FF9">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C9C260A" w14:textId="77777777" w:rsidR="007A31EF" w:rsidRPr="007B3FF9" w:rsidRDefault="007A31EF" w:rsidP="008C0E71">
            <w:pPr>
              <w:pStyle w:val="TAH"/>
              <w:jc w:val="left"/>
            </w:pPr>
            <w:r w:rsidRPr="007B3FF9">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2D6C145E" w14:textId="77777777" w:rsidR="007A31EF" w:rsidRPr="007B3FF9" w:rsidRDefault="007A31EF" w:rsidP="008C0E71">
            <w:pPr>
              <w:pStyle w:val="TAH"/>
              <w:jc w:val="left"/>
              <w:rPr>
                <w:lang w:eastAsia="zh-CN"/>
              </w:rPr>
            </w:pPr>
            <w:r w:rsidRPr="007B3FF9">
              <w:t>Uplink Configuration</w:t>
            </w:r>
          </w:p>
        </w:tc>
      </w:tr>
      <w:tr w:rsidR="007A31EF" w:rsidRPr="007B3FF9" w14:paraId="4FA6CBAD" w14:textId="77777777" w:rsidTr="008C0E7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765C2" w14:textId="77777777" w:rsidR="007A31EF" w:rsidRPr="007B3FF9" w:rsidRDefault="007A31EF" w:rsidP="008C0E7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A543" w14:textId="77777777" w:rsidR="007A31EF" w:rsidRPr="007B3FF9" w:rsidRDefault="007A31EF" w:rsidP="008C0E71">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22EBB064" w14:textId="77777777" w:rsidR="007A31EF" w:rsidRPr="007B3FF9" w:rsidRDefault="007A31EF" w:rsidP="008C0E71">
            <w:pPr>
              <w:pStyle w:val="TAH"/>
              <w:jc w:val="left"/>
              <w:rPr>
                <w:lang w:eastAsia="zh-CN"/>
              </w:rPr>
            </w:pPr>
            <w:r w:rsidRPr="007B3FF9">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46DAB6E2" w14:textId="77777777" w:rsidR="007A31EF" w:rsidRPr="007B3FF9" w:rsidRDefault="007A31EF" w:rsidP="008C0E71">
            <w:pPr>
              <w:pStyle w:val="TAH"/>
              <w:jc w:val="left"/>
              <w:rPr>
                <w:lang w:eastAsia="zh-CN"/>
              </w:rPr>
            </w:pPr>
            <w:r w:rsidRPr="007B3FF9">
              <w:rPr>
                <w:lang w:eastAsia="zh-CN"/>
              </w:rPr>
              <w:t>RB allocation (NOTE 1)</w:t>
            </w:r>
          </w:p>
        </w:tc>
      </w:tr>
      <w:tr w:rsidR="007A31EF" w:rsidRPr="007B3FF9" w14:paraId="550BE79E" w14:textId="77777777" w:rsidTr="008C0E7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081F1" w14:textId="77777777" w:rsidR="007A31EF" w:rsidRPr="007B3FF9" w:rsidRDefault="007A31EF" w:rsidP="008C0E7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C913" w14:textId="77777777" w:rsidR="007A31EF" w:rsidRPr="007B3FF9" w:rsidRDefault="007A31EF" w:rsidP="008C0E7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C588" w14:textId="77777777" w:rsidR="007A31EF" w:rsidRPr="007B3FF9" w:rsidRDefault="007A31EF" w:rsidP="008C0E71">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0A29ADE7" w14:textId="77777777" w:rsidR="007A31EF" w:rsidRPr="007B3FF9" w:rsidRDefault="007A31EF" w:rsidP="008C0E71">
            <w:pPr>
              <w:pStyle w:val="TAH"/>
              <w:jc w:val="left"/>
              <w:rPr>
                <w:lang w:eastAsia="zh-CN"/>
              </w:rPr>
            </w:pPr>
            <w:r w:rsidRPr="007B3FF9">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7C0132EF" w14:textId="77777777" w:rsidR="007A31EF" w:rsidRPr="007B3FF9" w:rsidRDefault="007A31EF" w:rsidP="008C0E71">
            <w:pPr>
              <w:pStyle w:val="TAH"/>
              <w:jc w:val="left"/>
              <w:rPr>
                <w:lang w:eastAsia="zh-CN"/>
              </w:rPr>
            </w:pPr>
            <w:r w:rsidRPr="007B3FF9">
              <w:rPr>
                <w:lang w:eastAsia="zh-CN"/>
              </w:rPr>
              <w:t>SCC</w:t>
            </w:r>
          </w:p>
        </w:tc>
      </w:tr>
      <w:tr w:rsidR="007A31EF" w:rsidRPr="007B3FF9" w14:paraId="2E98D3ED"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44C18EB6" w14:textId="77777777" w:rsidR="007A31EF" w:rsidRPr="007B3FF9" w:rsidRDefault="007A31EF" w:rsidP="008C0E71">
            <w:pPr>
              <w:pStyle w:val="TAC"/>
              <w:jc w:val="left"/>
              <w:rPr>
                <w:lang w:eastAsia="zh-CN"/>
              </w:rPr>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508CAEB0" w14:textId="77777777" w:rsidR="007A31EF" w:rsidRPr="007B3FF9" w:rsidRDefault="007A31EF" w:rsidP="008C0E71">
            <w:pPr>
              <w:pStyle w:val="TAC"/>
              <w:jc w:val="left"/>
            </w:pPr>
            <w:r w:rsidRPr="007B3FF9">
              <w:t>N/A</w:t>
            </w:r>
          </w:p>
        </w:tc>
        <w:tc>
          <w:tcPr>
            <w:tcW w:w="1129" w:type="pct"/>
            <w:tcBorders>
              <w:top w:val="single" w:sz="4" w:space="0" w:color="auto"/>
              <w:left w:val="single" w:sz="4" w:space="0" w:color="auto"/>
              <w:bottom w:val="single" w:sz="4" w:space="0" w:color="auto"/>
              <w:right w:val="single" w:sz="4" w:space="0" w:color="auto"/>
            </w:tcBorders>
            <w:hideMark/>
          </w:tcPr>
          <w:p w14:paraId="40167638"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38C22BD8" w14:textId="77777777" w:rsidR="007A31EF" w:rsidRPr="007B3FF9" w:rsidRDefault="007A31EF" w:rsidP="008C0E71">
            <w:pPr>
              <w:pStyle w:val="TAC"/>
              <w:jc w:val="left"/>
              <w:rPr>
                <w:lang w:eastAsia="zh-CN"/>
              </w:rPr>
            </w:pPr>
            <w:r w:rsidRPr="007B3FF9">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0C18CDB8" w14:textId="77777777" w:rsidR="007A31EF" w:rsidRPr="007B3FF9" w:rsidRDefault="007A31EF" w:rsidP="008C0E71">
            <w:pPr>
              <w:pStyle w:val="TAC"/>
              <w:jc w:val="left"/>
              <w:rPr>
                <w:lang w:eastAsia="zh-CN"/>
              </w:rPr>
            </w:pPr>
            <w:r w:rsidRPr="007B3FF9">
              <w:rPr>
                <w:lang w:eastAsia="zh-CN"/>
              </w:rPr>
              <w:t>N/A</w:t>
            </w:r>
          </w:p>
        </w:tc>
      </w:tr>
      <w:tr w:rsidR="007A31EF" w:rsidRPr="007B3FF9" w14:paraId="375B2B9F"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3806FAE6" w14:textId="77777777" w:rsidR="007A31EF" w:rsidRPr="007B3FF9" w:rsidRDefault="007A31EF" w:rsidP="008C0E71">
            <w:pPr>
              <w:pStyle w:val="TAC"/>
              <w:jc w:val="left"/>
              <w:rPr>
                <w:lang w:eastAsia="zh-CN"/>
              </w:rPr>
            </w:pPr>
            <w:r w:rsidRPr="007B3FF9">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0E2F" w14:textId="77777777" w:rsidR="007A31EF" w:rsidRPr="007B3FF9" w:rsidRDefault="007A31EF" w:rsidP="008C0E7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28312FF7"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209D932" w14:textId="77777777" w:rsidR="007A31EF" w:rsidRPr="007B3FF9" w:rsidRDefault="007A31EF" w:rsidP="008C0E71">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4EDE0B0F" w14:textId="77777777" w:rsidR="007A31EF" w:rsidRPr="007B3FF9" w:rsidRDefault="007A31EF" w:rsidP="008C0E71">
            <w:pPr>
              <w:pStyle w:val="TAC"/>
              <w:jc w:val="left"/>
              <w:rPr>
                <w:lang w:eastAsia="zh-CN"/>
              </w:rPr>
            </w:pPr>
            <w:r w:rsidRPr="007B3FF9">
              <w:rPr>
                <w:lang w:eastAsia="zh-CN"/>
              </w:rPr>
              <w:t>N/A</w:t>
            </w:r>
          </w:p>
        </w:tc>
      </w:tr>
      <w:tr w:rsidR="007A31EF" w:rsidRPr="007B3FF9" w14:paraId="0B726B9A"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3FA55631" w14:textId="77777777" w:rsidR="007A31EF" w:rsidRPr="007B3FF9" w:rsidRDefault="007A31EF" w:rsidP="008C0E71">
            <w:pPr>
              <w:pStyle w:val="TAC"/>
              <w:jc w:val="left"/>
              <w:rPr>
                <w:lang w:eastAsia="zh-CN"/>
              </w:rPr>
            </w:pPr>
            <w:r w:rsidRPr="007B3FF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87110" w14:textId="77777777" w:rsidR="007A31EF" w:rsidRPr="007B3FF9" w:rsidRDefault="007A31EF" w:rsidP="008C0E7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244655CB" w14:textId="77777777" w:rsidR="007A31EF" w:rsidRPr="007B3FF9" w:rsidRDefault="007A31EF" w:rsidP="008C0E71">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39562490" w14:textId="77777777" w:rsidR="007A31EF" w:rsidRPr="007B3FF9" w:rsidRDefault="007A31EF" w:rsidP="008C0E71">
            <w:pPr>
              <w:pStyle w:val="TAC"/>
              <w:jc w:val="left"/>
              <w:rPr>
                <w:lang w:eastAsia="zh-CN"/>
              </w:rPr>
            </w:pPr>
            <w:r w:rsidRPr="007B3FF9">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38C57DA8" w14:textId="77777777" w:rsidR="007A31EF" w:rsidRPr="007B3FF9" w:rsidRDefault="007A31EF" w:rsidP="008C0E71">
            <w:pPr>
              <w:pStyle w:val="TAC"/>
              <w:jc w:val="left"/>
              <w:rPr>
                <w:lang w:eastAsia="zh-CN"/>
              </w:rPr>
            </w:pPr>
            <w:r w:rsidRPr="007B3FF9">
              <w:rPr>
                <w:lang w:eastAsia="zh-CN"/>
              </w:rPr>
              <w:t>N/A</w:t>
            </w:r>
          </w:p>
        </w:tc>
      </w:tr>
      <w:tr w:rsidR="007A31EF" w:rsidRPr="007B3FF9" w14:paraId="30215C38"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3F96B70E" w14:textId="77777777" w:rsidR="007A31EF" w:rsidRPr="007B3FF9" w:rsidRDefault="007A31EF" w:rsidP="008C0E71">
            <w:pPr>
              <w:pStyle w:val="TAC"/>
              <w:jc w:val="left"/>
              <w:rPr>
                <w:lang w:eastAsia="zh-CN"/>
              </w:rPr>
            </w:pPr>
            <w:r w:rsidRPr="007B3FF9">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97233" w14:textId="77777777" w:rsidR="007A31EF" w:rsidRPr="007B3FF9" w:rsidRDefault="007A31EF" w:rsidP="008C0E7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639EC765" w14:textId="77777777" w:rsidR="007A31EF" w:rsidRPr="007B3FF9" w:rsidRDefault="007A31EF" w:rsidP="008C0E71">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5D5468B9" w14:textId="77777777" w:rsidR="007A31EF" w:rsidRPr="007B3FF9" w:rsidRDefault="007A31EF" w:rsidP="008C0E71">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0A4264CA" w14:textId="77777777" w:rsidR="007A31EF" w:rsidRPr="007B3FF9" w:rsidRDefault="007A31EF" w:rsidP="008C0E71">
            <w:pPr>
              <w:pStyle w:val="TAC"/>
              <w:jc w:val="left"/>
              <w:rPr>
                <w:lang w:eastAsia="zh-CN"/>
              </w:rPr>
            </w:pPr>
            <w:r w:rsidRPr="007B3FF9">
              <w:rPr>
                <w:lang w:eastAsia="zh-CN"/>
              </w:rPr>
              <w:t>Edge_1RB_Right</w:t>
            </w:r>
          </w:p>
        </w:tc>
      </w:tr>
      <w:tr w:rsidR="007A31EF" w:rsidRPr="007B3FF9" w14:paraId="3B702965"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0ADBAB16" w14:textId="77777777" w:rsidR="007A31EF" w:rsidRPr="007B3FF9" w:rsidRDefault="007A31EF" w:rsidP="008C0E71">
            <w:pPr>
              <w:pStyle w:val="TAC"/>
              <w:jc w:val="left"/>
              <w:rPr>
                <w:lang w:eastAsia="zh-CN"/>
              </w:rPr>
            </w:pPr>
            <w:r w:rsidRPr="007B3FF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F1D32" w14:textId="77777777" w:rsidR="007A31EF" w:rsidRPr="007B3FF9" w:rsidRDefault="007A31EF" w:rsidP="008C0E7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84FD578" w14:textId="77777777" w:rsidR="007A31EF" w:rsidRPr="007B3FF9" w:rsidRDefault="007A31EF" w:rsidP="008C0E71">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49BD08F3" w14:textId="77777777" w:rsidR="007A31EF" w:rsidRPr="007B3FF9" w:rsidRDefault="007A31EF" w:rsidP="008C0E71">
            <w:pPr>
              <w:pStyle w:val="TAC"/>
              <w:jc w:val="left"/>
              <w:rPr>
                <w:lang w:eastAsia="zh-CN"/>
              </w:rPr>
            </w:pPr>
            <w:r w:rsidRPr="007B3FF9">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740D407E" w14:textId="77777777" w:rsidR="007A31EF" w:rsidRPr="007B3FF9" w:rsidRDefault="007A31EF" w:rsidP="008C0E71">
            <w:pPr>
              <w:pStyle w:val="TAC"/>
              <w:jc w:val="left"/>
              <w:rPr>
                <w:lang w:eastAsia="zh-CN"/>
              </w:rPr>
            </w:pPr>
            <w:r w:rsidRPr="007B3FF9">
              <w:rPr>
                <w:lang w:eastAsia="zh-CN"/>
              </w:rPr>
              <w:t>Outer_Full</w:t>
            </w:r>
          </w:p>
        </w:tc>
      </w:tr>
      <w:tr w:rsidR="007A31EF" w:rsidRPr="007B3FF9" w14:paraId="76070D56" w14:textId="77777777" w:rsidTr="008C0E71">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58F0D8D6" w14:textId="77777777" w:rsidR="007A31EF" w:rsidRPr="007B3FF9" w:rsidRDefault="007A31EF" w:rsidP="008C0E71">
            <w:pPr>
              <w:pStyle w:val="TAN"/>
              <w:rPr>
                <w:lang w:eastAsia="zh-CN"/>
              </w:rPr>
            </w:pPr>
            <w:r w:rsidRPr="007B3FF9">
              <w:rPr>
                <w:lang w:eastAsia="zh-CN"/>
              </w:rPr>
              <w:t>NOTE 1:</w:t>
            </w:r>
            <w:r w:rsidRPr="007B3FF9">
              <w:rPr>
                <w:lang w:eastAsia="zh-CN"/>
              </w:rPr>
              <w:tab/>
              <w:t>The specific configuration of each RB allocation is defined in Table 6.1-1.</w:t>
            </w:r>
          </w:p>
          <w:p w14:paraId="2ABB7F15" w14:textId="77777777" w:rsidR="007A31EF" w:rsidRPr="007B3FF9" w:rsidRDefault="007A31EF" w:rsidP="008C0E71">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r>
              <w:t>.</w:t>
            </w:r>
          </w:p>
        </w:tc>
      </w:tr>
    </w:tbl>
    <w:p w14:paraId="07978BBD" w14:textId="77777777" w:rsidR="007A31EF" w:rsidRPr="007B3FF9" w:rsidRDefault="007A31EF" w:rsidP="007A31EF">
      <w:pPr>
        <w:rPr>
          <w:lang w:eastAsia="zh-CN"/>
        </w:rPr>
      </w:pPr>
    </w:p>
    <w:p w14:paraId="5BD88FED" w14:textId="77777777" w:rsidR="007A31EF" w:rsidRPr="007B3FF9" w:rsidRDefault="007A31EF" w:rsidP="007A31EF">
      <w:pPr>
        <w:pStyle w:val="TH"/>
      </w:pPr>
      <w:r w:rsidRPr="007B3FF9">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7A31EF" w:rsidRPr="007B3FF9" w14:paraId="58D87C9C" w14:textId="77777777" w:rsidTr="008C0E71">
        <w:tc>
          <w:tcPr>
            <w:tcW w:w="5000" w:type="pct"/>
            <w:gridSpan w:val="5"/>
            <w:tcBorders>
              <w:top w:val="single" w:sz="4" w:space="0" w:color="auto"/>
              <w:left w:val="single" w:sz="4" w:space="0" w:color="auto"/>
              <w:bottom w:val="single" w:sz="4" w:space="0" w:color="auto"/>
              <w:right w:val="single" w:sz="4" w:space="0" w:color="auto"/>
            </w:tcBorders>
            <w:hideMark/>
          </w:tcPr>
          <w:p w14:paraId="1E164EC4" w14:textId="77777777" w:rsidR="007A31EF" w:rsidRPr="007B3FF9" w:rsidRDefault="007A31EF" w:rsidP="008C0E71">
            <w:pPr>
              <w:pStyle w:val="TAH"/>
            </w:pPr>
            <w:r w:rsidRPr="007B3FF9">
              <w:t>Initial Conditions</w:t>
            </w:r>
          </w:p>
        </w:tc>
      </w:tr>
      <w:tr w:rsidR="007A31EF" w:rsidRPr="007B3FF9" w14:paraId="00E48CF0" w14:textId="77777777" w:rsidTr="008C0E71">
        <w:tc>
          <w:tcPr>
            <w:tcW w:w="2168" w:type="pct"/>
            <w:gridSpan w:val="2"/>
            <w:tcBorders>
              <w:top w:val="single" w:sz="4" w:space="0" w:color="auto"/>
              <w:left w:val="single" w:sz="4" w:space="0" w:color="auto"/>
              <w:bottom w:val="single" w:sz="4" w:space="0" w:color="auto"/>
              <w:right w:val="single" w:sz="4" w:space="0" w:color="auto"/>
            </w:tcBorders>
            <w:hideMark/>
          </w:tcPr>
          <w:p w14:paraId="04314A7C" w14:textId="77777777" w:rsidR="007A31EF" w:rsidRPr="007B3FF9" w:rsidRDefault="007A31EF" w:rsidP="008C0E71">
            <w:pPr>
              <w:pStyle w:val="TAL"/>
            </w:pPr>
            <w:r w:rsidRPr="007B3FF9">
              <w:t>Test Environment as specified in TS 38.508-1 [5] subclause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72033A68" w14:textId="77777777" w:rsidR="007A31EF" w:rsidRPr="007B3FF9" w:rsidRDefault="007A31EF" w:rsidP="008C0E71">
            <w:pPr>
              <w:pStyle w:val="TAL"/>
            </w:pPr>
            <w:r w:rsidRPr="007B3FF9">
              <w:t>Normal</w:t>
            </w:r>
          </w:p>
        </w:tc>
      </w:tr>
      <w:tr w:rsidR="007A31EF" w:rsidRPr="007B3FF9" w14:paraId="78852991" w14:textId="77777777" w:rsidTr="008C0E71">
        <w:tc>
          <w:tcPr>
            <w:tcW w:w="2168" w:type="pct"/>
            <w:gridSpan w:val="2"/>
            <w:tcBorders>
              <w:top w:val="single" w:sz="4" w:space="0" w:color="auto"/>
              <w:left w:val="single" w:sz="4" w:space="0" w:color="auto"/>
              <w:bottom w:val="single" w:sz="4" w:space="0" w:color="auto"/>
              <w:right w:val="single" w:sz="4" w:space="0" w:color="auto"/>
            </w:tcBorders>
            <w:hideMark/>
          </w:tcPr>
          <w:p w14:paraId="5AFF8F0E" w14:textId="77777777" w:rsidR="007A31EF" w:rsidRPr="007B3FF9" w:rsidRDefault="007A31EF" w:rsidP="008C0E71">
            <w:pPr>
              <w:pStyle w:val="TAL"/>
            </w:pPr>
            <w:r w:rsidRPr="007B3FF9">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191FEAF3" w14:textId="77777777" w:rsidR="007A31EF" w:rsidRPr="007B3FF9" w:rsidRDefault="007A31EF" w:rsidP="008C0E71">
            <w:pPr>
              <w:pStyle w:val="TAL"/>
            </w:pPr>
            <w:r w:rsidRPr="007B3FF9">
              <w:t>Low range and High range test frequencies as specified in tables for non-contiguous CA configuration with UL CA</w:t>
            </w:r>
          </w:p>
        </w:tc>
      </w:tr>
      <w:tr w:rsidR="007A31EF" w:rsidRPr="007B3FF9" w14:paraId="57FE817E" w14:textId="77777777" w:rsidTr="008C0E71">
        <w:tc>
          <w:tcPr>
            <w:tcW w:w="2168" w:type="pct"/>
            <w:gridSpan w:val="2"/>
            <w:tcBorders>
              <w:top w:val="single" w:sz="4" w:space="0" w:color="auto"/>
              <w:left w:val="single" w:sz="4" w:space="0" w:color="auto"/>
              <w:bottom w:val="single" w:sz="4" w:space="0" w:color="auto"/>
              <w:right w:val="single" w:sz="4" w:space="0" w:color="auto"/>
            </w:tcBorders>
            <w:hideMark/>
          </w:tcPr>
          <w:p w14:paraId="27988FD8" w14:textId="77777777" w:rsidR="007A31EF" w:rsidRPr="007B3FF9" w:rsidRDefault="007A31EF" w:rsidP="008C0E71">
            <w:pPr>
              <w:pStyle w:val="TAL"/>
            </w:pPr>
            <w:r w:rsidRPr="007B3FF9">
              <w:t>Test Channel Bandwidths as specified in TS 38.508-1 [5] subclause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22D3282A" w14:textId="77777777" w:rsidR="007A31EF" w:rsidRPr="007B3FF9" w:rsidRDefault="007A31EF" w:rsidP="008C0E71">
            <w:pPr>
              <w:pStyle w:val="TAL"/>
            </w:pPr>
            <w:r w:rsidRPr="007B3FF9">
              <w:t>Lowest N</w:t>
            </w:r>
            <w:r w:rsidRPr="007B3FF9">
              <w:rPr>
                <w:vertAlign w:val="subscript"/>
              </w:rPr>
              <w:t>RB_agg</w:t>
            </w:r>
          </w:p>
          <w:p w14:paraId="19B88CCE" w14:textId="77777777" w:rsidR="007A31EF" w:rsidRPr="007B3FF9" w:rsidRDefault="007A31EF" w:rsidP="008C0E71">
            <w:pPr>
              <w:pStyle w:val="TAL"/>
            </w:pPr>
            <w:r w:rsidRPr="007B3FF9">
              <w:t>Highest N</w:t>
            </w:r>
            <w:r w:rsidRPr="007B3FF9">
              <w:rPr>
                <w:vertAlign w:val="subscript"/>
              </w:rPr>
              <w:t>RB_agg</w:t>
            </w:r>
          </w:p>
        </w:tc>
      </w:tr>
      <w:tr w:rsidR="007A31EF" w:rsidRPr="007B3FF9" w14:paraId="4C941712" w14:textId="77777777" w:rsidTr="008C0E71">
        <w:tc>
          <w:tcPr>
            <w:tcW w:w="2168" w:type="pct"/>
            <w:gridSpan w:val="2"/>
            <w:tcBorders>
              <w:top w:val="single" w:sz="4" w:space="0" w:color="auto"/>
              <w:left w:val="single" w:sz="4" w:space="0" w:color="auto"/>
              <w:bottom w:val="single" w:sz="4" w:space="0" w:color="auto"/>
              <w:right w:val="single" w:sz="4" w:space="0" w:color="auto"/>
            </w:tcBorders>
            <w:hideMark/>
          </w:tcPr>
          <w:p w14:paraId="59BAA3A0" w14:textId="77777777" w:rsidR="007A31EF" w:rsidRPr="007B3FF9" w:rsidRDefault="007A31EF" w:rsidP="008C0E71">
            <w:pPr>
              <w:pStyle w:val="TAL"/>
            </w:pPr>
            <w:r w:rsidRPr="007B3FF9">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68241DB2" w14:textId="77777777" w:rsidR="007A31EF" w:rsidRPr="007B3FF9" w:rsidRDefault="007A31EF" w:rsidP="008C0E71">
            <w:pPr>
              <w:pStyle w:val="TAL"/>
            </w:pPr>
            <w:r w:rsidRPr="007B3FF9">
              <w:t>Lowest</w:t>
            </w:r>
          </w:p>
        </w:tc>
      </w:tr>
      <w:tr w:rsidR="007A31EF" w:rsidRPr="007B3FF9" w14:paraId="5D8DBD1D" w14:textId="77777777" w:rsidTr="008C0E71">
        <w:tc>
          <w:tcPr>
            <w:tcW w:w="5000" w:type="pct"/>
            <w:gridSpan w:val="5"/>
            <w:tcBorders>
              <w:top w:val="single" w:sz="4" w:space="0" w:color="auto"/>
              <w:left w:val="single" w:sz="4" w:space="0" w:color="auto"/>
              <w:bottom w:val="single" w:sz="4" w:space="0" w:color="auto"/>
              <w:right w:val="single" w:sz="4" w:space="0" w:color="auto"/>
            </w:tcBorders>
            <w:hideMark/>
          </w:tcPr>
          <w:p w14:paraId="6845EC79" w14:textId="77777777" w:rsidR="007A31EF" w:rsidRPr="007B3FF9" w:rsidRDefault="007A31EF" w:rsidP="008C0E71">
            <w:pPr>
              <w:pStyle w:val="TAH"/>
            </w:pPr>
            <w:r w:rsidRPr="007B3FF9">
              <w:t>Test Parameters</w:t>
            </w:r>
          </w:p>
        </w:tc>
      </w:tr>
      <w:tr w:rsidR="007A31EF" w:rsidRPr="007B3FF9" w14:paraId="5C162B71" w14:textId="77777777" w:rsidTr="008C0E71">
        <w:tc>
          <w:tcPr>
            <w:tcW w:w="501" w:type="pct"/>
            <w:vMerge w:val="restart"/>
            <w:tcBorders>
              <w:top w:val="single" w:sz="4" w:space="0" w:color="auto"/>
              <w:left w:val="single" w:sz="4" w:space="0" w:color="auto"/>
              <w:bottom w:val="single" w:sz="4" w:space="0" w:color="auto"/>
              <w:right w:val="single" w:sz="4" w:space="0" w:color="auto"/>
            </w:tcBorders>
            <w:hideMark/>
          </w:tcPr>
          <w:p w14:paraId="219CF59A" w14:textId="77777777" w:rsidR="007A31EF" w:rsidRPr="007B3FF9" w:rsidRDefault="007A31EF" w:rsidP="008C0E71">
            <w:pPr>
              <w:pStyle w:val="TAH"/>
            </w:pPr>
            <w:r w:rsidRPr="007B3FF9">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D86D649" w14:textId="77777777" w:rsidR="007A31EF" w:rsidRPr="007B3FF9" w:rsidRDefault="007A31EF" w:rsidP="008C0E71">
            <w:pPr>
              <w:pStyle w:val="TAH"/>
            </w:pPr>
            <w:r w:rsidRPr="007B3FF9">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58D770FB" w14:textId="77777777" w:rsidR="007A31EF" w:rsidRPr="007B3FF9" w:rsidRDefault="007A31EF" w:rsidP="008C0E71">
            <w:pPr>
              <w:pStyle w:val="TAH"/>
            </w:pPr>
            <w:r w:rsidRPr="007B3FF9">
              <w:t>Uplink Configuration</w:t>
            </w:r>
          </w:p>
        </w:tc>
      </w:tr>
      <w:tr w:rsidR="007A31EF" w:rsidRPr="007B3FF9" w14:paraId="1E2BE90B" w14:textId="77777777" w:rsidTr="008C0E7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D7B38" w14:textId="77777777" w:rsidR="007A31EF" w:rsidRPr="007B3FF9" w:rsidRDefault="007A31EF" w:rsidP="008C0E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D0623" w14:textId="77777777" w:rsidR="007A31EF" w:rsidRPr="007B3FF9" w:rsidRDefault="007A31EF" w:rsidP="008C0E71">
            <w:pPr>
              <w:pStyle w:val="TAH"/>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25A12AAF" w14:textId="77777777" w:rsidR="007A31EF" w:rsidRPr="007B3FF9" w:rsidRDefault="007A31EF" w:rsidP="008C0E71">
            <w:pPr>
              <w:pStyle w:val="TAH"/>
            </w:pPr>
            <w:r w:rsidRPr="007B3FF9">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32EF375E" w14:textId="77777777" w:rsidR="007A31EF" w:rsidRPr="007B3FF9" w:rsidRDefault="007A31EF" w:rsidP="008C0E71">
            <w:pPr>
              <w:pStyle w:val="TAH"/>
            </w:pPr>
            <w:r w:rsidRPr="007B3FF9">
              <w:t>RB allocation (NOTE 1)</w:t>
            </w:r>
          </w:p>
        </w:tc>
      </w:tr>
      <w:tr w:rsidR="007A31EF" w:rsidRPr="007B3FF9" w14:paraId="7E62E6CE" w14:textId="77777777" w:rsidTr="008C0E7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800F3" w14:textId="77777777" w:rsidR="007A31EF" w:rsidRPr="007B3FF9" w:rsidRDefault="007A31EF" w:rsidP="008C0E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9155D" w14:textId="77777777" w:rsidR="007A31EF" w:rsidRPr="007B3FF9" w:rsidRDefault="007A31EF" w:rsidP="008C0E71">
            <w:pPr>
              <w:pStyle w:val="TAH"/>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71655544" w14:textId="77777777" w:rsidR="007A31EF" w:rsidRPr="007B3FF9" w:rsidRDefault="007A31EF" w:rsidP="008C0E71">
            <w:pPr>
              <w:pStyle w:val="TAH"/>
            </w:pPr>
          </w:p>
        </w:tc>
        <w:tc>
          <w:tcPr>
            <w:tcW w:w="922" w:type="pct"/>
            <w:tcBorders>
              <w:top w:val="single" w:sz="4" w:space="0" w:color="auto"/>
              <w:left w:val="single" w:sz="4" w:space="0" w:color="auto"/>
              <w:bottom w:val="single" w:sz="4" w:space="0" w:color="auto"/>
              <w:right w:val="single" w:sz="4" w:space="0" w:color="auto"/>
            </w:tcBorders>
            <w:hideMark/>
          </w:tcPr>
          <w:p w14:paraId="578512A7" w14:textId="77777777" w:rsidR="007A31EF" w:rsidRPr="007B3FF9" w:rsidRDefault="007A31EF" w:rsidP="008C0E71">
            <w:pPr>
              <w:pStyle w:val="TAH"/>
            </w:pPr>
            <w:r w:rsidRPr="007B3FF9">
              <w:t>PCC</w:t>
            </w:r>
          </w:p>
        </w:tc>
        <w:tc>
          <w:tcPr>
            <w:tcW w:w="905" w:type="pct"/>
            <w:tcBorders>
              <w:top w:val="single" w:sz="4" w:space="0" w:color="auto"/>
              <w:left w:val="single" w:sz="4" w:space="0" w:color="auto"/>
              <w:bottom w:val="single" w:sz="4" w:space="0" w:color="auto"/>
              <w:right w:val="single" w:sz="4" w:space="0" w:color="auto"/>
            </w:tcBorders>
            <w:hideMark/>
          </w:tcPr>
          <w:p w14:paraId="272981BD" w14:textId="77777777" w:rsidR="007A31EF" w:rsidRPr="007B3FF9" w:rsidRDefault="007A31EF" w:rsidP="008C0E71">
            <w:pPr>
              <w:pStyle w:val="TAH"/>
            </w:pPr>
            <w:r w:rsidRPr="007B3FF9">
              <w:t>SCC</w:t>
            </w:r>
          </w:p>
        </w:tc>
      </w:tr>
      <w:tr w:rsidR="007A31EF" w:rsidRPr="007B3FF9" w14:paraId="56D0459A" w14:textId="77777777" w:rsidTr="008C0E71">
        <w:trPr>
          <w:trHeight w:val="255"/>
        </w:trPr>
        <w:tc>
          <w:tcPr>
            <w:tcW w:w="501" w:type="pct"/>
            <w:tcBorders>
              <w:top w:val="single" w:sz="4" w:space="0" w:color="auto"/>
              <w:left w:val="single" w:sz="4" w:space="0" w:color="auto"/>
              <w:bottom w:val="single" w:sz="4" w:space="0" w:color="auto"/>
              <w:right w:val="single" w:sz="4" w:space="0" w:color="auto"/>
            </w:tcBorders>
            <w:hideMark/>
          </w:tcPr>
          <w:p w14:paraId="333D610D" w14:textId="77777777" w:rsidR="007A31EF" w:rsidRPr="007B3FF9" w:rsidRDefault="007A31EF" w:rsidP="008C0E71">
            <w:pPr>
              <w:pStyle w:val="TAC"/>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54C0FF12" w14:textId="77777777" w:rsidR="007A31EF" w:rsidRPr="007B3FF9" w:rsidRDefault="007A31EF" w:rsidP="008C0E71">
            <w:pPr>
              <w:pStyle w:val="TAC"/>
            </w:pPr>
            <w:r w:rsidRPr="007B3FF9">
              <w:t>N/A</w:t>
            </w:r>
          </w:p>
        </w:tc>
        <w:tc>
          <w:tcPr>
            <w:tcW w:w="1006" w:type="pct"/>
            <w:tcBorders>
              <w:top w:val="single" w:sz="4" w:space="0" w:color="auto"/>
              <w:left w:val="single" w:sz="4" w:space="0" w:color="auto"/>
              <w:bottom w:val="single" w:sz="4" w:space="0" w:color="auto"/>
              <w:right w:val="single" w:sz="4" w:space="0" w:color="auto"/>
            </w:tcBorders>
            <w:hideMark/>
          </w:tcPr>
          <w:p w14:paraId="0B063D18" w14:textId="77777777" w:rsidR="007A31EF" w:rsidRPr="007B3FF9" w:rsidRDefault="007A31EF" w:rsidP="008C0E71">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0962763F" w14:textId="77777777" w:rsidR="007A31EF" w:rsidRPr="007B3FF9" w:rsidRDefault="007A31EF" w:rsidP="008C0E71">
            <w:pPr>
              <w:pStyle w:val="TAC"/>
            </w:pPr>
            <w:r w:rsidRPr="007B3FF9">
              <w:t>Edge_1RB_Left</w:t>
            </w:r>
          </w:p>
        </w:tc>
        <w:tc>
          <w:tcPr>
            <w:tcW w:w="905" w:type="pct"/>
            <w:tcBorders>
              <w:top w:val="single" w:sz="4" w:space="0" w:color="auto"/>
              <w:left w:val="single" w:sz="4" w:space="0" w:color="auto"/>
              <w:bottom w:val="single" w:sz="4" w:space="0" w:color="auto"/>
              <w:right w:val="single" w:sz="4" w:space="0" w:color="auto"/>
            </w:tcBorders>
            <w:hideMark/>
          </w:tcPr>
          <w:p w14:paraId="215F0F07" w14:textId="77777777" w:rsidR="007A31EF" w:rsidRPr="007B3FF9" w:rsidRDefault="007A31EF" w:rsidP="008C0E71">
            <w:pPr>
              <w:pStyle w:val="TAC"/>
            </w:pPr>
            <w:r w:rsidRPr="007B3FF9">
              <w:t>Edge_1RB_Left</w:t>
            </w:r>
          </w:p>
        </w:tc>
      </w:tr>
      <w:tr w:rsidR="007A31EF" w:rsidRPr="007B3FF9" w14:paraId="094F3A0B" w14:textId="77777777" w:rsidTr="008C0E71">
        <w:trPr>
          <w:trHeight w:val="255"/>
        </w:trPr>
        <w:tc>
          <w:tcPr>
            <w:tcW w:w="501" w:type="pct"/>
            <w:tcBorders>
              <w:top w:val="single" w:sz="4" w:space="0" w:color="auto"/>
              <w:left w:val="single" w:sz="4" w:space="0" w:color="auto"/>
              <w:bottom w:val="single" w:sz="4" w:space="0" w:color="auto"/>
              <w:right w:val="single" w:sz="4" w:space="0" w:color="auto"/>
            </w:tcBorders>
            <w:hideMark/>
          </w:tcPr>
          <w:p w14:paraId="0F0AF86B" w14:textId="77777777" w:rsidR="007A31EF" w:rsidRPr="007B3FF9" w:rsidRDefault="007A31EF" w:rsidP="008C0E71">
            <w:pPr>
              <w:pStyle w:val="TAC"/>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8E1AF" w14:textId="77777777" w:rsidR="007A31EF" w:rsidRPr="007B3FF9" w:rsidRDefault="007A31EF" w:rsidP="008C0E71">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2B26D4FC" w14:textId="77777777" w:rsidR="007A31EF" w:rsidRPr="007B3FF9" w:rsidRDefault="007A31EF" w:rsidP="008C0E71">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0BC59C4B" w14:textId="77777777" w:rsidR="007A31EF" w:rsidRPr="007B3FF9" w:rsidRDefault="007A31EF" w:rsidP="008C0E71">
            <w:pPr>
              <w:pStyle w:val="TAC"/>
            </w:pPr>
            <w:r w:rsidRPr="007B3FF9">
              <w:t>Edge_1RB_Right</w:t>
            </w:r>
          </w:p>
        </w:tc>
        <w:tc>
          <w:tcPr>
            <w:tcW w:w="905" w:type="pct"/>
            <w:tcBorders>
              <w:top w:val="single" w:sz="4" w:space="0" w:color="auto"/>
              <w:left w:val="single" w:sz="4" w:space="0" w:color="auto"/>
              <w:bottom w:val="single" w:sz="4" w:space="0" w:color="auto"/>
              <w:right w:val="single" w:sz="4" w:space="0" w:color="auto"/>
            </w:tcBorders>
            <w:hideMark/>
          </w:tcPr>
          <w:p w14:paraId="3709AD6F" w14:textId="77777777" w:rsidR="007A31EF" w:rsidRPr="007B3FF9" w:rsidRDefault="007A31EF" w:rsidP="008C0E71">
            <w:pPr>
              <w:pStyle w:val="TAC"/>
            </w:pPr>
            <w:r w:rsidRPr="007B3FF9">
              <w:t>Edge_1RB_Right</w:t>
            </w:r>
          </w:p>
        </w:tc>
      </w:tr>
      <w:tr w:rsidR="007A31EF" w:rsidRPr="007B3FF9" w14:paraId="3541A161" w14:textId="77777777" w:rsidTr="008C0E71">
        <w:trPr>
          <w:trHeight w:val="255"/>
        </w:trPr>
        <w:tc>
          <w:tcPr>
            <w:tcW w:w="501" w:type="pct"/>
            <w:tcBorders>
              <w:top w:val="single" w:sz="4" w:space="0" w:color="auto"/>
              <w:left w:val="single" w:sz="4" w:space="0" w:color="auto"/>
              <w:bottom w:val="single" w:sz="4" w:space="0" w:color="auto"/>
              <w:right w:val="single" w:sz="4" w:space="0" w:color="auto"/>
            </w:tcBorders>
            <w:hideMark/>
          </w:tcPr>
          <w:p w14:paraId="3F726CBF" w14:textId="77777777" w:rsidR="007A31EF" w:rsidRPr="007B3FF9" w:rsidRDefault="007A31EF" w:rsidP="008C0E71">
            <w:pPr>
              <w:pStyle w:val="TAC"/>
            </w:pPr>
            <w:r w:rsidRPr="007B3FF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2B06F" w14:textId="77777777" w:rsidR="007A31EF" w:rsidRPr="007B3FF9" w:rsidRDefault="007A31EF" w:rsidP="008C0E71">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7EF74C04" w14:textId="77777777" w:rsidR="007A31EF" w:rsidRPr="007B3FF9" w:rsidRDefault="007A31EF" w:rsidP="008C0E71">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702C3068" w14:textId="77777777" w:rsidR="007A31EF" w:rsidRPr="007B3FF9" w:rsidRDefault="007A31EF" w:rsidP="008C0E71">
            <w:pPr>
              <w:pStyle w:val="TAC"/>
            </w:pPr>
            <w:r w:rsidRPr="007B3FF9">
              <w:t>Outer_Full</w:t>
            </w:r>
          </w:p>
        </w:tc>
        <w:tc>
          <w:tcPr>
            <w:tcW w:w="905" w:type="pct"/>
            <w:tcBorders>
              <w:top w:val="single" w:sz="4" w:space="0" w:color="auto"/>
              <w:left w:val="single" w:sz="4" w:space="0" w:color="auto"/>
              <w:bottom w:val="single" w:sz="4" w:space="0" w:color="auto"/>
              <w:right w:val="single" w:sz="4" w:space="0" w:color="auto"/>
            </w:tcBorders>
            <w:hideMark/>
          </w:tcPr>
          <w:p w14:paraId="6A4A08D4" w14:textId="77777777" w:rsidR="007A31EF" w:rsidRPr="007B3FF9" w:rsidRDefault="007A31EF" w:rsidP="008C0E71">
            <w:pPr>
              <w:pStyle w:val="TAC"/>
            </w:pPr>
            <w:r w:rsidRPr="007B3FF9">
              <w:t>Outer_Full</w:t>
            </w:r>
          </w:p>
        </w:tc>
      </w:tr>
      <w:tr w:rsidR="007A31EF" w:rsidRPr="007B3FF9" w14:paraId="0BD7DDA9" w14:textId="77777777" w:rsidTr="008C0E71">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31D8E373" w14:textId="77777777" w:rsidR="007A31EF" w:rsidRPr="007B3FF9" w:rsidRDefault="007A31EF" w:rsidP="008C0E71">
            <w:pPr>
              <w:pStyle w:val="TAN"/>
            </w:pPr>
            <w:r w:rsidRPr="007B3FF9">
              <w:t>NOTE 1:</w:t>
            </w:r>
            <w:r w:rsidRPr="007B3FF9">
              <w:tab/>
              <w:t>The specific configuration of each RB allocation is defined in Table 6.1-1.</w:t>
            </w:r>
          </w:p>
          <w:p w14:paraId="689A8B1E" w14:textId="77777777" w:rsidR="007A31EF" w:rsidRPr="007B3FF9" w:rsidRDefault="007A31EF" w:rsidP="008C0E71">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735F551D" w14:textId="77777777" w:rsidR="007A31EF" w:rsidRPr="007B3FF9" w:rsidRDefault="007A31EF" w:rsidP="007A31EF">
      <w:pPr>
        <w:rPr>
          <w:lang w:eastAsia="zh-CN"/>
        </w:rPr>
      </w:pPr>
    </w:p>
    <w:p w14:paraId="2B5126A2" w14:textId="77777777" w:rsidR="007A31EF" w:rsidRPr="007B3FF9" w:rsidRDefault="007A31EF" w:rsidP="007A31EF">
      <w:pPr>
        <w:pStyle w:val="B10"/>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6343DA4F" w14:textId="77777777" w:rsidR="007A31EF" w:rsidRPr="007B3FF9" w:rsidRDefault="007A31EF" w:rsidP="007A31EF">
      <w:pPr>
        <w:pStyle w:val="B10"/>
      </w:pPr>
      <w:r w:rsidRPr="007B3FF9">
        <w:t>2.</w:t>
      </w:r>
      <w:r w:rsidRPr="007B3FF9">
        <w:tab/>
        <w:t>The parameter settings for the cell are set up according to TS 38.508-1 [5] subclause 4.4.3.</w:t>
      </w:r>
    </w:p>
    <w:p w14:paraId="3D1AF126" w14:textId="77777777" w:rsidR="007A31EF" w:rsidRPr="007B3FF9" w:rsidRDefault="007A31EF" w:rsidP="007A31EF">
      <w:pPr>
        <w:pStyle w:val="B10"/>
      </w:pPr>
      <w:r w:rsidRPr="007B3FF9">
        <w:t>3.</w:t>
      </w:r>
      <w:r w:rsidRPr="007B3FF9">
        <w:tab/>
        <w:t xml:space="preserve">Downlink signals </w:t>
      </w:r>
      <w:r w:rsidRPr="007B3FF9">
        <w:rPr>
          <w:lang w:eastAsia="zh-CN"/>
        </w:rPr>
        <w:t>for PCC</w:t>
      </w:r>
      <w:r w:rsidRPr="007B3FF9">
        <w:t xml:space="preserve"> are initially set up according to Annex C.0, C.1 and C.2, and uplink signals according to Annex G.0, G.1, G.2, G.3.0.</w:t>
      </w:r>
    </w:p>
    <w:p w14:paraId="4DA22096" w14:textId="77777777" w:rsidR="007A31EF" w:rsidRPr="007B3FF9" w:rsidRDefault="007A31EF" w:rsidP="007A31EF">
      <w:pPr>
        <w:pStyle w:val="B10"/>
      </w:pPr>
      <w:r w:rsidRPr="007B3FF9">
        <w:t>4.</w:t>
      </w:r>
      <w:r w:rsidRPr="007B3FF9">
        <w:tab/>
        <w:t>The UL Reference Measurement channels are set according to Tables 6.5A.3.1.1</w:t>
      </w:r>
      <w:r w:rsidRPr="007B3FF9">
        <w:rPr>
          <w:lang w:eastAsia="zh-CN"/>
        </w:rPr>
        <w:t>.</w:t>
      </w:r>
      <w:r w:rsidRPr="007B3FF9">
        <w:t xml:space="preserve">4.1-1, 6.5A.3.1.1.4.1-2 and 6.5A.3.1.1.4.1-3 as </w:t>
      </w:r>
      <w:r w:rsidRPr="007B3FF9">
        <w:rPr>
          <w:lang w:eastAsia="zh-CN"/>
        </w:rPr>
        <w:t>appropriate</w:t>
      </w:r>
      <w:r w:rsidRPr="007B3FF9">
        <w:t>.</w:t>
      </w:r>
    </w:p>
    <w:p w14:paraId="5FC8F5E7" w14:textId="77777777" w:rsidR="007A31EF" w:rsidRPr="007B3FF9" w:rsidRDefault="007A31EF" w:rsidP="007A31EF">
      <w:pPr>
        <w:pStyle w:val="B10"/>
      </w:pPr>
      <w:r w:rsidRPr="007B3FF9">
        <w:t>5.</w:t>
      </w:r>
      <w:r w:rsidRPr="007B3FF9">
        <w:tab/>
        <w:t xml:space="preserve">Propagation conditions are set according to Annex B.0. </w:t>
      </w:r>
    </w:p>
    <w:p w14:paraId="3B8E8FD6" w14:textId="77777777" w:rsidR="007A31EF" w:rsidRPr="007B3FF9" w:rsidRDefault="007A31EF" w:rsidP="007A31EF">
      <w:pPr>
        <w:pStyle w:val="B10"/>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6.5A.3.1.1</w:t>
      </w:r>
      <w:r w:rsidRPr="007B3FF9">
        <w:rPr>
          <w:lang w:eastAsia="zh-CN"/>
        </w:rPr>
        <w:t>.</w:t>
      </w:r>
      <w:r w:rsidRPr="007B3FF9">
        <w:t>4.3.</w:t>
      </w:r>
    </w:p>
    <w:p w14:paraId="6730D450" w14:textId="77777777" w:rsidR="007A31EF" w:rsidRPr="007B3FF9" w:rsidRDefault="007A31EF" w:rsidP="007A31EF">
      <w:pPr>
        <w:pStyle w:val="H6"/>
        <w:rPr>
          <w:snapToGrid w:val="0"/>
        </w:rPr>
      </w:pPr>
      <w:r w:rsidRPr="007B3FF9">
        <w:t>6.5A.3.1.1</w:t>
      </w:r>
      <w:r w:rsidRPr="007B3FF9">
        <w:rPr>
          <w:lang w:eastAsia="zh-CN"/>
        </w:rPr>
        <w:t>.</w:t>
      </w:r>
      <w:r w:rsidRPr="007B3FF9">
        <w:t>4.2</w:t>
      </w:r>
      <w:r w:rsidRPr="007B3FF9">
        <w:tab/>
      </w:r>
      <w:r w:rsidRPr="007B3FF9">
        <w:rPr>
          <w:snapToGrid w:val="0"/>
        </w:rPr>
        <w:t>Test procedure</w:t>
      </w:r>
    </w:p>
    <w:p w14:paraId="574DFD84" w14:textId="77777777" w:rsidR="007A31EF" w:rsidRPr="007B3FF9" w:rsidRDefault="007A31EF" w:rsidP="007A31EF">
      <w:pPr>
        <w:pStyle w:val="B10"/>
      </w:pPr>
      <w:r w:rsidRPr="007B3FF9">
        <w:t>1.</w:t>
      </w:r>
      <w:r w:rsidRPr="007B3FF9">
        <w:tab/>
        <w:t>Configure SCC according to Annex C.0, C.1, C.2 for all downlink physical channels.</w:t>
      </w:r>
    </w:p>
    <w:p w14:paraId="6603A5D7" w14:textId="77777777" w:rsidR="007A31EF" w:rsidRPr="007B3FF9" w:rsidRDefault="007A31EF" w:rsidP="007A31EF">
      <w:pPr>
        <w:pStyle w:val="B10"/>
        <w:rPr>
          <w:lang w:eastAsia="zh-CN"/>
        </w:rPr>
      </w:pPr>
      <w:r w:rsidRPr="007B3FF9">
        <w:t>2.</w:t>
      </w:r>
      <w:r w:rsidRPr="007B3FF9">
        <w:tab/>
        <w:t>The SS shall configure SCC as per TS 38.508-1 [5] clause</w:t>
      </w:r>
      <w:r w:rsidRPr="007B3FF9">
        <w:rPr>
          <w:lang w:eastAsia="zh-CN"/>
        </w:rPr>
        <w:t xml:space="preserve"> 5.1.1</w:t>
      </w:r>
      <w:r w:rsidRPr="007B3FF9">
        <w:t>. Message contents are defined in clause 6.5A.3.1.1</w:t>
      </w:r>
      <w:r w:rsidRPr="007B3FF9">
        <w:rPr>
          <w:lang w:eastAsia="zh-CN"/>
        </w:rPr>
        <w:t>.4.3.</w:t>
      </w:r>
    </w:p>
    <w:p w14:paraId="34FE10BB" w14:textId="77777777" w:rsidR="007A31EF" w:rsidRPr="007B3FF9" w:rsidRDefault="007A31EF" w:rsidP="007A31EF">
      <w:pPr>
        <w:pStyle w:val="B10"/>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11D4B7CB" w14:textId="77777777" w:rsidR="007A31EF" w:rsidRPr="007B3FF9" w:rsidRDefault="007A31EF" w:rsidP="007A31EF">
      <w:pPr>
        <w:pStyle w:val="B10"/>
        <w:rPr>
          <w:lang w:eastAsia="zh-CN"/>
        </w:rPr>
      </w:pPr>
      <w:r w:rsidRPr="007B3FF9">
        <w:rPr>
          <w:lang w:eastAsia="zh-CN"/>
        </w:rPr>
        <w:t>4</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6.5A.3.1.1</w:t>
      </w:r>
      <w:r w:rsidRPr="007B3FF9">
        <w:rPr>
          <w:lang w:eastAsia="zh-CN"/>
        </w:rPr>
        <w:t>.</w:t>
      </w:r>
      <w:r w:rsidRPr="007B3FF9">
        <w:t xml:space="preserve">4.1-1, 6.5A.3.1.1.4.1-2 and 6.5A.3.1.1.4.1-3 as </w:t>
      </w:r>
      <w:r w:rsidRPr="007B3FF9">
        <w:rPr>
          <w:lang w:eastAsia="zh-CN"/>
        </w:rPr>
        <w:lastRenderedPageBreak/>
        <w:t>appropriate on both PCC and SCC</w:t>
      </w:r>
      <w:r w:rsidRPr="007B3FF9">
        <w:t>. Since the UE has no payload data to send, the UE transmits uplink MAC padding bits on the UL RMC.</w:t>
      </w:r>
    </w:p>
    <w:p w14:paraId="289BA2C4" w14:textId="77777777" w:rsidR="007A31EF" w:rsidRPr="007B3FF9" w:rsidRDefault="007A31EF" w:rsidP="007A31EF">
      <w:pPr>
        <w:pStyle w:val="B10"/>
        <w:rPr>
          <w:lang w:eastAsia="zh-CN"/>
        </w:rPr>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r w:rsidRPr="007B3FF9">
        <w:rPr>
          <w:lang w:eastAsia="zh-CN"/>
        </w:rPr>
        <w:t xml:space="preserve"> </w:t>
      </w:r>
    </w:p>
    <w:p w14:paraId="75BFFFA2" w14:textId="77777777" w:rsidR="007A31EF" w:rsidRPr="007B3FF9" w:rsidRDefault="007A31EF" w:rsidP="007A31EF">
      <w:pPr>
        <w:pStyle w:val="B10"/>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6.5A.3.1.1</w:t>
      </w:r>
      <w:r w:rsidRPr="007B3FF9">
        <w:rPr>
          <w:lang w:eastAsia="zh-CN"/>
        </w:rPr>
        <w:t>.</w:t>
      </w:r>
      <w:r w:rsidRPr="007B3FF9">
        <w:t xml:space="preserve">5-1 for inter-band CA, table 6.5A.3.1.1.5-3 for intra-band contiguous CA and intra-band non-contiguous CA. The centre frequency of the filter shall be stepped in contiguous steps according to </w:t>
      </w:r>
      <w:r w:rsidRPr="007B3FF9">
        <w:rPr>
          <w:lang w:eastAsia="zh-CN"/>
        </w:rPr>
        <w:t>T</w:t>
      </w:r>
      <w:r w:rsidRPr="007B3FF9">
        <w:t>able 6.5A.3.1.1</w:t>
      </w:r>
      <w:r w:rsidRPr="007B3FF9">
        <w:rPr>
          <w:lang w:eastAsia="zh-CN"/>
        </w:rPr>
        <w:t>.</w:t>
      </w:r>
      <w:r w:rsidRPr="007B3FF9">
        <w:t>5-1 for inter-band CA, table 6.5A.3.1.1.5-3 for intra-band contiguous CA and intra-band non-contiguo</w:t>
      </w:r>
      <w:r w:rsidRPr="007B3FF9">
        <w:rPr>
          <w:lang w:eastAsia="zh-CN"/>
        </w:rPr>
        <w:t>us</w:t>
      </w:r>
      <w:r w:rsidRPr="007B3FF9">
        <w:t xml:space="preserve"> CA.</w:t>
      </w:r>
    </w:p>
    <w:p w14:paraId="61BEE029" w14:textId="77777777" w:rsidR="007A31EF" w:rsidRPr="007B3FF9" w:rsidRDefault="007A31EF" w:rsidP="007A31EF">
      <w:pPr>
        <w:pStyle w:val="B10"/>
      </w:pPr>
      <w:r w:rsidRPr="007B3FF9">
        <w:tab/>
        <w:t xml:space="preserve">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power class 2 intra-band contiguous carrier aggregation, the spurious emissions is measured as the sum from both UE transmit antenna connectors when UE indicates support for dualPA-Architecture IE.</w:t>
      </w:r>
    </w:p>
    <w:p w14:paraId="72AA7DE7" w14:textId="77777777" w:rsidR="007A31EF" w:rsidRPr="007B3FF9" w:rsidRDefault="007A31EF" w:rsidP="007A31EF">
      <w:pPr>
        <w:pStyle w:val="H6"/>
        <w:rPr>
          <w:snapToGrid w:val="0"/>
        </w:rPr>
      </w:pPr>
      <w:r w:rsidRPr="007B3FF9">
        <w:t>6.5A.3.1.1</w:t>
      </w:r>
      <w:r w:rsidRPr="007B3FF9">
        <w:rPr>
          <w:lang w:eastAsia="zh-CN"/>
        </w:rPr>
        <w:t>.</w:t>
      </w:r>
      <w:r w:rsidRPr="007B3FF9">
        <w:t>4.3</w:t>
      </w:r>
      <w:r w:rsidRPr="007B3FF9">
        <w:tab/>
      </w:r>
      <w:r w:rsidRPr="007B3FF9">
        <w:rPr>
          <w:snapToGrid w:val="0"/>
        </w:rPr>
        <w:t>Message contents</w:t>
      </w:r>
    </w:p>
    <w:p w14:paraId="11ACEE2C" w14:textId="77777777" w:rsidR="007A31EF" w:rsidRPr="007B3FF9" w:rsidRDefault="007A31EF" w:rsidP="007A31EF">
      <w:r w:rsidRPr="007B3FF9">
        <w:t xml:space="preserve">Message contents are according to TS 38.508-1 [5] subclause </w:t>
      </w:r>
      <w:r w:rsidRPr="007B3FF9">
        <w:rPr>
          <w:lang w:eastAsia="zh-CN"/>
        </w:rPr>
        <w:t>4.6 with following exception</w:t>
      </w:r>
      <w:r w:rsidRPr="007B3FF9">
        <w:t>.</w:t>
      </w:r>
    </w:p>
    <w:p w14:paraId="3239CD26" w14:textId="77777777" w:rsidR="007A31EF" w:rsidRPr="007B3FF9" w:rsidRDefault="007A31EF" w:rsidP="007A31EF">
      <w:pPr>
        <w:pStyle w:val="TH"/>
      </w:pPr>
      <w:r w:rsidRPr="007B3FF9">
        <w:t>Table 6.5A.3.1.1.4.3-1: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7A31EF" w:rsidRPr="007B3FF9" w14:paraId="40F41777" w14:textId="77777777" w:rsidTr="008C0E71">
        <w:tc>
          <w:tcPr>
            <w:tcW w:w="9630" w:type="dxa"/>
            <w:gridSpan w:val="4"/>
            <w:tcBorders>
              <w:top w:val="single" w:sz="4" w:space="0" w:color="auto"/>
              <w:left w:val="single" w:sz="4" w:space="0" w:color="auto"/>
              <w:bottom w:val="single" w:sz="4" w:space="0" w:color="auto"/>
              <w:right w:val="single" w:sz="4" w:space="0" w:color="auto"/>
            </w:tcBorders>
            <w:hideMark/>
          </w:tcPr>
          <w:p w14:paraId="6E80095D" w14:textId="77777777" w:rsidR="007A31EF" w:rsidRPr="007B3FF9" w:rsidRDefault="007A31EF" w:rsidP="008C0E71">
            <w:pPr>
              <w:pStyle w:val="TAL"/>
            </w:pPr>
            <w:r w:rsidRPr="007B3FF9">
              <w:t>Derivation Path: TS 38.508-1 [5] Table 4.6.3-62 FrequencyInfoUL-SIB</w:t>
            </w:r>
          </w:p>
        </w:tc>
      </w:tr>
      <w:tr w:rsidR="007A31EF" w:rsidRPr="007B3FF9" w14:paraId="308EAD76" w14:textId="77777777" w:rsidTr="008C0E71">
        <w:tc>
          <w:tcPr>
            <w:tcW w:w="3396" w:type="dxa"/>
            <w:tcBorders>
              <w:top w:val="single" w:sz="4" w:space="0" w:color="auto"/>
              <w:left w:val="single" w:sz="4" w:space="0" w:color="auto"/>
              <w:bottom w:val="single" w:sz="4" w:space="0" w:color="auto"/>
              <w:right w:val="single" w:sz="4" w:space="0" w:color="auto"/>
            </w:tcBorders>
            <w:hideMark/>
          </w:tcPr>
          <w:p w14:paraId="6F35129C" w14:textId="77777777" w:rsidR="007A31EF" w:rsidRPr="007B3FF9" w:rsidRDefault="007A31EF" w:rsidP="008C0E71">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6217D777" w14:textId="77777777" w:rsidR="007A31EF" w:rsidRPr="007B3FF9" w:rsidRDefault="007A31EF" w:rsidP="008C0E71">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47B1E68B" w14:textId="77777777" w:rsidR="007A31EF" w:rsidRPr="007B3FF9" w:rsidRDefault="007A31EF" w:rsidP="008C0E71">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0EE63512" w14:textId="77777777" w:rsidR="007A31EF" w:rsidRPr="007B3FF9" w:rsidRDefault="007A31EF" w:rsidP="008C0E71">
            <w:pPr>
              <w:pStyle w:val="TAH"/>
              <w:jc w:val="left"/>
            </w:pPr>
            <w:r w:rsidRPr="007B3FF9">
              <w:t>Condition</w:t>
            </w:r>
          </w:p>
        </w:tc>
      </w:tr>
      <w:tr w:rsidR="007A31EF" w:rsidRPr="007B3FF9" w14:paraId="5D6C7E8E" w14:textId="77777777" w:rsidTr="008C0E71">
        <w:tc>
          <w:tcPr>
            <w:tcW w:w="3396" w:type="dxa"/>
            <w:tcBorders>
              <w:top w:val="single" w:sz="4" w:space="0" w:color="auto"/>
              <w:left w:val="single" w:sz="4" w:space="0" w:color="auto"/>
              <w:bottom w:val="single" w:sz="4" w:space="0" w:color="auto"/>
              <w:right w:val="single" w:sz="4" w:space="0" w:color="auto"/>
            </w:tcBorders>
            <w:hideMark/>
          </w:tcPr>
          <w:p w14:paraId="6CA14B00" w14:textId="77777777" w:rsidR="007A31EF" w:rsidRPr="007B3FF9" w:rsidRDefault="007A31EF" w:rsidP="008C0E71">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02C7359E" w14:textId="77777777" w:rsidR="007A31EF" w:rsidRPr="007B3FF9" w:rsidRDefault="007A31EF" w:rsidP="008C0E71">
            <w:pPr>
              <w:pStyle w:val="TAL"/>
            </w:pPr>
            <w:r w:rsidRPr="007B3FF9">
              <w:t>20</w:t>
            </w:r>
          </w:p>
        </w:tc>
        <w:tc>
          <w:tcPr>
            <w:tcW w:w="1275" w:type="dxa"/>
            <w:tcBorders>
              <w:top w:val="single" w:sz="4" w:space="0" w:color="auto"/>
              <w:left w:val="single" w:sz="4" w:space="0" w:color="auto"/>
              <w:bottom w:val="single" w:sz="4" w:space="0" w:color="auto"/>
              <w:right w:val="single" w:sz="4" w:space="0" w:color="auto"/>
            </w:tcBorders>
          </w:tcPr>
          <w:p w14:paraId="2F609031"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6887E92" w14:textId="77777777" w:rsidR="007A31EF" w:rsidRPr="007B3FF9" w:rsidRDefault="007A31EF" w:rsidP="008C0E71">
            <w:pPr>
              <w:pStyle w:val="TAL"/>
            </w:pPr>
            <w:r w:rsidRPr="007B3FF9">
              <w:t>Power class 3 and Inter-band CA</w:t>
            </w:r>
          </w:p>
        </w:tc>
      </w:tr>
    </w:tbl>
    <w:p w14:paraId="263FED6C" w14:textId="77777777" w:rsidR="007A31EF" w:rsidRPr="007B3FF9" w:rsidRDefault="007A31EF" w:rsidP="007A31EF"/>
    <w:p w14:paraId="7D8407EC" w14:textId="77777777" w:rsidR="007A31EF" w:rsidRPr="007B3FF9" w:rsidRDefault="007A31EF" w:rsidP="007A31EF">
      <w:pPr>
        <w:pStyle w:val="TH"/>
      </w:pPr>
      <w:r w:rsidRPr="007B3FF9">
        <w:t>Table 6.5A.3.1.1.4.3-2: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7A31EF" w:rsidRPr="007B3FF9" w14:paraId="64E9F906" w14:textId="77777777" w:rsidTr="008C0E71">
        <w:tc>
          <w:tcPr>
            <w:tcW w:w="9630" w:type="dxa"/>
            <w:gridSpan w:val="4"/>
            <w:tcBorders>
              <w:top w:val="single" w:sz="4" w:space="0" w:color="auto"/>
              <w:left w:val="single" w:sz="4" w:space="0" w:color="auto"/>
              <w:bottom w:val="single" w:sz="4" w:space="0" w:color="auto"/>
              <w:right w:val="single" w:sz="4" w:space="0" w:color="auto"/>
            </w:tcBorders>
            <w:hideMark/>
          </w:tcPr>
          <w:p w14:paraId="4D30D1B5" w14:textId="77777777" w:rsidR="007A31EF" w:rsidRPr="007B3FF9" w:rsidRDefault="007A31EF" w:rsidP="008C0E71">
            <w:pPr>
              <w:pStyle w:val="TAL"/>
            </w:pPr>
            <w:r w:rsidRPr="007B3FF9">
              <w:t>Derivation Path: TS 38.508-1 [5] Table 4.6.3-62 FrequencyInfoUL-SIB</w:t>
            </w:r>
          </w:p>
        </w:tc>
      </w:tr>
      <w:tr w:rsidR="007A31EF" w:rsidRPr="007B3FF9" w14:paraId="6318C499" w14:textId="77777777" w:rsidTr="008C0E71">
        <w:tc>
          <w:tcPr>
            <w:tcW w:w="3396" w:type="dxa"/>
            <w:tcBorders>
              <w:top w:val="single" w:sz="4" w:space="0" w:color="auto"/>
              <w:left w:val="single" w:sz="4" w:space="0" w:color="auto"/>
              <w:bottom w:val="single" w:sz="4" w:space="0" w:color="auto"/>
              <w:right w:val="single" w:sz="4" w:space="0" w:color="auto"/>
            </w:tcBorders>
            <w:hideMark/>
          </w:tcPr>
          <w:p w14:paraId="7F034713" w14:textId="77777777" w:rsidR="007A31EF" w:rsidRPr="007B3FF9" w:rsidRDefault="007A31EF" w:rsidP="008C0E71">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3BCA9352" w14:textId="77777777" w:rsidR="007A31EF" w:rsidRPr="007B3FF9" w:rsidRDefault="007A31EF" w:rsidP="008C0E71">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65828E86" w14:textId="77777777" w:rsidR="007A31EF" w:rsidRPr="007B3FF9" w:rsidRDefault="007A31EF" w:rsidP="008C0E71">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5CA28D6F" w14:textId="77777777" w:rsidR="007A31EF" w:rsidRPr="007B3FF9" w:rsidRDefault="007A31EF" w:rsidP="008C0E71">
            <w:pPr>
              <w:pStyle w:val="TAH"/>
              <w:jc w:val="left"/>
            </w:pPr>
            <w:r w:rsidRPr="007B3FF9">
              <w:t>Condition</w:t>
            </w:r>
          </w:p>
        </w:tc>
      </w:tr>
      <w:tr w:rsidR="007A31EF" w:rsidRPr="007B3FF9" w14:paraId="0DF3792B" w14:textId="77777777" w:rsidTr="008C0E71">
        <w:tc>
          <w:tcPr>
            <w:tcW w:w="3396" w:type="dxa"/>
            <w:tcBorders>
              <w:top w:val="single" w:sz="4" w:space="0" w:color="auto"/>
              <w:left w:val="single" w:sz="4" w:space="0" w:color="auto"/>
              <w:bottom w:val="nil"/>
              <w:right w:val="single" w:sz="4" w:space="0" w:color="auto"/>
            </w:tcBorders>
            <w:hideMark/>
          </w:tcPr>
          <w:p w14:paraId="483B034A" w14:textId="77777777" w:rsidR="007A31EF" w:rsidRPr="007B3FF9" w:rsidRDefault="007A31EF" w:rsidP="008C0E71">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1AFA0254" w14:textId="77777777" w:rsidR="007A31EF" w:rsidRPr="007B3FF9" w:rsidRDefault="007A31EF" w:rsidP="008C0E71">
            <w:pPr>
              <w:pStyle w:val="TAL"/>
            </w:pPr>
            <w:r w:rsidRPr="007B3FF9">
              <w:t>10</w:t>
            </w:r>
          </w:p>
        </w:tc>
        <w:tc>
          <w:tcPr>
            <w:tcW w:w="1275" w:type="dxa"/>
            <w:tcBorders>
              <w:top w:val="single" w:sz="4" w:space="0" w:color="auto"/>
              <w:left w:val="single" w:sz="4" w:space="0" w:color="auto"/>
              <w:bottom w:val="single" w:sz="4" w:space="0" w:color="auto"/>
              <w:right w:val="single" w:sz="4" w:space="0" w:color="auto"/>
            </w:tcBorders>
          </w:tcPr>
          <w:p w14:paraId="04381F32"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81169FF" w14:textId="77777777" w:rsidR="007A31EF" w:rsidRPr="007B3FF9" w:rsidRDefault="007A31EF" w:rsidP="008C0E71">
            <w:pPr>
              <w:pStyle w:val="TAL"/>
            </w:pPr>
            <w:r w:rsidRPr="007B3FF9">
              <w:t>Power class 3 and Intra-band contiguous CA with Bandwidth class C</w:t>
            </w:r>
          </w:p>
          <w:p w14:paraId="4F1C5B9D" w14:textId="77777777" w:rsidR="007A31EF" w:rsidRPr="007B3FF9" w:rsidRDefault="007A31EF" w:rsidP="008C0E71">
            <w:pPr>
              <w:pStyle w:val="TAL"/>
            </w:pPr>
            <w:r w:rsidRPr="007B3FF9">
              <w:t>Test ID 4</w:t>
            </w:r>
          </w:p>
        </w:tc>
      </w:tr>
      <w:tr w:rsidR="007A31EF" w:rsidRPr="007B3FF9" w14:paraId="10EC0847" w14:textId="77777777" w:rsidTr="008C0E71">
        <w:tc>
          <w:tcPr>
            <w:tcW w:w="3396" w:type="dxa"/>
            <w:tcBorders>
              <w:top w:val="nil"/>
              <w:left w:val="single" w:sz="4" w:space="0" w:color="auto"/>
              <w:bottom w:val="nil"/>
              <w:right w:val="single" w:sz="4" w:space="0" w:color="auto"/>
            </w:tcBorders>
          </w:tcPr>
          <w:p w14:paraId="507C2602" w14:textId="77777777" w:rsidR="007A31EF" w:rsidRPr="007B3FF9"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5CB0E31" w14:textId="77777777" w:rsidR="007A31EF" w:rsidRPr="007B3FF9" w:rsidRDefault="007A31EF" w:rsidP="008C0E71">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19EC441F"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7FE1655" w14:textId="77777777" w:rsidR="007A31EF" w:rsidRPr="007B3FF9" w:rsidRDefault="007A31EF" w:rsidP="008C0E71">
            <w:pPr>
              <w:pStyle w:val="TAL"/>
            </w:pPr>
            <w:r w:rsidRPr="007B3FF9">
              <w:t>Power class 3 and Intra-band contiguous CA with Bandwidth class C</w:t>
            </w:r>
          </w:p>
          <w:p w14:paraId="09AB6FC8" w14:textId="77777777" w:rsidR="007A31EF" w:rsidRPr="007B3FF9" w:rsidRDefault="007A31EF" w:rsidP="008C0E71">
            <w:pPr>
              <w:pStyle w:val="TAL"/>
            </w:pPr>
            <w:r w:rsidRPr="007B3FF9">
              <w:t>Test ID 5</w:t>
            </w:r>
          </w:p>
        </w:tc>
      </w:tr>
      <w:tr w:rsidR="007A31EF" w:rsidRPr="007B3FF9" w14:paraId="3B47D910" w14:textId="77777777" w:rsidTr="008C0E71">
        <w:tc>
          <w:tcPr>
            <w:tcW w:w="3396" w:type="dxa"/>
            <w:tcBorders>
              <w:top w:val="nil"/>
              <w:left w:val="single" w:sz="4" w:space="0" w:color="auto"/>
              <w:bottom w:val="nil"/>
              <w:right w:val="single" w:sz="4" w:space="0" w:color="auto"/>
            </w:tcBorders>
          </w:tcPr>
          <w:p w14:paraId="4A063D3F" w14:textId="77777777" w:rsidR="007A31EF" w:rsidRPr="007B3FF9"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C686F3A" w14:textId="77777777" w:rsidR="007A31EF" w:rsidRPr="007B3FF9" w:rsidRDefault="007A31EF" w:rsidP="008C0E71">
            <w:pPr>
              <w:pStyle w:val="TAL"/>
            </w:pPr>
            <w:r w:rsidRPr="007B3FF9">
              <w:t>8</w:t>
            </w:r>
          </w:p>
        </w:tc>
        <w:tc>
          <w:tcPr>
            <w:tcW w:w="1275" w:type="dxa"/>
            <w:tcBorders>
              <w:top w:val="single" w:sz="4" w:space="0" w:color="auto"/>
              <w:left w:val="single" w:sz="4" w:space="0" w:color="auto"/>
              <w:bottom w:val="single" w:sz="4" w:space="0" w:color="auto"/>
              <w:right w:val="single" w:sz="4" w:space="0" w:color="auto"/>
            </w:tcBorders>
          </w:tcPr>
          <w:p w14:paraId="7D800000"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28CEAA0" w14:textId="77777777" w:rsidR="007A31EF" w:rsidRPr="007B3FF9" w:rsidRDefault="007A31EF" w:rsidP="008C0E71">
            <w:pPr>
              <w:pStyle w:val="TAL"/>
            </w:pPr>
            <w:r w:rsidRPr="007B3FF9">
              <w:t>Power class 3 and Intra-band contiguous CA with Bandwidth class B</w:t>
            </w:r>
          </w:p>
          <w:p w14:paraId="6311C1E2" w14:textId="77777777" w:rsidR="007A31EF" w:rsidRPr="007B3FF9" w:rsidRDefault="007A31EF" w:rsidP="008C0E71">
            <w:pPr>
              <w:pStyle w:val="TAL"/>
            </w:pPr>
            <w:r w:rsidRPr="007B3FF9">
              <w:t>Test ID 4</w:t>
            </w:r>
          </w:p>
        </w:tc>
      </w:tr>
      <w:tr w:rsidR="007A31EF" w:rsidRPr="007B3FF9" w14:paraId="7184EC46" w14:textId="77777777" w:rsidTr="008C0E71">
        <w:tc>
          <w:tcPr>
            <w:tcW w:w="3396" w:type="dxa"/>
            <w:tcBorders>
              <w:top w:val="nil"/>
              <w:left w:val="single" w:sz="4" w:space="0" w:color="auto"/>
              <w:bottom w:val="nil"/>
              <w:right w:val="single" w:sz="4" w:space="0" w:color="auto"/>
            </w:tcBorders>
          </w:tcPr>
          <w:p w14:paraId="4E5F0C1C" w14:textId="77777777" w:rsidR="007A31EF" w:rsidRPr="007B3FF9"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F606B16" w14:textId="77777777" w:rsidR="007A31EF" w:rsidRPr="007B3FF9" w:rsidRDefault="007A31EF" w:rsidP="008C0E71">
            <w:pPr>
              <w:pStyle w:val="TAL"/>
            </w:pPr>
            <w:r w:rsidRPr="007B3FF9">
              <w:t>3</w:t>
            </w:r>
          </w:p>
        </w:tc>
        <w:tc>
          <w:tcPr>
            <w:tcW w:w="1275" w:type="dxa"/>
            <w:tcBorders>
              <w:top w:val="single" w:sz="4" w:space="0" w:color="auto"/>
              <w:left w:val="single" w:sz="4" w:space="0" w:color="auto"/>
              <w:bottom w:val="single" w:sz="4" w:space="0" w:color="auto"/>
              <w:right w:val="single" w:sz="4" w:space="0" w:color="auto"/>
            </w:tcBorders>
          </w:tcPr>
          <w:p w14:paraId="20F8E776"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7D463C0" w14:textId="77777777" w:rsidR="007A31EF" w:rsidRPr="007B3FF9" w:rsidRDefault="007A31EF" w:rsidP="008C0E71">
            <w:pPr>
              <w:pStyle w:val="TAL"/>
            </w:pPr>
            <w:r w:rsidRPr="007B3FF9">
              <w:t>Power class 3 and Intra-band contiguous CA with Bandwidth class B</w:t>
            </w:r>
          </w:p>
          <w:p w14:paraId="7A0373F8" w14:textId="77777777" w:rsidR="007A31EF" w:rsidRPr="007B3FF9" w:rsidRDefault="007A31EF" w:rsidP="008C0E71">
            <w:pPr>
              <w:pStyle w:val="TAL"/>
            </w:pPr>
            <w:r w:rsidRPr="007B3FF9">
              <w:t>Test ID 5</w:t>
            </w:r>
          </w:p>
        </w:tc>
      </w:tr>
      <w:tr w:rsidR="007A31EF" w:rsidRPr="007B3FF9" w14:paraId="028DC5A3" w14:textId="77777777" w:rsidTr="008C0E71">
        <w:tc>
          <w:tcPr>
            <w:tcW w:w="3396" w:type="dxa"/>
            <w:tcBorders>
              <w:top w:val="nil"/>
              <w:left w:val="single" w:sz="4" w:space="0" w:color="auto"/>
              <w:bottom w:val="nil"/>
              <w:right w:val="single" w:sz="4" w:space="0" w:color="auto"/>
            </w:tcBorders>
          </w:tcPr>
          <w:p w14:paraId="13692AF3" w14:textId="77777777" w:rsidR="007A31EF" w:rsidRPr="007B3FF9"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4A166F2" w14:textId="77777777" w:rsidR="007A31EF" w:rsidRPr="007B3FF9" w:rsidRDefault="007A31EF" w:rsidP="008C0E71">
            <w:pPr>
              <w:pStyle w:val="TAL"/>
            </w:pPr>
            <w:r w:rsidRPr="007B3FF9">
              <w:t>11</w:t>
            </w:r>
          </w:p>
        </w:tc>
        <w:tc>
          <w:tcPr>
            <w:tcW w:w="1275" w:type="dxa"/>
            <w:tcBorders>
              <w:top w:val="single" w:sz="4" w:space="0" w:color="auto"/>
              <w:left w:val="single" w:sz="4" w:space="0" w:color="auto"/>
              <w:bottom w:val="single" w:sz="4" w:space="0" w:color="auto"/>
              <w:right w:val="single" w:sz="4" w:space="0" w:color="auto"/>
            </w:tcBorders>
          </w:tcPr>
          <w:p w14:paraId="7EF7345E"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CA0EDE9" w14:textId="77777777" w:rsidR="007A31EF" w:rsidRPr="007B3FF9" w:rsidRDefault="007A31EF" w:rsidP="008C0E71">
            <w:pPr>
              <w:pStyle w:val="TAL"/>
            </w:pPr>
            <w:r w:rsidRPr="007B3FF9">
              <w:t>Power class 2 and Intra-band contiguous CA with Bandwidth class C</w:t>
            </w:r>
          </w:p>
          <w:p w14:paraId="74D3F5E8" w14:textId="77777777" w:rsidR="007A31EF" w:rsidRPr="007B3FF9" w:rsidRDefault="007A31EF" w:rsidP="008C0E71">
            <w:pPr>
              <w:pStyle w:val="TAL"/>
            </w:pPr>
            <w:r w:rsidRPr="007B3FF9">
              <w:t>Test ID 4</w:t>
            </w:r>
          </w:p>
        </w:tc>
      </w:tr>
      <w:tr w:rsidR="007A31EF" w:rsidRPr="007B3FF9" w14:paraId="38A002D2" w14:textId="77777777" w:rsidTr="008C0E71">
        <w:tc>
          <w:tcPr>
            <w:tcW w:w="3396" w:type="dxa"/>
            <w:tcBorders>
              <w:top w:val="nil"/>
              <w:left w:val="single" w:sz="4" w:space="0" w:color="auto"/>
              <w:bottom w:val="single" w:sz="4" w:space="0" w:color="auto"/>
              <w:right w:val="single" w:sz="4" w:space="0" w:color="auto"/>
            </w:tcBorders>
          </w:tcPr>
          <w:p w14:paraId="13E3B78A" w14:textId="77777777" w:rsidR="007A31EF" w:rsidRPr="007B3FF9"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204DAE4" w14:textId="77777777" w:rsidR="007A31EF" w:rsidRPr="007B3FF9" w:rsidRDefault="007A31EF" w:rsidP="008C0E71">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2F4E1853"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207E42B" w14:textId="77777777" w:rsidR="007A31EF" w:rsidRPr="007B3FF9" w:rsidRDefault="007A31EF" w:rsidP="008C0E71">
            <w:pPr>
              <w:pStyle w:val="TAL"/>
            </w:pPr>
            <w:r w:rsidRPr="007B3FF9">
              <w:t>Power class 3 and Intra-band contiguous CA with Bandwidth class C</w:t>
            </w:r>
          </w:p>
          <w:p w14:paraId="63C9326A" w14:textId="77777777" w:rsidR="007A31EF" w:rsidRPr="007B3FF9" w:rsidRDefault="007A31EF" w:rsidP="008C0E71">
            <w:pPr>
              <w:pStyle w:val="TAL"/>
            </w:pPr>
            <w:r w:rsidRPr="007B3FF9">
              <w:t>Test ID 5</w:t>
            </w:r>
          </w:p>
        </w:tc>
      </w:tr>
    </w:tbl>
    <w:p w14:paraId="6D9904DC" w14:textId="77777777" w:rsidR="007A31EF" w:rsidRPr="007B3FF9" w:rsidRDefault="007A31EF" w:rsidP="007A31EF"/>
    <w:p w14:paraId="225C4C35" w14:textId="77777777" w:rsidR="007A31EF" w:rsidRPr="007B3FF9" w:rsidRDefault="007A31EF" w:rsidP="007A31EF">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49E45077" w14:textId="77777777" w:rsidR="007A31EF" w:rsidRPr="007B3FF9" w:rsidRDefault="007A31EF" w:rsidP="007A31EF">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56EFBC72" w14:textId="77777777" w:rsidR="007A31EF" w:rsidRPr="007B3FF9" w:rsidRDefault="007A31EF" w:rsidP="007A31EF">
      <w:pPr>
        <w:rPr>
          <w:rFonts w:eastAsia="MS Mincho"/>
        </w:rPr>
      </w:pPr>
      <w:r w:rsidRPr="007B3FF9">
        <w:lastRenderedPageBreak/>
        <w:t>For inter-band CA,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461D4BBD" w14:textId="77777777" w:rsidR="007A31EF" w:rsidRPr="007B3FF9" w:rsidRDefault="007A31EF" w:rsidP="007A31EF">
      <w:r w:rsidRPr="007B3FF9">
        <w:t>For intra-band contiguous CA, the spurious emission limits apply for the frequency ranges that are more than Δf</w:t>
      </w:r>
      <w:r w:rsidRPr="007B3FF9">
        <w:rPr>
          <w:vertAlign w:val="subscript"/>
        </w:rPr>
        <w:t>OOB</w:t>
      </w:r>
      <w:r w:rsidRPr="007B3FF9">
        <w:t xml:space="preserve"> (MHz) in Table 6.5A.3.1.0-1 from the edge of the aggregated channel bandwidth.</w:t>
      </w:r>
    </w:p>
    <w:p w14:paraId="6CEF61D5" w14:textId="77777777" w:rsidR="007A31EF" w:rsidRPr="007B3FF9" w:rsidRDefault="007A31EF" w:rsidP="007A31EF">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36890FDB" w14:textId="77777777" w:rsidR="007A31EF" w:rsidRPr="007B3FF9" w:rsidRDefault="007A31EF" w:rsidP="007A31EF">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4332188E" w14:textId="77777777" w:rsidR="007A31EF" w:rsidRPr="007B3FF9" w:rsidRDefault="007A31EF" w:rsidP="007A31EF">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7A31EF" w:rsidRPr="007B3FF9" w14:paraId="4F87089F" w14:textId="77777777" w:rsidTr="008C0E71">
        <w:trPr>
          <w:gridBefore w:val="1"/>
          <w:wBefore w:w="17" w:type="dxa"/>
          <w:trHeight w:val="495"/>
          <w:jc w:val="center"/>
        </w:trPr>
        <w:tc>
          <w:tcPr>
            <w:tcW w:w="2675" w:type="dxa"/>
            <w:gridSpan w:val="2"/>
            <w:shd w:val="clear" w:color="auto" w:fill="auto"/>
            <w:vAlign w:val="center"/>
            <w:hideMark/>
          </w:tcPr>
          <w:p w14:paraId="73E4CAD0" w14:textId="77777777" w:rsidR="007A31EF" w:rsidRPr="007B3FF9" w:rsidRDefault="007A31EF" w:rsidP="008C0E71">
            <w:pPr>
              <w:pStyle w:val="TAH"/>
            </w:pPr>
            <w:r w:rsidRPr="007B3FF9">
              <w:lastRenderedPageBreak/>
              <w:t>Frequency Range</w:t>
            </w:r>
          </w:p>
        </w:tc>
        <w:tc>
          <w:tcPr>
            <w:tcW w:w="1179" w:type="dxa"/>
            <w:gridSpan w:val="2"/>
            <w:shd w:val="clear" w:color="auto" w:fill="auto"/>
            <w:vAlign w:val="center"/>
            <w:hideMark/>
          </w:tcPr>
          <w:p w14:paraId="2B45757D" w14:textId="77777777" w:rsidR="007A31EF" w:rsidRPr="007B3FF9" w:rsidRDefault="007A31EF" w:rsidP="008C0E71">
            <w:pPr>
              <w:pStyle w:val="TAH"/>
            </w:pPr>
            <w:r w:rsidRPr="007B3FF9">
              <w:t>Maximum</w:t>
            </w:r>
            <w:r w:rsidRPr="007B3FF9">
              <w:br/>
              <w:t>Level</w:t>
            </w:r>
          </w:p>
        </w:tc>
        <w:tc>
          <w:tcPr>
            <w:tcW w:w="1798" w:type="dxa"/>
            <w:gridSpan w:val="2"/>
            <w:shd w:val="clear" w:color="auto" w:fill="auto"/>
            <w:vAlign w:val="center"/>
            <w:hideMark/>
          </w:tcPr>
          <w:p w14:paraId="22B913DB" w14:textId="77777777" w:rsidR="007A31EF" w:rsidRPr="007B3FF9" w:rsidRDefault="007A31EF" w:rsidP="008C0E71">
            <w:pPr>
              <w:pStyle w:val="TAH"/>
            </w:pPr>
            <w:r w:rsidRPr="007B3FF9">
              <w:t>Measurement</w:t>
            </w:r>
            <w:r w:rsidRPr="007B3FF9">
              <w:br/>
              <w:t>Bandwidth</w:t>
            </w:r>
          </w:p>
        </w:tc>
        <w:tc>
          <w:tcPr>
            <w:tcW w:w="1088" w:type="dxa"/>
            <w:gridSpan w:val="3"/>
            <w:shd w:val="clear" w:color="auto" w:fill="auto"/>
            <w:vAlign w:val="center"/>
            <w:hideMark/>
          </w:tcPr>
          <w:p w14:paraId="313B6B10" w14:textId="77777777" w:rsidR="007A31EF" w:rsidRPr="007B3FF9" w:rsidRDefault="007A31EF" w:rsidP="008C0E71">
            <w:pPr>
              <w:pStyle w:val="TAH"/>
            </w:pPr>
            <w:r w:rsidRPr="007B3FF9">
              <w:t>Notes</w:t>
            </w:r>
          </w:p>
        </w:tc>
      </w:tr>
      <w:tr w:rsidR="007A31EF" w:rsidRPr="007B3FF9" w14:paraId="05484D25" w14:textId="77777777" w:rsidTr="008C0E71">
        <w:trPr>
          <w:gridBefore w:val="1"/>
          <w:wBefore w:w="17" w:type="dxa"/>
          <w:trHeight w:val="245"/>
          <w:jc w:val="center"/>
        </w:trPr>
        <w:tc>
          <w:tcPr>
            <w:tcW w:w="6740" w:type="dxa"/>
            <w:gridSpan w:val="9"/>
            <w:shd w:val="clear" w:color="auto" w:fill="auto"/>
            <w:vAlign w:val="center"/>
          </w:tcPr>
          <w:p w14:paraId="0A62A45D" w14:textId="77777777" w:rsidR="007A31EF" w:rsidRPr="007B3FF9" w:rsidRDefault="007A31EF" w:rsidP="008C0E71">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7A31EF" w:rsidRPr="007B3FF9" w14:paraId="5A410AE4" w14:textId="77777777" w:rsidTr="008C0E71">
        <w:trPr>
          <w:gridBefore w:val="1"/>
          <w:wBefore w:w="17" w:type="dxa"/>
          <w:trHeight w:val="245"/>
          <w:jc w:val="center"/>
        </w:trPr>
        <w:tc>
          <w:tcPr>
            <w:tcW w:w="2675" w:type="dxa"/>
            <w:gridSpan w:val="2"/>
            <w:shd w:val="clear" w:color="auto" w:fill="auto"/>
            <w:vAlign w:val="center"/>
          </w:tcPr>
          <w:p w14:paraId="41C43140" w14:textId="77777777" w:rsidR="007A31EF" w:rsidRPr="007B3FF9" w:rsidRDefault="007A31EF" w:rsidP="008C0E71">
            <w:pPr>
              <w:pStyle w:val="TAH"/>
            </w:pPr>
            <w:r w:rsidRPr="007B3FF9">
              <w:rPr>
                <w:b w:val="0"/>
                <w:bCs/>
              </w:rPr>
              <w:t>135 MHz ≤ f ≤ 270 MHz</w:t>
            </w:r>
          </w:p>
        </w:tc>
        <w:tc>
          <w:tcPr>
            <w:tcW w:w="1179" w:type="dxa"/>
            <w:gridSpan w:val="2"/>
            <w:shd w:val="clear" w:color="auto" w:fill="auto"/>
            <w:vAlign w:val="center"/>
          </w:tcPr>
          <w:p w14:paraId="1EA22F8E" w14:textId="77777777" w:rsidR="007A31EF" w:rsidRPr="007B3FF9" w:rsidRDefault="007A31EF" w:rsidP="008C0E71">
            <w:pPr>
              <w:pStyle w:val="TAH"/>
              <w:rPr>
                <w:rFonts w:eastAsia="宋体"/>
                <w:b w:val="0"/>
                <w:bCs/>
                <w:lang w:eastAsia="zh-CN"/>
              </w:rPr>
            </w:pPr>
            <w:r w:rsidRPr="007B3FF9">
              <w:rPr>
                <w:rFonts w:eastAsia="宋体"/>
                <w:b w:val="0"/>
                <w:bCs/>
                <w:lang w:eastAsia="zh-CN"/>
              </w:rPr>
              <w:t>-36</w:t>
            </w:r>
          </w:p>
          <w:p w14:paraId="4F07231E" w14:textId="77777777" w:rsidR="007A31EF" w:rsidRPr="007B3FF9" w:rsidRDefault="007A31EF" w:rsidP="008C0E71">
            <w:pPr>
              <w:pStyle w:val="TAH"/>
            </w:pPr>
            <w:r w:rsidRPr="007B3FF9">
              <w:rPr>
                <w:rFonts w:eastAsia="宋体"/>
                <w:b w:val="0"/>
                <w:bCs/>
                <w:lang w:eastAsia="zh-CN"/>
              </w:rPr>
              <w:t>dBm+TT</w:t>
            </w:r>
          </w:p>
        </w:tc>
        <w:tc>
          <w:tcPr>
            <w:tcW w:w="1798" w:type="dxa"/>
            <w:gridSpan w:val="2"/>
            <w:shd w:val="clear" w:color="auto" w:fill="auto"/>
            <w:vAlign w:val="center"/>
          </w:tcPr>
          <w:p w14:paraId="5FDB0924" w14:textId="77777777" w:rsidR="007A31EF" w:rsidRPr="007B3FF9" w:rsidRDefault="007A31EF" w:rsidP="008C0E71">
            <w:pPr>
              <w:pStyle w:val="TAH"/>
            </w:pPr>
            <w:r w:rsidRPr="007B3FF9">
              <w:rPr>
                <w:rFonts w:eastAsia="宋体"/>
                <w:b w:val="0"/>
                <w:bCs/>
                <w:lang w:eastAsia="zh-CN"/>
              </w:rPr>
              <w:t>100kHz</w:t>
            </w:r>
          </w:p>
        </w:tc>
        <w:tc>
          <w:tcPr>
            <w:tcW w:w="1088" w:type="dxa"/>
            <w:gridSpan w:val="3"/>
            <w:shd w:val="clear" w:color="auto" w:fill="auto"/>
            <w:vAlign w:val="center"/>
          </w:tcPr>
          <w:p w14:paraId="70FAA2B6" w14:textId="77777777" w:rsidR="007A31EF" w:rsidRPr="007B3FF9" w:rsidRDefault="007A31EF" w:rsidP="008C0E71">
            <w:pPr>
              <w:pStyle w:val="TAH"/>
            </w:pPr>
          </w:p>
        </w:tc>
      </w:tr>
      <w:tr w:rsidR="007A31EF" w:rsidRPr="007B3FF9" w14:paraId="4EB9ED70" w14:textId="77777777" w:rsidTr="008C0E71">
        <w:trPr>
          <w:gridBefore w:val="1"/>
          <w:wBefore w:w="17" w:type="dxa"/>
          <w:trHeight w:val="245"/>
          <w:jc w:val="center"/>
        </w:trPr>
        <w:tc>
          <w:tcPr>
            <w:tcW w:w="2675" w:type="dxa"/>
            <w:gridSpan w:val="2"/>
            <w:shd w:val="clear" w:color="auto" w:fill="auto"/>
            <w:vAlign w:val="center"/>
          </w:tcPr>
          <w:p w14:paraId="0C4BA087" w14:textId="77777777" w:rsidR="007A31EF" w:rsidRPr="007B3FF9" w:rsidRDefault="007A31EF" w:rsidP="008C0E71">
            <w:pPr>
              <w:pStyle w:val="TAC"/>
            </w:pPr>
            <w:r w:rsidRPr="007B3FF9">
              <w:t>1440 MHz ≤ f ≤ 1650 MHz</w:t>
            </w:r>
          </w:p>
          <w:p w14:paraId="4C5A0A66" w14:textId="77777777" w:rsidR="007A31EF" w:rsidRPr="007B3FF9" w:rsidRDefault="007A31EF" w:rsidP="008C0E71">
            <w:pPr>
              <w:pStyle w:val="TAC"/>
            </w:pPr>
            <w:r w:rsidRPr="007B3FF9">
              <w:t>2055 MHz ≤ f ≤ 2250 MHz</w:t>
            </w:r>
          </w:p>
          <w:p w14:paraId="354DBD1A" w14:textId="77777777" w:rsidR="007A31EF" w:rsidRPr="007B3FF9" w:rsidRDefault="007A31EF" w:rsidP="008C0E71">
            <w:pPr>
              <w:pStyle w:val="TAC"/>
            </w:pPr>
            <w:r w:rsidRPr="007B3FF9">
              <w:t>3630 MHz ≤ f ≤ 3765 MHz</w:t>
            </w:r>
          </w:p>
          <w:p w14:paraId="025C6451" w14:textId="77777777" w:rsidR="007A31EF" w:rsidRPr="007B3FF9" w:rsidRDefault="007A31EF" w:rsidP="008C0E71">
            <w:pPr>
              <w:pStyle w:val="TAC"/>
            </w:pPr>
            <w:r w:rsidRPr="007B3FF9">
              <w:t>5340 MHz ≤ f ≤ 5550 MHz</w:t>
            </w:r>
          </w:p>
          <w:p w14:paraId="2D81310C" w14:textId="77777777" w:rsidR="007A31EF" w:rsidRPr="007B3FF9" w:rsidRDefault="007A31EF" w:rsidP="008C0E71">
            <w:pPr>
              <w:pStyle w:val="TAC"/>
            </w:pPr>
            <w:r w:rsidRPr="007B3FF9">
              <w:t>5550 MHz ≤ f ≤ 5745 MHz</w:t>
            </w:r>
          </w:p>
        </w:tc>
        <w:tc>
          <w:tcPr>
            <w:tcW w:w="1179" w:type="dxa"/>
            <w:gridSpan w:val="2"/>
            <w:shd w:val="clear" w:color="auto" w:fill="auto"/>
            <w:vAlign w:val="center"/>
          </w:tcPr>
          <w:p w14:paraId="504366FD" w14:textId="77777777" w:rsidR="007A31EF" w:rsidRPr="007B3FF9" w:rsidRDefault="007A31EF" w:rsidP="008C0E71">
            <w:pPr>
              <w:pStyle w:val="TAC"/>
              <w:rPr>
                <w:rFonts w:eastAsia="宋体"/>
                <w:lang w:eastAsia="zh-CN"/>
              </w:rPr>
            </w:pPr>
            <w:r w:rsidRPr="007B3FF9">
              <w:rPr>
                <w:rFonts w:eastAsia="宋体"/>
                <w:lang w:eastAsia="zh-CN"/>
              </w:rPr>
              <w:t>-30</w:t>
            </w:r>
          </w:p>
          <w:p w14:paraId="44D2C948" w14:textId="77777777" w:rsidR="007A31EF" w:rsidRPr="007B3FF9" w:rsidRDefault="007A31EF" w:rsidP="008C0E71">
            <w:pPr>
              <w:pStyle w:val="TAC"/>
            </w:pPr>
            <w:r w:rsidRPr="007B3FF9">
              <w:rPr>
                <w:rFonts w:eastAsia="宋体"/>
                <w:lang w:eastAsia="zh-CN"/>
              </w:rPr>
              <w:t>dBm+TT</w:t>
            </w:r>
          </w:p>
        </w:tc>
        <w:tc>
          <w:tcPr>
            <w:tcW w:w="1798" w:type="dxa"/>
            <w:gridSpan w:val="2"/>
            <w:shd w:val="clear" w:color="auto" w:fill="auto"/>
            <w:vAlign w:val="center"/>
          </w:tcPr>
          <w:p w14:paraId="6580B309" w14:textId="77777777" w:rsidR="007A31EF" w:rsidRPr="007B3FF9" w:rsidRDefault="007A31EF" w:rsidP="008C0E71">
            <w:pPr>
              <w:pStyle w:val="TAC"/>
            </w:pPr>
            <w:r w:rsidRPr="007B3FF9">
              <w:rPr>
                <w:rFonts w:eastAsia="宋体"/>
                <w:lang w:eastAsia="zh-CN"/>
              </w:rPr>
              <w:t>1MHz</w:t>
            </w:r>
          </w:p>
        </w:tc>
        <w:tc>
          <w:tcPr>
            <w:tcW w:w="1088" w:type="dxa"/>
            <w:gridSpan w:val="3"/>
            <w:shd w:val="clear" w:color="auto" w:fill="auto"/>
            <w:vAlign w:val="center"/>
          </w:tcPr>
          <w:p w14:paraId="15613EFB" w14:textId="77777777" w:rsidR="007A31EF" w:rsidRPr="007B3FF9" w:rsidRDefault="007A31EF" w:rsidP="008C0E71">
            <w:pPr>
              <w:pStyle w:val="TAC"/>
            </w:pPr>
          </w:p>
        </w:tc>
      </w:tr>
      <w:tr w:rsidR="007A31EF" w:rsidRPr="007B3FF9" w14:paraId="41ED9B54" w14:textId="77777777" w:rsidTr="008C0E71">
        <w:trPr>
          <w:gridBefore w:val="1"/>
          <w:wBefore w:w="17" w:type="dxa"/>
          <w:trHeight w:val="245"/>
          <w:jc w:val="center"/>
        </w:trPr>
        <w:tc>
          <w:tcPr>
            <w:tcW w:w="6740" w:type="dxa"/>
            <w:gridSpan w:val="9"/>
            <w:shd w:val="clear" w:color="auto" w:fill="auto"/>
            <w:vAlign w:val="center"/>
          </w:tcPr>
          <w:p w14:paraId="4DD6BBC0" w14:textId="77777777" w:rsidR="007A31EF" w:rsidRPr="007B3FF9" w:rsidRDefault="007A31EF" w:rsidP="008C0E71">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7A31EF" w:rsidRPr="007B3FF9" w14:paraId="308A48E5" w14:textId="77777777" w:rsidTr="008C0E71">
        <w:trPr>
          <w:gridBefore w:val="1"/>
          <w:wBefore w:w="17" w:type="dxa"/>
          <w:trHeight w:val="245"/>
          <w:jc w:val="center"/>
        </w:trPr>
        <w:tc>
          <w:tcPr>
            <w:tcW w:w="2675" w:type="dxa"/>
            <w:gridSpan w:val="2"/>
            <w:shd w:val="clear" w:color="auto" w:fill="auto"/>
            <w:vAlign w:val="center"/>
          </w:tcPr>
          <w:p w14:paraId="536CB28B" w14:textId="77777777" w:rsidR="007A31EF" w:rsidRPr="007B3FF9" w:rsidRDefault="007A31EF" w:rsidP="008C0E71">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shd w:val="clear" w:color="auto" w:fill="auto"/>
            <w:vAlign w:val="center"/>
          </w:tcPr>
          <w:p w14:paraId="0C0A4DD9" w14:textId="77777777" w:rsidR="007A31EF" w:rsidRPr="007B3FF9" w:rsidRDefault="007A31EF" w:rsidP="008C0E71">
            <w:pPr>
              <w:pStyle w:val="TAC"/>
              <w:rPr>
                <w:rFonts w:eastAsia="宋体"/>
                <w:lang w:eastAsia="zh-CN"/>
              </w:rPr>
            </w:pPr>
            <w:r w:rsidRPr="007B3FF9">
              <w:rPr>
                <w:rFonts w:eastAsia="宋体"/>
                <w:lang w:eastAsia="zh-CN"/>
              </w:rPr>
              <w:t>-36 dBm+TT</w:t>
            </w:r>
          </w:p>
        </w:tc>
        <w:tc>
          <w:tcPr>
            <w:tcW w:w="1798" w:type="dxa"/>
            <w:gridSpan w:val="2"/>
            <w:shd w:val="clear" w:color="auto" w:fill="auto"/>
            <w:vAlign w:val="center"/>
          </w:tcPr>
          <w:p w14:paraId="02593F06" w14:textId="77777777" w:rsidR="007A31EF" w:rsidRPr="007B3FF9" w:rsidRDefault="007A31EF" w:rsidP="008C0E71">
            <w:pPr>
              <w:pStyle w:val="TAC"/>
              <w:rPr>
                <w:rFonts w:eastAsia="宋体"/>
                <w:lang w:eastAsia="zh-CN"/>
              </w:rPr>
            </w:pPr>
            <w:r w:rsidRPr="007B3FF9">
              <w:rPr>
                <w:rFonts w:eastAsia="宋体"/>
                <w:bCs/>
                <w:lang w:eastAsia="zh-CN"/>
              </w:rPr>
              <w:t>100kHz</w:t>
            </w:r>
          </w:p>
        </w:tc>
        <w:tc>
          <w:tcPr>
            <w:tcW w:w="1088" w:type="dxa"/>
            <w:gridSpan w:val="3"/>
            <w:shd w:val="clear" w:color="auto" w:fill="auto"/>
            <w:vAlign w:val="center"/>
          </w:tcPr>
          <w:p w14:paraId="34D37DB5" w14:textId="77777777" w:rsidR="007A31EF" w:rsidRPr="007B3FF9" w:rsidRDefault="007A31EF" w:rsidP="008C0E71">
            <w:pPr>
              <w:pStyle w:val="TAC"/>
            </w:pPr>
          </w:p>
        </w:tc>
      </w:tr>
      <w:tr w:rsidR="007A31EF" w:rsidRPr="007B3FF9" w14:paraId="2CF1BFA8" w14:textId="77777777" w:rsidTr="008C0E71">
        <w:trPr>
          <w:gridBefore w:val="1"/>
          <w:wBefore w:w="17" w:type="dxa"/>
          <w:trHeight w:val="245"/>
          <w:jc w:val="center"/>
        </w:trPr>
        <w:tc>
          <w:tcPr>
            <w:tcW w:w="2675" w:type="dxa"/>
            <w:gridSpan w:val="2"/>
            <w:shd w:val="clear" w:color="auto" w:fill="auto"/>
            <w:vAlign w:val="center"/>
          </w:tcPr>
          <w:p w14:paraId="441B5641" w14:textId="77777777" w:rsidR="007A31EF" w:rsidRPr="007B3FF9" w:rsidRDefault="007A31EF" w:rsidP="008C0E71">
            <w:pPr>
              <w:pStyle w:val="TAC"/>
            </w:pPr>
            <w:r w:rsidRPr="007B3FF9">
              <w:t>1071 MHz</w:t>
            </w:r>
            <w:r w:rsidRPr="007B3FF9">
              <w:rPr>
                <w:bCs/>
              </w:rPr>
              <w:t xml:space="preserve"> ≤ </w:t>
            </w:r>
            <w:r w:rsidRPr="007B3FF9">
              <w:t>f</w:t>
            </w:r>
            <w:r w:rsidRPr="007B3FF9">
              <w:rPr>
                <w:bCs/>
              </w:rPr>
              <w:t xml:space="preserve"> ≤ </w:t>
            </w:r>
            <w:r w:rsidRPr="007B3FF9">
              <w:t>1156 MHz</w:t>
            </w:r>
          </w:p>
          <w:p w14:paraId="67C8C604" w14:textId="77777777" w:rsidR="007A31EF" w:rsidRPr="007B3FF9" w:rsidRDefault="007A31EF" w:rsidP="008C0E71">
            <w:pPr>
              <w:pStyle w:val="TAC"/>
            </w:pPr>
            <w:r w:rsidRPr="007B3FF9">
              <w:t>2744 MHz</w:t>
            </w:r>
            <w:r w:rsidRPr="007B3FF9">
              <w:rPr>
                <w:bCs/>
              </w:rPr>
              <w:t xml:space="preserve"> ≤ </w:t>
            </w:r>
            <w:r w:rsidRPr="007B3FF9">
              <w:t>f</w:t>
            </w:r>
            <w:r w:rsidRPr="007B3FF9">
              <w:rPr>
                <w:bCs/>
              </w:rPr>
              <w:t xml:space="preserve"> ≤ </w:t>
            </w:r>
            <w:r w:rsidRPr="007B3FF9">
              <w:t>2829 MHz</w:t>
            </w:r>
          </w:p>
          <w:p w14:paraId="1C616F75" w14:textId="77777777" w:rsidR="007A31EF" w:rsidRPr="007B3FF9" w:rsidRDefault="007A31EF" w:rsidP="008C0E71">
            <w:pPr>
              <w:pStyle w:val="TAC"/>
            </w:pPr>
            <w:r w:rsidRPr="007B3FF9">
              <w:t>2991 MHz</w:t>
            </w:r>
            <w:r w:rsidRPr="007B3FF9">
              <w:rPr>
                <w:bCs/>
              </w:rPr>
              <w:t xml:space="preserve"> ≤ </w:t>
            </w:r>
            <w:r w:rsidRPr="007B3FF9">
              <w:t>f</w:t>
            </w:r>
            <w:r w:rsidRPr="007B3FF9">
              <w:rPr>
                <w:bCs/>
              </w:rPr>
              <w:t xml:space="preserve"> ≤ </w:t>
            </w:r>
            <w:r w:rsidRPr="007B3FF9">
              <w:t>3136 MHz</w:t>
            </w:r>
          </w:p>
          <w:p w14:paraId="60FD9379" w14:textId="77777777" w:rsidR="007A31EF" w:rsidRPr="007B3FF9" w:rsidRDefault="007A31EF" w:rsidP="008C0E71">
            <w:pPr>
              <w:pStyle w:val="TAC"/>
            </w:pPr>
            <w:r w:rsidRPr="007B3FF9">
              <w:t>3568 MHz</w:t>
            </w:r>
            <w:r w:rsidRPr="007B3FF9">
              <w:rPr>
                <w:bCs/>
              </w:rPr>
              <w:t xml:space="preserve"> ≤ </w:t>
            </w:r>
            <w:r w:rsidRPr="007B3FF9">
              <w:t>f</w:t>
            </w:r>
            <w:r w:rsidRPr="007B3FF9">
              <w:rPr>
                <w:bCs/>
              </w:rPr>
              <w:t xml:space="preserve"> ≤ </w:t>
            </w:r>
            <w:r w:rsidRPr="007B3FF9">
              <w:t>3678 MHz</w:t>
            </w:r>
          </w:p>
          <w:p w14:paraId="7B0F7D18" w14:textId="77777777" w:rsidR="007A31EF" w:rsidRPr="007B3FF9" w:rsidRDefault="007A31EF" w:rsidP="008C0E71">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shd w:val="clear" w:color="auto" w:fill="auto"/>
            <w:vAlign w:val="center"/>
          </w:tcPr>
          <w:p w14:paraId="1C3EF064" w14:textId="77777777" w:rsidR="007A31EF" w:rsidRPr="007B3FF9" w:rsidRDefault="007A31EF" w:rsidP="008C0E71">
            <w:pPr>
              <w:pStyle w:val="TAC"/>
              <w:rPr>
                <w:rFonts w:eastAsia="宋体"/>
                <w:lang w:eastAsia="zh-CN"/>
              </w:rPr>
            </w:pPr>
            <w:r w:rsidRPr="007B3FF9">
              <w:rPr>
                <w:rFonts w:eastAsia="宋体"/>
                <w:lang w:eastAsia="zh-CN"/>
              </w:rPr>
              <w:t>-30 dBm+TT</w:t>
            </w:r>
          </w:p>
        </w:tc>
        <w:tc>
          <w:tcPr>
            <w:tcW w:w="1798" w:type="dxa"/>
            <w:gridSpan w:val="2"/>
            <w:shd w:val="clear" w:color="auto" w:fill="auto"/>
            <w:vAlign w:val="center"/>
          </w:tcPr>
          <w:p w14:paraId="3598EABF" w14:textId="77777777" w:rsidR="007A31EF" w:rsidRPr="007B3FF9" w:rsidRDefault="007A31EF" w:rsidP="008C0E71">
            <w:pPr>
              <w:pStyle w:val="TAC"/>
              <w:rPr>
                <w:rFonts w:eastAsia="宋体"/>
                <w:lang w:eastAsia="zh-CN"/>
              </w:rPr>
            </w:pPr>
            <w:r w:rsidRPr="007B3FF9">
              <w:rPr>
                <w:rFonts w:eastAsia="宋体"/>
                <w:lang w:eastAsia="zh-CN"/>
              </w:rPr>
              <w:t>1MHz</w:t>
            </w:r>
          </w:p>
        </w:tc>
        <w:tc>
          <w:tcPr>
            <w:tcW w:w="1088" w:type="dxa"/>
            <w:gridSpan w:val="3"/>
            <w:shd w:val="clear" w:color="auto" w:fill="auto"/>
            <w:vAlign w:val="center"/>
          </w:tcPr>
          <w:p w14:paraId="467260A0" w14:textId="77777777" w:rsidR="007A31EF" w:rsidRPr="007B3FF9" w:rsidRDefault="007A31EF" w:rsidP="008C0E71">
            <w:pPr>
              <w:pStyle w:val="TAC"/>
            </w:pPr>
          </w:p>
        </w:tc>
      </w:tr>
      <w:tr w:rsidR="007A31EF" w:rsidRPr="007B3FF9" w14:paraId="5CA9BBC0" w14:textId="77777777" w:rsidTr="008C0E71">
        <w:trPr>
          <w:gridBefore w:val="1"/>
          <w:wBefore w:w="17" w:type="dxa"/>
          <w:trHeight w:val="245"/>
          <w:jc w:val="center"/>
        </w:trPr>
        <w:tc>
          <w:tcPr>
            <w:tcW w:w="6740" w:type="dxa"/>
            <w:gridSpan w:val="9"/>
            <w:shd w:val="clear" w:color="auto" w:fill="auto"/>
            <w:vAlign w:val="center"/>
          </w:tcPr>
          <w:p w14:paraId="5152483A" w14:textId="77777777" w:rsidR="007A31EF" w:rsidRPr="007B3FF9" w:rsidRDefault="007A31EF" w:rsidP="008C0E71">
            <w:pPr>
              <w:pStyle w:val="TAH"/>
            </w:pPr>
            <w:bookmarkStart w:id="88"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7A31EF" w:rsidRPr="007B3FF9" w14:paraId="77ACB36D" w14:textId="77777777" w:rsidTr="008C0E71">
        <w:trPr>
          <w:gridBefore w:val="1"/>
          <w:wBefore w:w="17" w:type="dxa"/>
          <w:trHeight w:val="495"/>
          <w:jc w:val="center"/>
        </w:trPr>
        <w:tc>
          <w:tcPr>
            <w:tcW w:w="2675" w:type="dxa"/>
            <w:gridSpan w:val="2"/>
            <w:shd w:val="clear" w:color="auto" w:fill="auto"/>
            <w:vAlign w:val="center"/>
          </w:tcPr>
          <w:p w14:paraId="7694970E" w14:textId="77777777" w:rsidR="007A31EF" w:rsidRPr="007B3FF9" w:rsidRDefault="007A31EF" w:rsidP="008C0E71">
            <w:pPr>
              <w:pStyle w:val="TAH"/>
              <w:rPr>
                <w:rFonts w:eastAsia="宋体"/>
                <w:b w:val="0"/>
                <w:bCs/>
                <w:lang w:eastAsia="zh-CN"/>
              </w:rPr>
            </w:pPr>
            <w:r w:rsidRPr="007B3FF9">
              <w:rPr>
                <w:rFonts w:eastAsia="宋体"/>
                <w:b w:val="0"/>
                <w:bCs/>
                <w:lang w:eastAsia="zh-CN"/>
              </w:rPr>
              <w:t xml:space="preserve">90 MHz </w:t>
            </w:r>
            <w:r w:rsidRPr="007B3FF9">
              <w:rPr>
                <w:b w:val="0"/>
                <w:bCs/>
              </w:rPr>
              <w:t xml:space="preserve">≤ f ≤ </w:t>
            </w:r>
            <w:r w:rsidRPr="007B3FF9">
              <w:rPr>
                <w:rFonts w:eastAsia="宋体"/>
                <w:b w:val="0"/>
                <w:bCs/>
                <w:lang w:eastAsia="zh-CN"/>
              </w:rPr>
              <w:t>220 MHz</w:t>
            </w:r>
          </w:p>
        </w:tc>
        <w:tc>
          <w:tcPr>
            <w:tcW w:w="1179" w:type="dxa"/>
            <w:gridSpan w:val="2"/>
            <w:shd w:val="clear" w:color="auto" w:fill="auto"/>
            <w:vAlign w:val="center"/>
          </w:tcPr>
          <w:p w14:paraId="3D73D9EA" w14:textId="77777777" w:rsidR="007A31EF" w:rsidRPr="007B3FF9" w:rsidRDefault="007A31EF" w:rsidP="008C0E71">
            <w:pPr>
              <w:pStyle w:val="TAH"/>
              <w:rPr>
                <w:rFonts w:eastAsia="宋体"/>
                <w:b w:val="0"/>
                <w:bCs/>
                <w:lang w:eastAsia="zh-CN"/>
              </w:rPr>
            </w:pPr>
            <w:r w:rsidRPr="007B3FF9">
              <w:rPr>
                <w:rFonts w:eastAsia="宋体"/>
                <w:b w:val="0"/>
                <w:bCs/>
                <w:lang w:eastAsia="zh-CN"/>
              </w:rPr>
              <w:t>-36</w:t>
            </w:r>
          </w:p>
          <w:p w14:paraId="207BBA28" w14:textId="77777777" w:rsidR="007A31EF" w:rsidRPr="007B3FF9" w:rsidRDefault="007A31EF" w:rsidP="008C0E71">
            <w:pPr>
              <w:pStyle w:val="TAH"/>
              <w:rPr>
                <w:rFonts w:eastAsia="宋体"/>
                <w:b w:val="0"/>
                <w:bCs/>
                <w:lang w:eastAsia="zh-CN"/>
              </w:rPr>
            </w:pPr>
            <w:r w:rsidRPr="007B3FF9">
              <w:rPr>
                <w:rFonts w:eastAsia="宋体"/>
                <w:b w:val="0"/>
                <w:bCs/>
                <w:lang w:eastAsia="zh-CN"/>
              </w:rPr>
              <w:t>dBm+TT</w:t>
            </w:r>
          </w:p>
        </w:tc>
        <w:tc>
          <w:tcPr>
            <w:tcW w:w="1798" w:type="dxa"/>
            <w:gridSpan w:val="2"/>
            <w:shd w:val="clear" w:color="auto" w:fill="auto"/>
            <w:vAlign w:val="center"/>
          </w:tcPr>
          <w:p w14:paraId="45A14355" w14:textId="77777777" w:rsidR="007A31EF" w:rsidRPr="007B3FF9" w:rsidRDefault="007A31EF" w:rsidP="008C0E71">
            <w:pPr>
              <w:pStyle w:val="TAH"/>
              <w:rPr>
                <w:rFonts w:eastAsia="宋体"/>
                <w:b w:val="0"/>
                <w:bCs/>
                <w:lang w:eastAsia="zh-CN"/>
              </w:rPr>
            </w:pPr>
            <w:r w:rsidRPr="007B3FF9">
              <w:rPr>
                <w:rFonts w:eastAsia="宋体"/>
                <w:b w:val="0"/>
                <w:bCs/>
                <w:lang w:eastAsia="zh-CN"/>
              </w:rPr>
              <w:t>100kHz</w:t>
            </w:r>
          </w:p>
        </w:tc>
        <w:tc>
          <w:tcPr>
            <w:tcW w:w="1088" w:type="dxa"/>
            <w:gridSpan w:val="3"/>
            <w:shd w:val="clear" w:color="auto" w:fill="auto"/>
            <w:vAlign w:val="center"/>
          </w:tcPr>
          <w:p w14:paraId="56A0F390" w14:textId="77777777" w:rsidR="007A31EF" w:rsidRPr="007B3FF9" w:rsidRDefault="007A31EF" w:rsidP="008C0E71">
            <w:pPr>
              <w:pStyle w:val="TAH"/>
              <w:rPr>
                <w:b w:val="0"/>
                <w:bCs/>
              </w:rPr>
            </w:pPr>
          </w:p>
        </w:tc>
      </w:tr>
      <w:tr w:rsidR="007A31EF" w:rsidRPr="007B3FF9" w14:paraId="2DBBC679" w14:textId="77777777" w:rsidTr="008C0E71">
        <w:trPr>
          <w:gridBefore w:val="1"/>
          <w:wBefore w:w="17" w:type="dxa"/>
          <w:trHeight w:val="495"/>
          <w:jc w:val="center"/>
        </w:trPr>
        <w:tc>
          <w:tcPr>
            <w:tcW w:w="2675" w:type="dxa"/>
            <w:gridSpan w:val="2"/>
            <w:shd w:val="clear" w:color="auto" w:fill="auto"/>
            <w:vAlign w:val="center"/>
          </w:tcPr>
          <w:p w14:paraId="376C4DD1" w14:textId="77777777" w:rsidR="007A31EF" w:rsidRPr="007B3FF9" w:rsidRDefault="007A31EF" w:rsidP="008C0E71">
            <w:pPr>
              <w:pStyle w:val="TAC"/>
              <w:tabs>
                <w:tab w:val="left" w:pos="2223"/>
              </w:tabs>
            </w:pPr>
            <w:r w:rsidRPr="007B3FF9">
              <w:t>1005 MHz ≤ f ≤ 1100 MHz</w:t>
            </w:r>
          </w:p>
          <w:p w14:paraId="50F21015" w14:textId="77777777" w:rsidR="007A31EF" w:rsidRPr="007B3FF9" w:rsidRDefault="007A31EF" w:rsidP="008C0E71">
            <w:pPr>
              <w:pStyle w:val="TAC"/>
              <w:tabs>
                <w:tab w:val="left" w:pos="2223"/>
              </w:tabs>
            </w:pPr>
            <w:r w:rsidRPr="007B3FF9">
              <w:t>2800 MHz ≤ f ≤ 2895 MHz</w:t>
            </w:r>
          </w:p>
          <w:p w14:paraId="715FE891" w14:textId="77777777" w:rsidR="007A31EF" w:rsidRPr="007B3FF9" w:rsidRDefault="007A31EF" w:rsidP="008C0E71">
            <w:pPr>
              <w:pStyle w:val="TAC"/>
              <w:tabs>
                <w:tab w:val="left" w:pos="2223"/>
              </w:tabs>
            </w:pPr>
            <w:r w:rsidRPr="007B3FF9">
              <w:t>2925 MHz ≤ f ≤ 3080 MHz</w:t>
            </w:r>
          </w:p>
          <w:p w14:paraId="0769F4F2" w14:textId="77777777" w:rsidR="007A31EF" w:rsidRPr="007B3FF9" w:rsidRDefault="007A31EF" w:rsidP="008C0E71">
            <w:pPr>
              <w:pStyle w:val="TAC"/>
              <w:tabs>
                <w:tab w:val="left" w:pos="2223"/>
              </w:tabs>
            </w:pPr>
            <w:r w:rsidRPr="007B3FF9">
              <w:t>3680 MHz ≤ f ≤ 3810 MHz</w:t>
            </w:r>
          </w:p>
          <w:p w14:paraId="06E69B8B" w14:textId="77777777" w:rsidR="007A31EF" w:rsidRPr="007B3FF9" w:rsidRDefault="007A31EF" w:rsidP="008C0E71">
            <w:pPr>
              <w:pStyle w:val="TAC"/>
              <w:tabs>
                <w:tab w:val="left" w:pos="2223"/>
              </w:tabs>
              <w:rPr>
                <w:rFonts w:eastAsia="宋体"/>
                <w:lang w:eastAsia="zh-CN"/>
              </w:rPr>
            </w:pPr>
            <w:r w:rsidRPr="007B3FF9">
              <w:t>4720 MHz ≤ f ≤ 4875 MHz</w:t>
            </w:r>
          </w:p>
        </w:tc>
        <w:tc>
          <w:tcPr>
            <w:tcW w:w="1179" w:type="dxa"/>
            <w:gridSpan w:val="2"/>
            <w:shd w:val="clear" w:color="auto" w:fill="auto"/>
            <w:vAlign w:val="center"/>
          </w:tcPr>
          <w:p w14:paraId="57E9DCBD" w14:textId="77777777" w:rsidR="007A31EF" w:rsidRPr="007B3FF9" w:rsidRDefault="007A31EF" w:rsidP="008C0E71">
            <w:pPr>
              <w:pStyle w:val="TAC"/>
              <w:rPr>
                <w:rFonts w:eastAsia="宋体"/>
                <w:lang w:eastAsia="zh-CN"/>
              </w:rPr>
            </w:pPr>
            <w:r w:rsidRPr="007B3FF9">
              <w:rPr>
                <w:rFonts w:eastAsia="宋体"/>
                <w:lang w:eastAsia="zh-CN"/>
              </w:rPr>
              <w:t>-30</w:t>
            </w:r>
          </w:p>
          <w:p w14:paraId="41C6362C" w14:textId="77777777" w:rsidR="007A31EF" w:rsidRPr="007B3FF9" w:rsidRDefault="007A31EF" w:rsidP="008C0E71">
            <w:pPr>
              <w:pStyle w:val="TAC"/>
            </w:pPr>
            <w:r w:rsidRPr="007B3FF9">
              <w:rPr>
                <w:rFonts w:eastAsia="宋体"/>
                <w:lang w:eastAsia="zh-CN"/>
              </w:rPr>
              <w:t>dBm+TT</w:t>
            </w:r>
          </w:p>
        </w:tc>
        <w:tc>
          <w:tcPr>
            <w:tcW w:w="1798" w:type="dxa"/>
            <w:gridSpan w:val="2"/>
            <w:shd w:val="clear" w:color="auto" w:fill="auto"/>
            <w:vAlign w:val="center"/>
          </w:tcPr>
          <w:p w14:paraId="6C1904F5" w14:textId="77777777" w:rsidR="007A31EF" w:rsidRPr="007B3FF9" w:rsidRDefault="007A31EF" w:rsidP="008C0E71">
            <w:pPr>
              <w:pStyle w:val="TAC"/>
              <w:rPr>
                <w:rFonts w:eastAsia="宋体"/>
                <w:lang w:eastAsia="zh-CN"/>
              </w:rPr>
            </w:pPr>
            <w:r w:rsidRPr="007B3FF9">
              <w:rPr>
                <w:rFonts w:eastAsia="宋体"/>
                <w:lang w:eastAsia="zh-CN"/>
              </w:rPr>
              <w:t>1MHz</w:t>
            </w:r>
          </w:p>
        </w:tc>
        <w:tc>
          <w:tcPr>
            <w:tcW w:w="1088" w:type="dxa"/>
            <w:gridSpan w:val="3"/>
            <w:shd w:val="clear" w:color="auto" w:fill="auto"/>
            <w:vAlign w:val="center"/>
          </w:tcPr>
          <w:p w14:paraId="16E01614" w14:textId="77777777" w:rsidR="007A31EF" w:rsidRPr="007B3FF9" w:rsidRDefault="007A31EF" w:rsidP="008C0E71">
            <w:pPr>
              <w:pStyle w:val="TAH"/>
              <w:rPr>
                <w:rFonts w:eastAsia="宋体"/>
                <w:b w:val="0"/>
                <w:bCs/>
                <w:lang w:eastAsia="zh-CN"/>
              </w:rPr>
            </w:pPr>
          </w:p>
        </w:tc>
      </w:tr>
      <w:tr w:rsidR="007A31EF" w:rsidRPr="007B3FF9" w14:paraId="4F348C58" w14:textId="77777777" w:rsidTr="008C0E71">
        <w:trPr>
          <w:gridBefore w:val="1"/>
          <w:wBefore w:w="17" w:type="dxa"/>
          <w:trHeight w:val="279"/>
          <w:jc w:val="center"/>
        </w:trPr>
        <w:tc>
          <w:tcPr>
            <w:tcW w:w="6740" w:type="dxa"/>
            <w:gridSpan w:val="9"/>
            <w:shd w:val="clear" w:color="auto" w:fill="auto"/>
            <w:vAlign w:val="center"/>
          </w:tcPr>
          <w:p w14:paraId="17B9D532" w14:textId="77777777" w:rsidR="007A31EF" w:rsidRPr="007B3FF9" w:rsidRDefault="007A31EF" w:rsidP="008C0E71">
            <w:pPr>
              <w:pStyle w:val="TAH"/>
              <w:rPr>
                <w:rFonts w:eastAsia="宋体"/>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7A31EF" w:rsidRPr="007B3FF9" w14:paraId="1B826D29" w14:textId="77777777" w:rsidTr="008C0E71">
        <w:trPr>
          <w:gridBefore w:val="1"/>
          <w:wBefore w:w="17" w:type="dxa"/>
          <w:trHeight w:val="495"/>
          <w:jc w:val="center"/>
        </w:trPr>
        <w:tc>
          <w:tcPr>
            <w:tcW w:w="2675" w:type="dxa"/>
            <w:gridSpan w:val="2"/>
            <w:shd w:val="clear" w:color="auto" w:fill="auto"/>
            <w:vAlign w:val="center"/>
          </w:tcPr>
          <w:p w14:paraId="2DF8FA1D" w14:textId="77777777" w:rsidR="007A31EF" w:rsidRPr="007B3FF9" w:rsidRDefault="007A31EF" w:rsidP="008C0E71">
            <w:pPr>
              <w:pStyle w:val="TAC"/>
              <w:tabs>
                <w:tab w:val="left" w:pos="2223"/>
              </w:tabs>
            </w:pPr>
            <w:r w:rsidRPr="007B3FF9">
              <w:t>424 MHz ≤ f ≤ 574 MHz</w:t>
            </w:r>
          </w:p>
        </w:tc>
        <w:tc>
          <w:tcPr>
            <w:tcW w:w="1179" w:type="dxa"/>
            <w:gridSpan w:val="2"/>
            <w:shd w:val="clear" w:color="auto" w:fill="auto"/>
            <w:vAlign w:val="center"/>
          </w:tcPr>
          <w:p w14:paraId="43A004D3" w14:textId="77777777" w:rsidR="007A31EF" w:rsidRPr="007B3FF9" w:rsidRDefault="007A31EF" w:rsidP="008C0E71">
            <w:pPr>
              <w:pStyle w:val="TAH"/>
              <w:rPr>
                <w:rFonts w:eastAsia="宋体"/>
                <w:b w:val="0"/>
                <w:bCs/>
                <w:lang w:eastAsia="zh-CN"/>
              </w:rPr>
            </w:pPr>
            <w:r w:rsidRPr="007B3FF9">
              <w:rPr>
                <w:rFonts w:eastAsia="宋体"/>
                <w:b w:val="0"/>
                <w:bCs/>
                <w:lang w:eastAsia="zh-CN"/>
              </w:rPr>
              <w:t>-36</w:t>
            </w:r>
          </w:p>
          <w:p w14:paraId="6CE5E7C5" w14:textId="77777777" w:rsidR="007A31EF" w:rsidRPr="007B3FF9" w:rsidRDefault="007A31EF" w:rsidP="008C0E71">
            <w:pPr>
              <w:pStyle w:val="TAC"/>
              <w:rPr>
                <w:rFonts w:eastAsia="宋体"/>
                <w:lang w:eastAsia="zh-CN"/>
              </w:rPr>
            </w:pPr>
            <w:r w:rsidRPr="007B3FF9">
              <w:rPr>
                <w:rFonts w:eastAsia="宋体"/>
                <w:bCs/>
                <w:lang w:eastAsia="zh-CN"/>
              </w:rPr>
              <w:t>dBm+TT</w:t>
            </w:r>
          </w:p>
        </w:tc>
        <w:tc>
          <w:tcPr>
            <w:tcW w:w="1798" w:type="dxa"/>
            <w:gridSpan w:val="2"/>
            <w:shd w:val="clear" w:color="auto" w:fill="auto"/>
            <w:vAlign w:val="center"/>
          </w:tcPr>
          <w:p w14:paraId="4AF95798" w14:textId="77777777" w:rsidR="007A31EF" w:rsidRPr="007B3FF9" w:rsidRDefault="007A31EF" w:rsidP="008C0E71">
            <w:pPr>
              <w:pStyle w:val="TAC"/>
              <w:rPr>
                <w:rFonts w:eastAsia="宋体"/>
                <w:lang w:eastAsia="zh-CN"/>
              </w:rPr>
            </w:pPr>
            <w:r w:rsidRPr="007B3FF9">
              <w:rPr>
                <w:rFonts w:eastAsia="宋体"/>
                <w:bCs/>
                <w:lang w:eastAsia="zh-CN"/>
              </w:rPr>
              <w:t>100kHz</w:t>
            </w:r>
          </w:p>
        </w:tc>
        <w:tc>
          <w:tcPr>
            <w:tcW w:w="1088" w:type="dxa"/>
            <w:gridSpan w:val="3"/>
            <w:shd w:val="clear" w:color="auto" w:fill="auto"/>
            <w:vAlign w:val="center"/>
          </w:tcPr>
          <w:p w14:paraId="5AA232C4" w14:textId="77777777" w:rsidR="007A31EF" w:rsidRPr="007B3FF9" w:rsidRDefault="007A31EF" w:rsidP="008C0E71">
            <w:pPr>
              <w:pStyle w:val="TAH"/>
              <w:rPr>
                <w:rFonts w:eastAsia="宋体"/>
                <w:b w:val="0"/>
                <w:bCs/>
                <w:lang w:eastAsia="zh-CN"/>
              </w:rPr>
            </w:pPr>
          </w:p>
        </w:tc>
      </w:tr>
      <w:tr w:rsidR="007A31EF" w:rsidRPr="007B3FF9" w14:paraId="4913BA12" w14:textId="77777777" w:rsidTr="008C0E71">
        <w:trPr>
          <w:gridBefore w:val="1"/>
          <w:wBefore w:w="17" w:type="dxa"/>
          <w:trHeight w:val="495"/>
          <w:jc w:val="center"/>
        </w:trPr>
        <w:tc>
          <w:tcPr>
            <w:tcW w:w="2675" w:type="dxa"/>
            <w:gridSpan w:val="2"/>
            <w:shd w:val="clear" w:color="auto" w:fill="auto"/>
            <w:vAlign w:val="center"/>
          </w:tcPr>
          <w:p w14:paraId="75A27D35" w14:textId="77777777" w:rsidR="007A31EF" w:rsidRPr="007B3FF9" w:rsidRDefault="007A31EF" w:rsidP="008C0E71">
            <w:pPr>
              <w:pStyle w:val="TAC"/>
              <w:tabs>
                <w:tab w:val="left" w:pos="2223"/>
              </w:tabs>
            </w:pPr>
            <w:r w:rsidRPr="007B3FF9">
              <w:t>1172 MHz ≤ f ≤ 1277 MHz</w:t>
            </w:r>
          </w:p>
          <w:p w14:paraId="75AA46BF" w14:textId="77777777" w:rsidR="007A31EF" w:rsidRPr="007B3FF9" w:rsidRDefault="007A31EF" w:rsidP="008C0E71">
            <w:pPr>
              <w:pStyle w:val="TAC"/>
              <w:tabs>
                <w:tab w:val="left" w:pos="2223"/>
              </w:tabs>
            </w:pPr>
            <w:r w:rsidRPr="007B3FF9">
              <w:t>2623 MHz ≤ f ≤ 2728 MHz</w:t>
            </w:r>
          </w:p>
          <w:p w14:paraId="20690E31" w14:textId="77777777" w:rsidR="007A31EF" w:rsidRPr="007B3FF9" w:rsidRDefault="007A31EF" w:rsidP="008C0E71">
            <w:pPr>
              <w:pStyle w:val="TAC"/>
              <w:tabs>
                <w:tab w:val="left" w:pos="2223"/>
              </w:tabs>
            </w:pPr>
            <w:r w:rsidRPr="007B3FF9">
              <w:t>3092 MHz ≤ f ≤ 3257 MHz</w:t>
            </w:r>
          </w:p>
          <w:p w14:paraId="79522A91" w14:textId="77777777" w:rsidR="007A31EF" w:rsidRPr="007B3FF9" w:rsidRDefault="007A31EF" w:rsidP="008C0E71">
            <w:pPr>
              <w:pStyle w:val="TAC"/>
              <w:tabs>
                <w:tab w:val="left" w:pos="2223"/>
              </w:tabs>
            </w:pPr>
            <w:r w:rsidRPr="007B3FF9">
              <w:t>3326 MHz ≤ f ≤ 3476 MHz</w:t>
            </w:r>
          </w:p>
          <w:p w14:paraId="6037E26D" w14:textId="77777777" w:rsidR="007A31EF" w:rsidRPr="007B3FF9" w:rsidRDefault="007A31EF" w:rsidP="008C0E71">
            <w:pPr>
              <w:pStyle w:val="TAC"/>
              <w:tabs>
                <w:tab w:val="left" w:pos="2223"/>
              </w:tabs>
            </w:pPr>
            <w:r w:rsidRPr="007B3FF9">
              <w:t>4543 MHz ≤ f ≤ 4708 MHz</w:t>
            </w:r>
          </w:p>
        </w:tc>
        <w:tc>
          <w:tcPr>
            <w:tcW w:w="1179" w:type="dxa"/>
            <w:gridSpan w:val="2"/>
            <w:shd w:val="clear" w:color="auto" w:fill="auto"/>
            <w:vAlign w:val="center"/>
          </w:tcPr>
          <w:p w14:paraId="5AF66336" w14:textId="77777777" w:rsidR="007A31EF" w:rsidRPr="007B3FF9" w:rsidRDefault="007A31EF" w:rsidP="008C0E71">
            <w:pPr>
              <w:pStyle w:val="TAC"/>
              <w:rPr>
                <w:rFonts w:eastAsia="宋体"/>
                <w:lang w:eastAsia="zh-CN"/>
              </w:rPr>
            </w:pPr>
            <w:r w:rsidRPr="007B3FF9">
              <w:rPr>
                <w:rFonts w:eastAsia="宋体"/>
                <w:lang w:eastAsia="zh-CN"/>
              </w:rPr>
              <w:t>-30</w:t>
            </w:r>
          </w:p>
          <w:p w14:paraId="3948F2DF" w14:textId="77777777" w:rsidR="007A31EF" w:rsidRPr="007B3FF9" w:rsidRDefault="007A31EF" w:rsidP="008C0E71">
            <w:pPr>
              <w:pStyle w:val="TAC"/>
              <w:rPr>
                <w:rFonts w:eastAsia="宋体"/>
                <w:lang w:eastAsia="zh-CN"/>
              </w:rPr>
            </w:pPr>
            <w:r w:rsidRPr="007B3FF9">
              <w:rPr>
                <w:rFonts w:eastAsia="宋体"/>
                <w:lang w:eastAsia="zh-CN"/>
              </w:rPr>
              <w:t>dBm+TT</w:t>
            </w:r>
          </w:p>
        </w:tc>
        <w:tc>
          <w:tcPr>
            <w:tcW w:w="1798" w:type="dxa"/>
            <w:gridSpan w:val="2"/>
            <w:shd w:val="clear" w:color="auto" w:fill="auto"/>
            <w:vAlign w:val="center"/>
          </w:tcPr>
          <w:p w14:paraId="3E9A3033" w14:textId="77777777" w:rsidR="007A31EF" w:rsidRPr="007B3FF9" w:rsidRDefault="007A31EF" w:rsidP="008C0E71">
            <w:pPr>
              <w:pStyle w:val="TAC"/>
              <w:rPr>
                <w:rFonts w:eastAsia="宋体"/>
                <w:lang w:eastAsia="zh-CN"/>
              </w:rPr>
            </w:pPr>
            <w:r w:rsidRPr="007B3FF9">
              <w:rPr>
                <w:rFonts w:eastAsia="宋体"/>
                <w:lang w:eastAsia="zh-CN"/>
              </w:rPr>
              <w:t>1MHz</w:t>
            </w:r>
          </w:p>
        </w:tc>
        <w:tc>
          <w:tcPr>
            <w:tcW w:w="1088" w:type="dxa"/>
            <w:gridSpan w:val="3"/>
            <w:shd w:val="clear" w:color="auto" w:fill="auto"/>
            <w:vAlign w:val="center"/>
          </w:tcPr>
          <w:p w14:paraId="3C37F08A" w14:textId="77777777" w:rsidR="007A31EF" w:rsidRPr="007B3FF9" w:rsidRDefault="007A31EF" w:rsidP="008C0E71">
            <w:pPr>
              <w:pStyle w:val="TAH"/>
              <w:rPr>
                <w:rFonts w:eastAsia="宋体"/>
                <w:b w:val="0"/>
                <w:bCs/>
                <w:lang w:eastAsia="zh-CN"/>
              </w:rPr>
            </w:pPr>
          </w:p>
        </w:tc>
      </w:tr>
      <w:tr w:rsidR="007A31EF" w:rsidRPr="007B3FF9" w14:paraId="749D6950" w14:textId="77777777" w:rsidTr="008C0E71">
        <w:trPr>
          <w:gridAfter w:val="2"/>
          <w:wAfter w:w="32" w:type="dxa"/>
          <w:trHeight w:val="264"/>
          <w:jc w:val="center"/>
        </w:trPr>
        <w:tc>
          <w:tcPr>
            <w:tcW w:w="6725" w:type="dxa"/>
            <w:gridSpan w:val="8"/>
            <w:shd w:val="clear" w:color="auto" w:fill="auto"/>
            <w:vAlign w:val="center"/>
          </w:tcPr>
          <w:p w14:paraId="14D61983" w14:textId="77777777" w:rsidR="007A31EF" w:rsidRPr="007B3FF9" w:rsidRDefault="007A31EF" w:rsidP="008C0E71">
            <w:pPr>
              <w:pStyle w:val="TAH"/>
              <w:rPr>
                <w:rFonts w:eastAsia="宋体"/>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7A31EF" w:rsidRPr="007B3FF9" w14:paraId="4D65B25C" w14:textId="77777777" w:rsidTr="008C0E71">
        <w:trPr>
          <w:gridAfter w:val="2"/>
          <w:wAfter w:w="32" w:type="dxa"/>
          <w:trHeight w:val="495"/>
          <w:jc w:val="center"/>
        </w:trPr>
        <w:tc>
          <w:tcPr>
            <w:tcW w:w="2671" w:type="dxa"/>
            <w:gridSpan w:val="2"/>
            <w:shd w:val="clear" w:color="auto" w:fill="auto"/>
            <w:vAlign w:val="center"/>
          </w:tcPr>
          <w:p w14:paraId="55DE2124" w14:textId="77777777" w:rsidR="007A31EF" w:rsidRPr="007B3FF9" w:rsidRDefault="007A31EF" w:rsidP="008C0E71">
            <w:pPr>
              <w:pStyle w:val="TAH"/>
              <w:rPr>
                <w:rFonts w:eastAsia="宋体"/>
                <w:b w:val="0"/>
                <w:bCs/>
                <w:lang w:eastAsia="zh-CN"/>
              </w:rPr>
            </w:pPr>
            <w:r w:rsidRPr="007B3FF9">
              <w:rPr>
                <w:rFonts w:eastAsia="宋体"/>
                <w:b w:val="0"/>
                <w:bCs/>
                <w:lang w:eastAsia="zh-CN"/>
              </w:rPr>
              <w:t xml:space="preserve">40 MHz </w:t>
            </w:r>
            <w:r w:rsidRPr="007B3FF9">
              <w:rPr>
                <w:b w:val="0"/>
                <w:bCs/>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660 MHz</w:t>
            </w:r>
          </w:p>
        </w:tc>
        <w:tc>
          <w:tcPr>
            <w:tcW w:w="1178" w:type="dxa"/>
            <w:gridSpan w:val="2"/>
            <w:shd w:val="clear" w:color="auto" w:fill="auto"/>
            <w:vAlign w:val="center"/>
          </w:tcPr>
          <w:p w14:paraId="45AA3E51" w14:textId="77777777" w:rsidR="007A31EF" w:rsidRPr="007B3FF9" w:rsidRDefault="007A31EF" w:rsidP="008C0E71">
            <w:pPr>
              <w:pStyle w:val="TAH"/>
              <w:rPr>
                <w:rFonts w:eastAsia="宋体"/>
                <w:b w:val="0"/>
                <w:bCs/>
                <w:lang w:eastAsia="zh-CN"/>
              </w:rPr>
            </w:pPr>
            <w:r w:rsidRPr="007B3FF9">
              <w:rPr>
                <w:rFonts w:eastAsia="宋体"/>
                <w:b w:val="0"/>
                <w:bCs/>
                <w:lang w:eastAsia="zh-CN"/>
              </w:rPr>
              <w:t>-36</w:t>
            </w:r>
          </w:p>
          <w:p w14:paraId="2F2573E8" w14:textId="77777777" w:rsidR="007A31EF" w:rsidRPr="007B3FF9" w:rsidRDefault="007A31EF" w:rsidP="008C0E71">
            <w:pPr>
              <w:pStyle w:val="TAH"/>
              <w:rPr>
                <w:rFonts w:eastAsia="宋体"/>
                <w:b w:val="0"/>
                <w:bCs/>
                <w:lang w:eastAsia="zh-CN"/>
              </w:rPr>
            </w:pPr>
            <w:r w:rsidRPr="007B3FF9">
              <w:rPr>
                <w:rFonts w:eastAsia="宋体"/>
                <w:b w:val="0"/>
                <w:bCs/>
                <w:lang w:eastAsia="zh-CN"/>
              </w:rPr>
              <w:t>dBm+TT</w:t>
            </w:r>
          </w:p>
        </w:tc>
        <w:tc>
          <w:tcPr>
            <w:tcW w:w="1795" w:type="dxa"/>
            <w:gridSpan w:val="2"/>
            <w:shd w:val="clear" w:color="auto" w:fill="auto"/>
            <w:vAlign w:val="center"/>
          </w:tcPr>
          <w:p w14:paraId="4ADC53E3" w14:textId="77777777" w:rsidR="007A31EF" w:rsidRPr="007B3FF9" w:rsidRDefault="007A31EF" w:rsidP="008C0E71">
            <w:pPr>
              <w:pStyle w:val="TAH"/>
              <w:rPr>
                <w:rFonts w:eastAsia="宋体"/>
                <w:b w:val="0"/>
                <w:bCs/>
                <w:lang w:eastAsia="zh-CN"/>
              </w:rPr>
            </w:pPr>
            <w:r w:rsidRPr="007B3FF9">
              <w:rPr>
                <w:rFonts w:eastAsia="宋体"/>
                <w:b w:val="0"/>
                <w:bCs/>
                <w:lang w:eastAsia="zh-CN"/>
              </w:rPr>
              <w:t>100kHz</w:t>
            </w:r>
          </w:p>
        </w:tc>
        <w:tc>
          <w:tcPr>
            <w:tcW w:w="1081" w:type="dxa"/>
            <w:gridSpan w:val="2"/>
            <w:shd w:val="clear" w:color="auto" w:fill="auto"/>
            <w:vAlign w:val="center"/>
          </w:tcPr>
          <w:p w14:paraId="018B05AF" w14:textId="77777777" w:rsidR="007A31EF" w:rsidRPr="007B3FF9" w:rsidRDefault="007A31EF" w:rsidP="008C0E71">
            <w:pPr>
              <w:pStyle w:val="TAH"/>
              <w:rPr>
                <w:rFonts w:eastAsia="宋体"/>
                <w:b w:val="0"/>
                <w:bCs/>
                <w:lang w:eastAsia="zh-CN"/>
              </w:rPr>
            </w:pPr>
          </w:p>
        </w:tc>
      </w:tr>
      <w:tr w:rsidR="007A31EF" w:rsidRPr="007B3FF9" w14:paraId="7D6377F6" w14:textId="77777777" w:rsidTr="008C0E71">
        <w:trPr>
          <w:gridAfter w:val="2"/>
          <w:wAfter w:w="32" w:type="dxa"/>
          <w:trHeight w:val="495"/>
          <w:jc w:val="center"/>
        </w:trPr>
        <w:tc>
          <w:tcPr>
            <w:tcW w:w="2671" w:type="dxa"/>
            <w:gridSpan w:val="2"/>
            <w:shd w:val="clear" w:color="auto" w:fill="auto"/>
            <w:vAlign w:val="center"/>
          </w:tcPr>
          <w:p w14:paraId="51785E92" w14:textId="77777777" w:rsidR="007A31EF" w:rsidRPr="007B3FF9" w:rsidRDefault="007A31EF" w:rsidP="008C0E71">
            <w:pPr>
              <w:pStyle w:val="TAH"/>
              <w:rPr>
                <w:rFonts w:eastAsia="宋体"/>
                <w:b w:val="0"/>
                <w:bCs/>
                <w:lang w:eastAsia="zh-CN"/>
              </w:rPr>
            </w:pPr>
            <w:r w:rsidRPr="007B3FF9">
              <w:rPr>
                <w:rFonts w:eastAsia="宋体"/>
                <w:b w:val="0"/>
                <w:bCs/>
                <w:lang w:eastAsia="zh-CN"/>
              </w:rPr>
              <w:t xml:space="preserve">1320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1880 MHz</w:t>
            </w:r>
          </w:p>
          <w:p w14:paraId="11D0E29B" w14:textId="77777777" w:rsidR="007A31EF" w:rsidRPr="007B3FF9" w:rsidRDefault="007A31EF" w:rsidP="008C0E71">
            <w:pPr>
              <w:pStyle w:val="TAH"/>
              <w:rPr>
                <w:rFonts w:eastAsia="宋体"/>
                <w:b w:val="0"/>
                <w:bCs/>
                <w:lang w:eastAsia="zh-CN"/>
              </w:rPr>
            </w:pPr>
            <w:r w:rsidRPr="007B3FF9">
              <w:rPr>
                <w:rFonts w:eastAsia="宋体"/>
                <w:b w:val="0"/>
                <w:bCs/>
                <w:lang w:eastAsia="zh-CN"/>
              </w:rPr>
              <w:t xml:space="preserve">4620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5780 MHz</w:t>
            </w:r>
          </w:p>
          <w:p w14:paraId="15920670" w14:textId="77777777" w:rsidR="007A31EF" w:rsidRPr="007B3FF9" w:rsidRDefault="007A31EF" w:rsidP="008C0E71">
            <w:pPr>
              <w:pStyle w:val="TAH"/>
              <w:rPr>
                <w:rFonts w:eastAsia="宋体"/>
                <w:b w:val="0"/>
                <w:bCs/>
                <w:lang w:eastAsia="zh-CN"/>
              </w:rPr>
            </w:pPr>
            <w:r w:rsidRPr="007B3FF9">
              <w:rPr>
                <w:rFonts w:eastAsia="宋体"/>
                <w:b w:val="0"/>
                <w:bCs/>
                <w:lang w:eastAsia="zh-CN"/>
              </w:rPr>
              <w:t xml:space="preserve">7140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7760 MHz</w:t>
            </w:r>
          </w:p>
          <w:p w14:paraId="1E0DBE06" w14:textId="77777777" w:rsidR="007A31EF" w:rsidRPr="007B3FF9" w:rsidRDefault="007A31EF" w:rsidP="008C0E71">
            <w:pPr>
              <w:pStyle w:val="TAH"/>
              <w:rPr>
                <w:rFonts w:eastAsia="宋体"/>
                <w:b w:val="0"/>
                <w:bCs/>
                <w:lang w:eastAsia="zh-CN"/>
              </w:rPr>
            </w:pPr>
            <w:r w:rsidRPr="007B3FF9">
              <w:rPr>
                <w:rFonts w:eastAsia="宋体"/>
                <w:b w:val="0"/>
                <w:bCs/>
                <w:lang w:eastAsia="zh-CN"/>
              </w:rPr>
              <w:t xml:space="preserve">8520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9580 MHz</w:t>
            </w:r>
          </w:p>
        </w:tc>
        <w:tc>
          <w:tcPr>
            <w:tcW w:w="1178" w:type="dxa"/>
            <w:gridSpan w:val="2"/>
            <w:shd w:val="clear" w:color="auto" w:fill="auto"/>
            <w:vAlign w:val="center"/>
          </w:tcPr>
          <w:p w14:paraId="103F9CA9" w14:textId="77777777" w:rsidR="007A31EF" w:rsidRPr="007B3FF9" w:rsidRDefault="007A31EF" w:rsidP="008C0E71">
            <w:pPr>
              <w:pStyle w:val="TAH"/>
              <w:rPr>
                <w:rFonts w:eastAsia="宋体"/>
                <w:b w:val="0"/>
                <w:bCs/>
                <w:lang w:eastAsia="zh-CN"/>
              </w:rPr>
            </w:pPr>
            <w:r w:rsidRPr="007B3FF9">
              <w:rPr>
                <w:rFonts w:eastAsia="宋体"/>
                <w:b w:val="0"/>
                <w:bCs/>
                <w:lang w:eastAsia="zh-CN"/>
              </w:rPr>
              <w:t>-30</w:t>
            </w:r>
          </w:p>
          <w:p w14:paraId="7369C6E0" w14:textId="77777777" w:rsidR="007A31EF" w:rsidRPr="007B3FF9" w:rsidRDefault="007A31EF" w:rsidP="008C0E71">
            <w:pPr>
              <w:pStyle w:val="TAH"/>
              <w:rPr>
                <w:rFonts w:eastAsia="宋体"/>
                <w:b w:val="0"/>
                <w:bCs/>
                <w:lang w:eastAsia="zh-CN"/>
              </w:rPr>
            </w:pPr>
            <w:r w:rsidRPr="007B3FF9">
              <w:rPr>
                <w:rFonts w:eastAsia="宋体"/>
                <w:b w:val="0"/>
                <w:bCs/>
                <w:lang w:eastAsia="zh-CN"/>
              </w:rPr>
              <w:t>dBm+TT</w:t>
            </w:r>
          </w:p>
        </w:tc>
        <w:tc>
          <w:tcPr>
            <w:tcW w:w="1795" w:type="dxa"/>
            <w:gridSpan w:val="2"/>
            <w:shd w:val="clear" w:color="auto" w:fill="auto"/>
            <w:vAlign w:val="center"/>
          </w:tcPr>
          <w:p w14:paraId="3BFF6427" w14:textId="77777777" w:rsidR="007A31EF" w:rsidRPr="007B3FF9" w:rsidRDefault="007A31EF" w:rsidP="008C0E71">
            <w:pPr>
              <w:pStyle w:val="TAH"/>
              <w:rPr>
                <w:rFonts w:eastAsia="宋体"/>
                <w:b w:val="0"/>
                <w:bCs/>
                <w:lang w:eastAsia="zh-CN"/>
              </w:rPr>
            </w:pPr>
            <w:r w:rsidRPr="007B3FF9">
              <w:rPr>
                <w:rFonts w:eastAsia="宋体"/>
                <w:b w:val="0"/>
                <w:bCs/>
                <w:lang w:eastAsia="zh-CN"/>
              </w:rPr>
              <w:t>1MHz</w:t>
            </w:r>
          </w:p>
        </w:tc>
        <w:tc>
          <w:tcPr>
            <w:tcW w:w="1081" w:type="dxa"/>
            <w:gridSpan w:val="2"/>
            <w:shd w:val="clear" w:color="auto" w:fill="auto"/>
            <w:vAlign w:val="center"/>
          </w:tcPr>
          <w:p w14:paraId="4FB211D8" w14:textId="77777777" w:rsidR="007A31EF" w:rsidRPr="007B3FF9" w:rsidRDefault="007A31EF" w:rsidP="008C0E71">
            <w:pPr>
              <w:pStyle w:val="TAH"/>
              <w:rPr>
                <w:rFonts w:eastAsia="宋体"/>
                <w:b w:val="0"/>
                <w:bCs/>
                <w:lang w:eastAsia="zh-CN"/>
              </w:rPr>
            </w:pPr>
          </w:p>
        </w:tc>
      </w:tr>
      <w:tr w:rsidR="007A31EF" w:rsidRPr="007B3FF9" w14:paraId="0E1869C1" w14:textId="77777777" w:rsidTr="008C0E71">
        <w:trPr>
          <w:gridBefore w:val="1"/>
          <w:wBefore w:w="17" w:type="dxa"/>
          <w:trHeight w:val="245"/>
          <w:jc w:val="center"/>
        </w:trPr>
        <w:tc>
          <w:tcPr>
            <w:tcW w:w="6740" w:type="dxa"/>
            <w:gridSpan w:val="9"/>
            <w:shd w:val="clear" w:color="auto" w:fill="auto"/>
            <w:vAlign w:val="center"/>
          </w:tcPr>
          <w:p w14:paraId="6BFE192B" w14:textId="77777777" w:rsidR="007A31EF" w:rsidRPr="007B3FF9" w:rsidRDefault="007A31EF" w:rsidP="008C0E71">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7A31EF" w:rsidRPr="007B3FF9" w14:paraId="6655A9D3" w14:textId="77777777" w:rsidTr="008C0E71">
        <w:trPr>
          <w:gridBefore w:val="1"/>
          <w:wBefore w:w="17" w:type="dxa"/>
          <w:trHeight w:val="495"/>
          <w:jc w:val="center"/>
        </w:trPr>
        <w:tc>
          <w:tcPr>
            <w:tcW w:w="2675" w:type="dxa"/>
            <w:gridSpan w:val="2"/>
            <w:shd w:val="clear" w:color="auto" w:fill="auto"/>
            <w:vAlign w:val="center"/>
          </w:tcPr>
          <w:p w14:paraId="599DD094" w14:textId="77777777" w:rsidR="007A31EF" w:rsidRPr="007B3FF9" w:rsidRDefault="007A31EF" w:rsidP="008C0E71">
            <w:pPr>
              <w:pStyle w:val="TAH"/>
              <w:ind w:left="400"/>
              <w:rPr>
                <w:rFonts w:eastAsia="宋体"/>
                <w:b w:val="0"/>
                <w:bCs/>
                <w:lang w:eastAsia="zh-CN"/>
              </w:rPr>
            </w:pPr>
            <w:r w:rsidRPr="007B3FF9">
              <w:rPr>
                <w:rFonts w:eastAsia="宋体"/>
                <w:b w:val="0"/>
                <w:bCs/>
                <w:lang w:eastAsia="zh-CN"/>
              </w:rPr>
              <w:t>440 MHz ≤ f ≤ 1000 MHz</w:t>
            </w:r>
          </w:p>
        </w:tc>
        <w:tc>
          <w:tcPr>
            <w:tcW w:w="1179" w:type="dxa"/>
            <w:gridSpan w:val="2"/>
            <w:shd w:val="clear" w:color="auto" w:fill="auto"/>
            <w:vAlign w:val="center"/>
          </w:tcPr>
          <w:p w14:paraId="165791D7" w14:textId="77777777" w:rsidR="007A31EF" w:rsidRPr="007B3FF9" w:rsidRDefault="007A31EF" w:rsidP="008C0E71">
            <w:pPr>
              <w:pStyle w:val="TAH"/>
              <w:rPr>
                <w:rFonts w:eastAsia="宋体"/>
                <w:b w:val="0"/>
                <w:bCs/>
                <w:lang w:eastAsia="zh-CN"/>
              </w:rPr>
            </w:pPr>
            <w:r w:rsidRPr="007B3FF9">
              <w:rPr>
                <w:rFonts w:eastAsia="宋体"/>
                <w:b w:val="0"/>
                <w:bCs/>
                <w:lang w:eastAsia="zh-CN"/>
              </w:rPr>
              <w:t>-36</w:t>
            </w:r>
          </w:p>
          <w:p w14:paraId="388290F0" w14:textId="77777777" w:rsidR="007A31EF" w:rsidRPr="007B3FF9" w:rsidRDefault="007A31EF" w:rsidP="008C0E71">
            <w:pPr>
              <w:pStyle w:val="TAH"/>
              <w:ind w:left="400"/>
              <w:rPr>
                <w:rFonts w:eastAsia="宋体"/>
                <w:b w:val="0"/>
                <w:bCs/>
                <w:lang w:eastAsia="zh-CN"/>
              </w:rPr>
            </w:pPr>
            <w:r w:rsidRPr="007B3FF9">
              <w:rPr>
                <w:rFonts w:eastAsia="宋体"/>
                <w:b w:val="0"/>
                <w:bCs/>
                <w:lang w:eastAsia="zh-CN"/>
              </w:rPr>
              <w:t>dBm+TT</w:t>
            </w:r>
          </w:p>
        </w:tc>
        <w:tc>
          <w:tcPr>
            <w:tcW w:w="1798" w:type="dxa"/>
            <w:gridSpan w:val="2"/>
            <w:shd w:val="clear" w:color="auto" w:fill="auto"/>
            <w:vAlign w:val="center"/>
          </w:tcPr>
          <w:p w14:paraId="03FF2AFF" w14:textId="77777777" w:rsidR="007A31EF" w:rsidRPr="007B3FF9" w:rsidRDefault="007A31EF" w:rsidP="008C0E71">
            <w:pPr>
              <w:pStyle w:val="TAH"/>
              <w:ind w:left="400"/>
              <w:rPr>
                <w:rFonts w:eastAsia="宋体"/>
                <w:b w:val="0"/>
                <w:bCs/>
                <w:lang w:eastAsia="zh-CN"/>
              </w:rPr>
            </w:pPr>
            <w:r w:rsidRPr="007B3FF9">
              <w:rPr>
                <w:rFonts w:eastAsia="宋体"/>
                <w:b w:val="0"/>
                <w:bCs/>
                <w:lang w:eastAsia="zh-CN"/>
              </w:rPr>
              <w:t>100kHz</w:t>
            </w:r>
          </w:p>
        </w:tc>
        <w:tc>
          <w:tcPr>
            <w:tcW w:w="1088" w:type="dxa"/>
            <w:gridSpan w:val="3"/>
            <w:shd w:val="clear" w:color="auto" w:fill="auto"/>
            <w:vAlign w:val="center"/>
          </w:tcPr>
          <w:p w14:paraId="6F212A03" w14:textId="77777777" w:rsidR="007A31EF" w:rsidRPr="007B3FF9" w:rsidRDefault="007A31EF" w:rsidP="008C0E71">
            <w:pPr>
              <w:pStyle w:val="TAH"/>
              <w:ind w:left="400"/>
              <w:rPr>
                <w:b w:val="0"/>
                <w:bCs/>
              </w:rPr>
            </w:pPr>
          </w:p>
        </w:tc>
      </w:tr>
      <w:tr w:rsidR="007A31EF" w:rsidRPr="007B3FF9" w14:paraId="628FA3EB" w14:textId="77777777" w:rsidTr="008C0E71">
        <w:trPr>
          <w:gridBefore w:val="1"/>
          <w:wBefore w:w="17" w:type="dxa"/>
          <w:trHeight w:val="495"/>
          <w:jc w:val="center"/>
        </w:trPr>
        <w:tc>
          <w:tcPr>
            <w:tcW w:w="2675" w:type="dxa"/>
            <w:gridSpan w:val="2"/>
            <w:shd w:val="clear" w:color="auto" w:fill="auto"/>
            <w:vAlign w:val="center"/>
          </w:tcPr>
          <w:p w14:paraId="7F6103DA" w14:textId="77777777" w:rsidR="007A31EF" w:rsidRPr="007B3FF9" w:rsidRDefault="007A31EF" w:rsidP="008C0E71">
            <w:pPr>
              <w:pStyle w:val="TAH"/>
              <w:rPr>
                <w:rFonts w:eastAsia="宋体"/>
                <w:b w:val="0"/>
                <w:bCs/>
                <w:lang w:eastAsia="zh-CN"/>
              </w:rPr>
            </w:pPr>
            <w:r w:rsidRPr="007B3FF9">
              <w:rPr>
                <w:rFonts w:eastAsia="宋体"/>
                <w:b w:val="0"/>
                <w:bCs/>
                <w:lang w:eastAsia="zh-CN"/>
              </w:rPr>
              <w:t>1000 MHz ≤ f ≤ 1160 MHz</w:t>
            </w:r>
          </w:p>
          <w:p w14:paraId="47DDBA3B" w14:textId="77777777" w:rsidR="007A31EF" w:rsidRPr="007B3FF9" w:rsidRDefault="007A31EF" w:rsidP="008C0E71">
            <w:pPr>
              <w:pStyle w:val="TAH"/>
              <w:rPr>
                <w:rFonts w:eastAsia="宋体"/>
                <w:b w:val="0"/>
                <w:bCs/>
                <w:lang w:eastAsia="zh-CN"/>
              </w:rPr>
            </w:pPr>
            <w:r w:rsidRPr="007B3FF9">
              <w:rPr>
                <w:rFonts w:eastAsia="宋体"/>
                <w:b w:val="0"/>
                <w:bCs/>
                <w:lang w:eastAsia="zh-CN"/>
              </w:rPr>
              <w:t>2420 MHz ≤ f ≤ 3080 MHz</w:t>
            </w:r>
          </w:p>
          <w:p w14:paraId="203E42FA" w14:textId="77777777" w:rsidR="007A31EF" w:rsidRPr="007B3FF9" w:rsidRDefault="007A31EF" w:rsidP="008C0E71">
            <w:pPr>
              <w:pStyle w:val="TAH"/>
              <w:rPr>
                <w:rFonts w:eastAsia="宋体"/>
                <w:b w:val="0"/>
                <w:bCs/>
                <w:lang w:eastAsia="zh-CN"/>
              </w:rPr>
            </w:pPr>
            <w:r w:rsidRPr="007B3FF9">
              <w:rPr>
                <w:rFonts w:eastAsia="宋体"/>
                <w:b w:val="0"/>
                <w:bCs/>
                <w:lang w:eastAsia="zh-CN"/>
              </w:rPr>
              <w:t>6320 MHz ≤ f ≤ 8080 MHz</w:t>
            </w:r>
          </w:p>
          <w:p w14:paraId="0F9C269F" w14:textId="77777777" w:rsidR="007A31EF" w:rsidRPr="007B3FF9" w:rsidRDefault="007A31EF" w:rsidP="008C0E71">
            <w:pPr>
              <w:pStyle w:val="TAH"/>
              <w:rPr>
                <w:rFonts w:eastAsia="宋体"/>
                <w:b w:val="0"/>
                <w:bCs/>
                <w:lang w:eastAsia="zh-CN"/>
              </w:rPr>
            </w:pPr>
            <w:r w:rsidRPr="007B3FF9">
              <w:rPr>
                <w:rFonts w:eastAsia="宋体"/>
                <w:b w:val="0"/>
                <w:bCs/>
                <w:lang w:eastAsia="zh-CN"/>
              </w:rPr>
              <w:t>8240 MHz ≤ f ≤ 8960 MHz</w:t>
            </w:r>
          </w:p>
          <w:p w14:paraId="74826545" w14:textId="77777777" w:rsidR="007A31EF" w:rsidRPr="007B3FF9" w:rsidRDefault="007A31EF" w:rsidP="008C0E71">
            <w:pPr>
              <w:pStyle w:val="TAC"/>
              <w:tabs>
                <w:tab w:val="left" w:pos="2223"/>
              </w:tabs>
              <w:rPr>
                <w:rFonts w:eastAsia="宋体"/>
                <w:lang w:eastAsia="zh-CN"/>
              </w:rPr>
            </w:pPr>
            <w:r w:rsidRPr="007B3FF9">
              <w:rPr>
                <w:rFonts w:eastAsia="宋体"/>
                <w:bCs/>
                <w:lang w:eastAsia="zh-CN"/>
              </w:rPr>
              <w:t>10720 MHz ≤ f ≤ 11980 MHz</w:t>
            </w:r>
          </w:p>
        </w:tc>
        <w:tc>
          <w:tcPr>
            <w:tcW w:w="1179" w:type="dxa"/>
            <w:gridSpan w:val="2"/>
            <w:shd w:val="clear" w:color="auto" w:fill="auto"/>
            <w:vAlign w:val="center"/>
          </w:tcPr>
          <w:p w14:paraId="4973FB28" w14:textId="77777777" w:rsidR="007A31EF" w:rsidRPr="007B3FF9" w:rsidRDefault="007A31EF" w:rsidP="008C0E71">
            <w:pPr>
              <w:pStyle w:val="TAH"/>
              <w:rPr>
                <w:rFonts w:eastAsia="宋体"/>
                <w:b w:val="0"/>
                <w:bCs/>
                <w:lang w:eastAsia="zh-CN"/>
              </w:rPr>
            </w:pPr>
            <w:r w:rsidRPr="007B3FF9">
              <w:rPr>
                <w:rFonts w:eastAsia="宋体"/>
                <w:b w:val="0"/>
                <w:bCs/>
                <w:lang w:eastAsia="zh-CN"/>
              </w:rPr>
              <w:t>-30</w:t>
            </w:r>
          </w:p>
          <w:p w14:paraId="01770760" w14:textId="77777777" w:rsidR="007A31EF" w:rsidRPr="007B3FF9" w:rsidRDefault="007A31EF" w:rsidP="008C0E71">
            <w:pPr>
              <w:pStyle w:val="TAC"/>
            </w:pPr>
            <w:r w:rsidRPr="007B3FF9">
              <w:rPr>
                <w:rFonts w:eastAsia="宋体"/>
                <w:bCs/>
                <w:lang w:eastAsia="zh-CN"/>
              </w:rPr>
              <w:t>dBm+TT</w:t>
            </w:r>
          </w:p>
        </w:tc>
        <w:tc>
          <w:tcPr>
            <w:tcW w:w="1798" w:type="dxa"/>
            <w:gridSpan w:val="2"/>
            <w:shd w:val="clear" w:color="auto" w:fill="auto"/>
            <w:vAlign w:val="center"/>
          </w:tcPr>
          <w:p w14:paraId="4E62992F" w14:textId="77777777" w:rsidR="007A31EF" w:rsidRPr="007B3FF9" w:rsidRDefault="007A31EF" w:rsidP="008C0E71">
            <w:pPr>
              <w:pStyle w:val="TAC"/>
              <w:rPr>
                <w:rFonts w:eastAsia="宋体"/>
                <w:lang w:eastAsia="zh-CN"/>
              </w:rPr>
            </w:pPr>
            <w:r w:rsidRPr="007B3FF9">
              <w:rPr>
                <w:rFonts w:eastAsia="宋体"/>
                <w:bCs/>
                <w:lang w:eastAsia="zh-CN"/>
              </w:rPr>
              <w:t>1MHz</w:t>
            </w:r>
          </w:p>
        </w:tc>
        <w:tc>
          <w:tcPr>
            <w:tcW w:w="1088" w:type="dxa"/>
            <w:gridSpan w:val="3"/>
            <w:shd w:val="clear" w:color="auto" w:fill="auto"/>
            <w:vAlign w:val="center"/>
          </w:tcPr>
          <w:p w14:paraId="379B7977" w14:textId="77777777" w:rsidR="007A31EF" w:rsidRPr="007B3FF9" w:rsidRDefault="007A31EF" w:rsidP="008C0E71">
            <w:pPr>
              <w:pStyle w:val="TAH"/>
              <w:ind w:left="400"/>
              <w:rPr>
                <w:rFonts w:eastAsia="宋体"/>
                <w:b w:val="0"/>
                <w:bCs/>
                <w:lang w:eastAsia="zh-CN"/>
              </w:rPr>
            </w:pPr>
          </w:p>
        </w:tc>
      </w:tr>
      <w:bookmarkEnd w:id="88"/>
      <w:tr w:rsidR="007A31EF" w:rsidRPr="007B3FF9" w14:paraId="2B9ED53A" w14:textId="77777777" w:rsidTr="008C0E71">
        <w:trPr>
          <w:gridBefore w:val="1"/>
          <w:wBefore w:w="17" w:type="dxa"/>
          <w:trHeight w:val="43"/>
          <w:jc w:val="center"/>
        </w:trPr>
        <w:tc>
          <w:tcPr>
            <w:tcW w:w="6740" w:type="dxa"/>
            <w:gridSpan w:val="9"/>
            <w:shd w:val="clear" w:color="auto" w:fill="auto"/>
            <w:vAlign w:val="center"/>
          </w:tcPr>
          <w:p w14:paraId="3B905878" w14:textId="77777777" w:rsidR="007A31EF" w:rsidRPr="007B3FF9" w:rsidRDefault="007A31EF" w:rsidP="008C0E71">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7A31EF" w:rsidRPr="007B3FF9" w14:paraId="183AD70A" w14:textId="77777777" w:rsidTr="008C0E71">
        <w:trPr>
          <w:gridBefore w:val="1"/>
          <w:wBefore w:w="17" w:type="dxa"/>
          <w:trHeight w:val="43"/>
          <w:jc w:val="center"/>
        </w:trPr>
        <w:tc>
          <w:tcPr>
            <w:tcW w:w="2675" w:type="dxa"/>
            <w:gridSpan w:val="2"/>
            <w:shd w:val="clear" w:color="auto" w:fill="auto"/>
            <w:vAlign w:val="center"/>
          </w:tcPr>
          <w:p w14:paraId="0766DF8D" w14:textId="77777777" w:rsidR="007A31EF" w:rsidRPr="007B3FF9" w:rsidRDefault="007A31EF" w:rsidP="008C0E71">
            <w:pPr>
              <w:pStyle w:val="TAC"/>
              <w:tabs>
                <w:tab w:val="left" w:pos="2223"/>
              </w:tabs>
              <w:jc w:val="left"/>
              <w:rPr>
                <w:lang w:eastAsia="zh-CN"/>
              </w:rPr>
            </w:pPr>
            <w:r w:rsidRPr="007B3FF9">
              <w:t>152 MHz ≤ f ≤ 262 MHz</w:t>
            </w:r>
          </w:p>
        </w:tc>
        <w:tc>
          <w:tcPr>
            <w:tcW w:w="1179" w:type="dxa"/>
            <w:gridSpan w:val="2"/>
            <w:shd w:val="clear" w:color="auto" w:fill="auto"/>
            <w:vAlign w:val="center"/>
          </w:tcPr>
          <w:p w14:paraId="109AD0A9" w14:textId="77777777" w:rsidR="007A31EF" w:rsidRPr="007B3FF9" w:rsidRDefault="007A31EF" w:rsidP="008C0E71">
            <w:pPr>
              <w:pStyle w:val="TAC"/>
              <w:tabs>
                <w:tab w:val="left" w:pos="2223"/>
              </w:tabs>
              <w:jc w:val="left"/>
            </w:pPr>
            <w:r w:rsidRPr="007B3FF9">
              <w:t>-36 dBm</w:t>
            </w:r>
            <w:r w:rsidRPr="007B3FF9">
              <w:rPr>
                <w:lang w:eastAsia="zh-CN"/>
              </w:rPr>
              <w:t>+TT</w:t>
            </w:r>
          </w:p>
        </w:tc>
        <w:tc>
          <w:tcPr>
            <w:tcW w:w="1798" w:type="dxa"/>
            <w:gridSpan w:val="2"/>
            <w:shd w:val="clear" w:color="auto" w:fill="auto"/>
            <w:vAlign w:val="center"/>
          </w:tcPr>
          <w:p w14:paraId="1E438BDC" w14:textId="77777777" w:rsidR="007A31EF" w:rsidRPr="007B3FF9" w:rsidRDefault="007A31EF" w:rsidP="008C0E71">
            <w:pPr>
              <w:pStyle w:val="TAC"/>
              <w:tabs>
                <w:tab w:val="left" w:pos="2223"/>
              </w:tabs>
              <w:jc w:val="left"/>
            </w:pPr>
            <w:r w:rsidRPr="007B3FF9">
              <w:t>100 kHz</w:t>
            </w:r>
          </w:p>
        </w:tc>
        <w:tc>
          <w:tcPr>
            <w:tcW w:w="1088" w:type="dxa"/>
            <w:gridSpan w:val="3"/>
            <w:shd w:val="clear" w:color="auto" w:fill="auto"/>
            <w:vAlign w:val="center"/>
          </w:tcPr>
          <w:p w14:paraId="20592DB2" w14:textId="77777777" w:rsidR="007A31EF" w:rsidRPr="007B3FF9" w:rsidRDefault="007A31EF" w:rsidP="008C0E71">
            <w:pPr>
              <w:pStyle w:val="TAC"/>
              <w:tabs>
                <w:tab w:val="left" w:pos="2223"/>
              </w:tabs>
              <w:jc w:val="left"/>
            </w:pPr>
          </w:p>
        </w:tc>
      </w:tr>
      <w:tr w:rsidR="007A31EF" w:rsidRPr="007B3FF9" w14:paraId="3D8CF2E0" w14:textId="77777777" w:rsidTr="008C0E71">
        <w:trPr>
          <w:gridBefore w:val="1"/>
          <w:wBefore w:w="17" w:type="dxa"/>
          <w:trHeight w:val="43"/>
          <w:jc w:val="center"/>
        </w:trPr>
        <w:tc>
          <w:tcPr>
            <w:tcW w:w="2675" w:type="dxa"/>
            <w:gridSpan w:val="2"/>
            <w:shd w:val="clear" w:color="auto" w:fill="auto"/>
            <w:vAlign w:val="center"/>
          </w:tcPr>
          <w:p w14:paraId="24585827" w14:textId="77777777" w:rsidR="007A31EF" w:rsidRPr="007B3FF9" w:rsidRDefault="007A31EF" w:rsidP="008C0E71">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shd w:val="clear" w:color="auto" w:fill="auto"/>
            <w:vAlign w:val="center"/>
          </w:tcPr>
          <w:p w14:paraId="6C3A8883" w14:textId="77777777" w:rsidR="007A31EF" w:rsidRPr="007B3FF9" w:rsidRDefault="007A31EF" w:rsidP="008C0E71">
            <w:pPr>
              <w:pStyle w:val="TAC"/>
              <w:tabs>
                <w:tab w:val="left" w:pos="2223"/>
              </w:tabs>
              <w:jc w:val="left"/>
            </w:pPr>
            <w:r w:rsidRPr="007B3FF9">
              <w:t>-30 dBm</w:t>
            </w:r>
            <w:r w:rsidRPr="007B3FF9">
              <w:rPr>
                <w:lang w:eastAsia="zh-CN"/>
              </w:rPr>
              <w:t>+TT</w:t>
            </w:r>
          </w:p>
        </w:tc>
        <w:tc>
          <w:tcPr>
            <w:tcW w:w="1798" w:type="dxa"/>
            <w:gridSpan w:val="2"/>
            <w:shd w:val="clear" w:color="auto" w:fill="auto"/>
            <w:vAlign w:val="center"/>
          </w:tcPr>
          <w:p w14:paraId="1C93FA36" w14:textId="77777777" w:rsidR="007A31EF" w:rsidRPr="007B3FF9" w:rsidRDefault="007A31EF" w:rsidP="008C0E71">
            <w:pPr>
              <w:pStyle w:val="TAC"/>
              <w:tabs>
                <w:tab w:val="left" w:pos="2223"/>
              </w:tabs>
              <w:jc w:val="left"/>
            </w:pPr>
            <w:r w:rsidRPr="007B3FF9">
              <w:t>1 MHz</w:t>
            </w:r>
          </w:p>
        </w:tc>
        <w:tc>
          <w:tcPr>
            <w:tcW w:w="1088" w:type="dxa"/>
            <w:gridSpan w:val="3"/>
            <w:shd w:val="clear" w:color="auto" w:fill="auto"/>
            <w:vAlign w:val="center"/>
          </w:tcPr>
          <w:p w14:paraId="73F29D64" w14:textId="77777777" w:rsidR="007A31EF" w:rsidRPr="007B3FF9" w:rsidRDefault="007A31EF" w:rsidP="008C0E71">
            <w:pPr>
              <w:pStyle w:val="TAC"/>
              <w:tabs>
                <w:tab w:val="left" w:pos="2223"/>
              </w:tabs>
              <w:jc w:val="left"/>
            </w:pPr>
          </w:p>
        </w:tc>
      </w:tr>
      <w:tr w:rsidR="007A31EF" w:rsidRPr="007B3FF9" w14:paraId="4CA40D9F" w14:textId="77777777" w:rsidTr="008C0E71">
        <w:trPr>
          <w:gridBefore w:val="1"/>
          <w:wBefore w:w="17" w:type="dxa"/>
          <w:trHeight w:val="43"/>
          <w:jc w:val="center"/>
        </w:trPr>
        <w:tc>
          <w:tcPr>
            <w:tcW w:w="6740" w:type="dxa"/>
            <w:gridSpan w:val="9"/>
            <w:shd w:val="clear" w:color="auto" w:fill="auto"/>
            <w:vAlign w:val="center"/>
          </w:tcPr>
          <w:p w14:paraId="634E446E" w14:textId="77777777" w:rsidR="007A31EF" w:rsidRPr="007B3FF9" w:rsidRDefault="007A31EF" w:rsidP="008C0E71">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7A31EF" w:rsidRPr="007B3FF9" w14:paraId="6B20E804" w14:textId="77777777" w:rsidTr="008C0E71">
        <w:trPr>
          <w:gridBefore w:val="1"/>
          <w:wBefore w:w="17" w:type="dxa"/>
          <w:trHeight w:val="43"/>
          <w:jc w:val="center"/>
        </w:trPr>
        <w:tc>
          <w:tcPr>
            <w:tcW w:w="2675" w:type="dxa"/>
            <w:gridSpan w:val="2"/>
            <w:shd w:val="clear" w:color="auto" w:fill="auto"/>
            <w:vAlign w:val="center"/>
          </w:tcPr>
          <w:p w14:paraId="4CAB688C" w14:textId="77777777" w:rsidR="007A31EF" w:rsidRPr="007B3FF9" w:rsidRDefault="007A31EF" w:rsidP="008C0E71">
            <w:pPr>
              <w:pStyle w:val="TAC"/>
              <w:tabs>
                <w:tab w:val="left" w:pos="2223"/>
              </w:tabs>
            </w:pPr>
            <w:r w:rsidRPr="007B3FF9">
              <w:t>254 MHz ≤ f ≤ 334 MHz</w:t>
            </w:r>
          </w:p>
        </w:tc>
        <w:tc>
          <w:tcPr>
            <w:tcW w:w="1179" w:type="dxa"/>
            <w:gridSpan w:val="2"/>
            <w:shd w:val="clear" w:color="auto" w:fill="auto"/>
            <w:vAlign w:val="center"/>
          </w:tcPr>
          <w:p w14:paraId="66D6B041" w14:textId="77777777" w:rsidR="007A31EF" w:rsidRPr="007B3FF9" w:rsidRDefault="007A31EF" w:rsidP="008C0E71">
            <w:pPr>
              <w:pStyle w:val="TAC"/>
              <w:tabs>
                <w:tab w:val="left" w:pos="2223"/>
              </w:tabs>
              <w:jc w:val="left"/>
            </w:pPr>
            <w:r w:rsidRPr="007B3FF9">
              <w:t>-36 dBm</w:t>
            </w:r>
            <w:r w:rsidRPr="007B3FF9">
              <w:rPr>
                <w:lang w:eastAsia="zh-CN"/>
              </w:rPr>
              <w:t>+TT</w:t>
            </w:r>
          </w:p>
        </w:tc>
        <w:tc>
          <w:tcPr>
            <w:tcW w:w="1798" w:type="dxa"/>
            <w:gridSpan w:val="2"/>
            <w:shd w:val="clear" w:color="auto" w:fill="auto"/>
            <w:vAlign w:val="center"/>
          </w:tcPr>
          <w:p w14:paraId="55348EF2" w14:textId="77777777" w:rsidR="007A31EF" w:rsidRPr="007B3FF9" w:rsidRDefault="007A31EF" w:rsidP="008C0E71">
            <w:pPr>
              <w:pStyle w:val="TAC"/>
              <w:tabs>
                <w:tab w:val="left" w:pos="2223"/>
              </w:tabs>
              <w:jc w:val="left"/>
            </w:pPr>
            <w:r w:rsidRPr="007B3FF9">
              <w:t>100 kHz</w:t>
            </w:r>
          </w:p>
        </w:tc>
        <w:tc>
          <w:tcPr>
            <w:tcW w:w="1088" w:type="dxa"/>
            <w:gridSpan w:val="3"/>
            <w:shd w:val="clear" w:color="auto" w:fill="auto"/>
            <w:vAlign w:val="center"/>
          </w:tcPr>
          <w:p w14:paraId="5C5CB1E1" w14:textId="77777777" w:rsidR="007A31EF" w:rsidRPr="007B3FF9" w:rsidRDefault="007A31EF" w:rsidP="008C0E71">
            <w:pPr>
              <w:pStyle w:val="TAC"/>
              <w:tabs>
                <w:tab w:val="left" w:pos="2223"/>
              </w:tabs>
              <w:jc w:val="left"/>
            </w:pPr>
          </w:p>
        </w:tc>
      </w:tr>
      <w:tr w:rsidR="007A31EF" w:rsidRPr="007B3FF9" w14:paraId="61F268C4" w14:textId="77777777" w:rsidTr="008C0E71">
        <w:trPr>
          <w:gridBefore w:val="1"/>
          <w:wBefore w:w="17" w:type="dxa"/>
          <w:trHeight w:val="43"/>
          <w:jc w:val="center"/>
        </w:trPr>
        <w:tc>
          <w:tcPr>
            <w:tcW w:w="2675" w:type="dxa"/>
            <w:gridSpan w:val="2"/>
            <w:shd w:val="clear" w:color="auto" w:fill="auto"/>
            <w:vAlign w:val="center"/>
          </w:tcPr>
          <w:p w14:paraId="6871D524" w14:textId="77777777" w:rsidR="007A31EF" w:rsidRPr="007B3FF9" w:rsidRDefault="007A31EF" w:rsidP="008C0E71">
            <w:pPr>
              <w:pStyle w:val="TAC"/>
              <w:tabs>
                <w:tab w:val="left" w:pos="2223"/>
              </w:tabs>
            </w:pPr>
            <w:r w:rsidRPr="007B3FF9">
              <w:lastRenderedPageBreak/>
              <w:t>1052 MHz ≤ f ≤ 1122 MHz</w:t>
            </w:r>
          </w:p>
          <w:p w14:paraId="720AB14C" w14:textId="77777777" w:rsidR="007A31EF" w:rsidRPr="007B3FF9" w:rsidRDefault="007A31EF" w:rsidP="008C0E71">
            <w:pPr>
              <w:pStyle w:val="TAC"/>
              <w:tabs>
                <w:tab w:val="left" w:pos="2223"/>
              </w:tabs>
            </w:pPr>
            <w:r w:rsidRPr="007B3FF9">
              <w:t>2638 MHz ≤ f ≤ 2708 MHz</w:t>
            </w:r>
          </w:p>
          <w:p w14:paraId="1F40AE0B" w14:textId="77777777" w:rsidR="007A31EF" w:rsidRPr="007B3FF9" w:rsidRDefault="007A31EF" w:rsidP="008C0E71">
            <w:pPr>
              <w:pStyle w:val="TAC"/>
              <w:tabs>
                <w:tab w:val="left" w:pos="2223"/>
              </w:tabs>
            </w:pPr>
            <w:r w:rsidRPr="007B3FF9">
              <w:t>2902 MHz ≤ f ≤ 3032 MHz</w:t>
            </w:r>
          </w:p>
          <w:p w14:paraId="0F61922C" w14:textId="77777777" w:rsidR="007A31EF" w:rsidRPr="007B3FF9" w:rsidRDefault="007A31EF" w:rsidP="008C0E71">
            <w:pPr>
              <w:pStyle w:val="TAC"/>
              <w:tabs>
                <w:tab w:val="left" w:pos="2223"/>
              </w:tabs>
            </w:pPr>
            <w:r w:rsidRPr="007B3FF9">
              <w:t>3426 MHz ≤ f ≤ 3506 MHz</w:t>
            </w:r>
          </w:p>
        </w:tc>
        <w:tc>
          <w:tcPr>
            <w:tcW w:w="1179" w:type="dxa"/>
            <w:gridSpan w:val="2"/>
            <w:shd w:val="clear" w:color="auto" w:fill="auto"/>
            <w:vAlign w:val="center"/>
          </w:tcPr>
          <w:p w14:paraId="2D3161FA" w14:textId="77777777" w:rsidR="007A31EF" w:rsidRPr="007B3FF9" w:rsidRDefault="007A31EF" w:rsidP="008C0E71">
            <w:pPr>
              <w:pStyle w:val="TAC"/>
              <w:tabs>
                <w:tab w:val="left" w:pos="2223"/>
              </w:tabs>
              <w:jc w:val="left"/>
            </w:pPr>
            <w:r w:rsidRPr="007B3FF9">
              <w:t>-30 dBm</w:t>
            </w:r>
            <w:r w:rsidRPr="007B3FF9">
              <w:rPr>
                <w:lang w:eastAsia="zh-CN"/>
              </w:rPr>
              <w:t>+TT</w:t>
            </w:r>
          </w:p>
        </w:tc>
        <w:tc>
          <w:tcPr>
            <w:tcW w:w="1798" w:type="dxa"/>
            <w:gridSpan w:val="2"/>
            <w:shd w:val="clear" w:color="auto" w:fill="auto"/>
            <w:vAlign w:val="center"/>
          </w:tcPr>
          <w:p w14:paraId="5A886BF1" w14:textId="77777777" w:rsidR="007A31EF" w:rsidRPr="007B3FF9" w:rsidRDefault="007A31EF" w:rsidP="008C0E71">
            <w:pPr>
              <w:pStyle w:val="TAC"/>
              <w:tabs>
                <w:tab w:val="left" w:pos="2223"/>
              </w:tabs>
              <w:jc w:val="left"/>
            </w:pPr>
            <w:r w:rsidRPr="007B3FF9">
              <w:t>1 MHz</w:t>
            </w:r>
          </w:p>
        </w:tc>
        <w:tc>
          <w:tcPr>
            <w:tcW w:w="1088" w:type="dxa"/>
            <w:gridSpan w:val="3"/>
            <w:shd w:val="clear" w:color="auto" w:fill="auto"/>
            <w:vAlign w:val="center"/>
          </w:tcPr>
          <w:p w14:paraId="3EA1D843" w14:textId="77777777" w:rsidR="007A31EF" w:rsidRPr="007B3FF9" w:rsidRDefault="007A31EF" w:rsidP="008C0E71">
            <w:pPr>
              <w:pStyle w:val="TAC"/>
              <w:tabs>
                <w:tab w:val="left" w:pos="2223"/>
              </w:tabs>
              <w:jc w:val="left"/>
            </w:pPr>
          </w:p>
        </w:tc>
      </w:tr>
      <w:tr w:rsidR="007A31EF" w:rsidRPr="007B3FF9" w14:paraId="35B460A0" w14:textId="77777777" w:rsidTr="008C0E71">
        <w:trPr>
          <w:gridBefore w:val="1"/>
          <w:wBefore w:w="17" w:type="dxa"/>
          <w:trHeight w:val="43"/>
          <w:jc w:val="center"/>
        </w:trPr>
        <w:tc>
          <w:tcPr>
            <w:tcW w:w="6740" w:type="dxa"/>
            <w:gridSpan w:val="9"/>
            <w:shd w:val="clear" w:color="auto" w:fill="auto"/>
            <w:vAlign w:val="center"/>
          </w:tcPr>
          <w:p w14:paraId="2BAA0CA8" w14:textId="77777777" w:rsidR="007A31EF" w:rsidRPr="007B3FF9" w:rsidRDefault="007A31EF" w:rsidP="008C0E71">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7A31EF" w:rsidRPr="007B3FF9" w14:paraId="648D6A42" w14:textId="77777777" w:rsidTr="008C0E71">
        <w:trPr>
          <w:gridBefore w:val="1"/>
          <w:wBefore w:w="17" w:type="dxa"/>
          <w:trHeight w:val="43"/>
          <w:jc w:val="center"/>
        </w:trPr>
        <w:tc>
          <w:tcPr>
            <w:tcW w:w="2675" w:type="dxa"/>
            <w:gridSpan w:val="2"/>
            <w:shd w:val="clear" w:color="auto" w:fill="auto"/>
            <w:vAlign w:val="center"/>
          </w:tcPr>
          <w:p w14:paraId="63EB9A90" w14:textId="77777777" w:rsidR="007A31EF" w:rsidRPr="007B3FF9" w:rsidRDefault="007A31EF" w:rsidP="008C0E71">
            <w:pPr>
              <w:pStyle w:val="TAC"/>
              <w:tabs>
                <w:tab w:val="left" w:pos="2223"/>
              </w:tabs>
            </w:pPr>
            <w:r w:rsidRPr="007B3FF9">
              <w:t>395 MHz ≤ f ≤ 465 MHz</w:t>
            </w:r>
          </w:p>
        </w:tc>
        <w:tc>
          <w:tcPr>
            <w:tcW w:w="1179" w:type="dxa"/>
            <w:gridSpan w:val="2"/>
            <w:shd w:val="clear" w:color="auto" w:fill="auto"/>
            <w:vAlign w:val="center"/>
          </w:tcPr>
          <w:p w14:paraId="6095683E" w14:textId="77777777" w:rsidR="007A31EF" w:rsidRPr="007B3FF9" w:rsidRDefault="007A31EF" w:rsidP="008C0E71">
            <w:pPr>
              <w:pStyle w:val="TAC"/>
              <w:tabs>
                <w:tab w:val="left" w:pos="2223"/>
              </w:tabs>
              <w:jc w:val="left"/>
            </w:pPr>
            <w:r w:rsidRPr="007B3FF9">
              <w:t>-36 dBm</w:t>
            </w:r>
            <w:r w:rsidRPr="007B3FF9">
              <w:rPr>
                <w:lang w:eastAsia="zh-CN"/>
              </w:rPr>
              <w:t>+TT</w:t>
            </w:r>
          </w:p>
        </w:tc>
        <w:tc>
          <w:tcPr>
            <w:tcW w:w="1798" w:type="dxa"/>
            <w:gridSpan w:val="2"/>
            <w:shd w:val="clear" w:color="auto" w:fill="auto"/>
            <w:vAlign w:val="center"/>
          </w:tcPr>
          <w:p w14:paraId="5ECCFBDF" w14:textId="77777777" w:rsidR="007A31EF" w:rsidRPr="007B3FF9" w:rsidRDefault="007A31EF" w:rsidP="008C0E71">
            <w:pPr>
              <w:pStyle w:val="TAC"/>
              <w:tabs>
                <w:tab w:val="left" w:pos="2223"/>
              </w:tabs>
              <w:jc w:val="left"/>
            </w:pPr>
            <w:r w:rsidRPr="007B3FF9">
              <w:t>100 kHz</w:t>
            </w:r>
          </w:p>
        </w:tc>
        <w:tc>
          <w:tcPr>
            <w:tcW w:w="1088" w:type="dxa"/>
            <w:gridSpan w:val="3"/>
            <w:shd w:val="clear" w:color="auto" w:fill="auto"/>
            <w:vAlign w:val="center"/>
          </w:tcPr>
          <w:p w14:paraId="78E782AF" w14:textId="77777777" w:rsidR="007A31EF" w:rsidRPr="007B3FF9" w:rsidRDefault="007A31EF" w:rsidP="008C0E71">
            <w:pPr>
              <w:pStyle w:val="TAC"/>
              <w:tabs>
                <w:tab w:val="left" w:pos="2223"/>
              </w:tabs>
              <w:jc w:val="left"/>
            </w:pPr>
          </w:p>
        </w:tc>
      </w:tr>
      <w:tr w:rsidR="007A31EF" w:rsidRPr="007B3FF9" w14:paraId="17B09478" w14:textId="77777777" w:rsidTr="008C0E71">
        <w:trPr>
          <w:gridBefore w:val="1"/>
          <w:wBefore w:w="17" w:type="dxa"/>
          <w:trHeight w:val="43"/>
          <w:jc w:val="center"/>
        </w:trPr>
        <w:tc>
          <w:tcPr>
            <w:tcW w:w="2675" w:type="dxa"/>
            <w:gridSpan w:val="2"/>
            <w:shd w:val="clear" w:color="auto" w:fill="auto"/>
            <w:vAlign w:val="center"/>
          </w:tcPr>
          <w:p w14:paraId="20325B64" w14:textId="77777777" w:rsidR="007A31EF" w:rsidRPr="007B3FF9" w:rsidRDefault="007A31EF" w:rsidP="008C0E71">
            <w:pPr>
              <w:pStyle w:val="TAC"/>
              <w:tabs>
                <w:tab w:val="left" w:pos="2223"/>
              </w:tabs>
            </w:pPr>
            <w:r w:rsidRPr="007B3FF9">
              <w:t>1385 MHz ≤ f ≤ 1515 MHz</w:t>
            </w:r>
          </w:p>
          <w:p w14:paraId="46E8D701" w14:textId="77777777" w:rsidR="007A31EF" w:rsidRPr="007B3FF9" w:rsidRDefault="007A31EF" w:rsidP="008C0E71">
            <w:pPr>
              <w:pStyle w:val="TAC"/>
              <w:tabs>
                <w:tab w:val="left" w:pos="2223"/>
              </w:tabs>
            </w:pPr>
            <w:r w:rsidRPr="007B3FF9">
              <w:t>2700 MHz ≤ f ≤ 2780 MHz</w:t>
            </w:r>
          </w:p>
          <w:p w14:paraId="6D8D2CBC" w14:textId="77777777" w:rsidR="007A31EF" w:rsidRPr="007B3FF9" w:rsidRDefault="007A31EF" w:rsidP="008C0E71">
            <w:pPr>
              <w:pStyle w:val="TAC"/>
              <w:tabs>
                <w:tab w:val="left" w:pos="2223"/>
              </w:tabs>
            </w:pPr>
            <w:r w:rsidRPr="007B3FF9">
              <w:t>4155 MHz ≤ f ≤ 4225 MHz</w:t>
            </w:r>
          </w:p>
          <w:p w14:paraId="5BFA0D4D" w14:textId="77777777" w:rsidR="007A31EF" w:rsidRPr="007B3FF9" w:rsidRDefault="007A31EF" w:rsidP="008C0E71">
            <w:pPr>
              <w:pStyle w:val="TAC"/>
              <w:tabs>
                <w:tab w:val="left" w:pos="2223"/>
              </w:tabs>
            </w:pPr>
            <w:r w:rsidRPr="007B3FF9">
              <w:t>6005 MHz ≤ f ≤ 6135 MHz</w:t>
            </w:r>
          </w:p>
          <w:p w14:paraId="22DD171F" w14:textId="77777777" w:rsidR="007A31EF" w:rsidRPr="007B3FF9" w:rsidRDefault="007A31EF" w:rsidP="008C0E71">
            <w:pPr>
              <w:pStyle w:val="TAC"/>
              <w:tabs>
                <w:tab w:val="left" w:pos="2223"/>
              </w:tabs>
            </w:pPr>
            <w:r w:rsidRPr="007B3FF9">
              <w:t>6460 MHz ≤ f ≤ 6540 MHz</w:t>
            </w:r>
          </w:p>
        </w:tc>
        <w:tc>
          <w:tcPr>
            <w:tcW w:w="1179" w:type="dxa"/>
            <w:gridSpan w:val="2"/>
            <w:shd w:val="clear" w:color="auto" w:fill="auto"/>
            <w:vAlign w:val="center"/>
          </w:tcPr>
          <w:p w14:paraId="16CCB311" w14:textId="77777777" w:rsidR="007A31EF" w:rsidRPr="007B3FF9" w:rsidRDefault="007A31EF" w:rsidP="008C0E71">
            <w:pPr>
              <w:pStyle w:val="TAC"/>
              <w:tabs>
                <w:tab w:val="left" w:pos="2223"/>
              </w:tabs>
              <w:jc w:val="left"/>
            </w:pPr>
            <w:r w:rsidRPr="007B3FF9">
              <w:t>-30 dBm</w:t>
            </w:r>
            <w:r w:rsidRPr="007B3FF9">
              <w:rPr>
                <w:lang w:eastAsia="zh-CN"/>
              </w:rPr>
              <w:t>+TT</w:t>
            </w:r>
          </w:p>
        </w:tc>
        <w:tc>
          <w:tcPr>
            <w:tcW w:w="1798" w:type="dxa"/>
            <w:gridSpan w:val="2"/>
            <w:shd w:val="clear" w:color="auto" w:fill="auto"/>
            <w:vAlign w:val="center"/>
          </w:tcPr>
          <w:p w14:paraId="45FE4C7F" w14:textId="77777777" w:rsidR="007A31EF" w:rsidRPr="007B3FF9" w:rsidRDefault="007A31EF" w:rsidP="008C0E71">
            <w:pPr>
              <w:pStyle w:val="TAC"/>
              <w:tabs>
                <w:tab w:val="left" w:pos="2223"/>
              </w:tabs>
              <w:jc w:val="left"/>
            </w:pPr>
            <w:r w:rsidRPr="007B3FF9">
              <w:t>1 MHz</w:t>
            </w:r>
          </w:p>
        </w:tc>
        <w:tc>
          <w:tcPr>
            <w:tcW w:w="1088" w:type="dxa"/>
            <w:gridSpan w:val="3"/>
            <w:shd w:val="clear" w:color="auto" w:fill="auto"/>
            <w:vAlign w:val="center"/>
          </w:tcPr>
          <w:p w14:paraId="47C97C41" w14:textId="77777777" w:rsidR="007A31EF" w:rsidRPr="007B3FF9" w:rsidRDefault="007A31EF" w:rsidP="008C0E71">
            <w:pPr>
              <w:pStyle w:val="TAC"/>
              <w:tabs>
                <w:tab w:val="left" w:pos="2223"/>
              </w:tabs>
              <w:jc w:val="left"/>
            </w:pPr>
          </w:p>
        </w:tc>
      </w:tr>
      <w:tr w:rsidR="007A31EF" w:rsidRPr="007B3FF9" w14:paraId="68BACCD1" w14:textId="77777777" w:rsidTr="008C0E71">
        <w:trPr>
          <w:gridBefore w:val="1"/>
          <w:wBefore w:w="17" w:type="dxa"/>
          <w:trHeight w:val="43"/>
          <w:jc w:val="center"/>
        </w:trPr>
        <w:tc>
          <w:tcPr>
            <w:tcW w:w="6740" w:type="dxa"/>
            <w:gridSpan w:val="9"/>
            <w:shd w:val="clear" w:color="auto" w:fill="auto"/>
            <w:vAlign w:val="center"/>
          </w:tcPr>
          <w:p w14:paraId="6C3C84AD" w14:textId="77777777" w:rsidR="007A31EF" w:rsidRPr="007B3FF9" w:rsidRDefault="007A31EF" w:rsidP="008C0E71">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7A31EF" w:rsidRPr="007B3FF9" w14:paraId="7E4020D1" w14:textId="77777777" w:rsidTr="008C0E71">
        <w:trPr>
          <w:gridBefore w:val="1"/>
          <w:wBefore w:w="17" w:type="dxa"/>
          <w:trHeight w:val="43"/>
          <w:jc w:val="center"/>
        </w:trPr>
        <w:tc>
          <w:tcPr>
            <w:tcW w:w="2675" w:type="dxa"/>
            <w:gridSpan w:val="2"/>
            <w:shd w:val="clear" w:color="auto" w:fill="auto"/>
            <w:vAlign w:val="center"/>
          </w:tcPr>
          <w:p w14:paraId="61506463" w14:textId="77777777" w:rsidR="007A31EF" w:rsidRPr="007B3FF9" w:rsidRDefault="007A31EF" w:rsidP="008C0E71">
            <w:pPr>
              <w:pStyle w:val="TAC"/>
              <w:tabs>
                <w:tab w:val="left" w:pos="2223"/>
              </w:tabs>
              <w:jc w:val="left"/>
              <w:rPr>
                <w:lang w:eastAsia="zh-CN"/>
              </w:rPr>
            </w:pPr>
            <w:r w:rsidRPr="007B3FF9">
              <w:rPr>
                <w:rFonts w:cs="Arial"/>
                <w:color w:val="000000"/>
              </w:rPr>
              <w:t>9 kHz ≤ f &lt; 150 kHz</w:t>
            </w:r>
          </w:p>
        </w:tc>
        <w:tc>
          <w:tcPr>
            <w:tcW w:w="1179" w:type="dxa"/>
            <w:gridSpan w:val="2"/>
            <w:shd w:val="clear" w:color="auto" w:fill="auto"/>
            <w:vAlign w:val="center"/>
          </w:tcPr>
          <w:p w14:paraId="64280A78" w14:textId="77777777" w:rsidR="007A31EF" w:rsidRPr="007B3FF9" w:rsidRDefault="007A31EF" w:rsidP="008C0E71">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6F269BFF" w14:textId="77777777" w:rsidR="007A31EF" w:rsidRPr="007B3FF9" w:rsidRDefault="007A31EF" w:rsidP="008C0E71">
            <w:pPr>
              <w:pStyle w:val="TAC"/>
              <w:tabs>
                <w:tab w:val="left" w:pos="2223"/>
              </w:tabs>
              <w:jc w:val="left"/>
            </w:pPr>
            <w:r w:rsidRPr="007B3FF9">
              <w:rPr>
                <w:rFonts w:cs="Arial"/>
                <w:color w:val="000000"/>
              </w:rPr>
              <w:t xml:space="preserve">1 kHz </w:t>
            </w:r>
          </w:p>
        </w:tc>
        <w:tc>
          <w:tcPr>
            <w:tcW w:w="1088" w:type="dxa"/>
            <w:gridSpan w:val="3"/>
            <w:shd w:val="clear" w:color="auto" w:fill="auto"/>
            <w:vAlign w:val="center"/>
          </w:tcPr>
          <w:p w14:paraId="373B6FE3" w14:textId="77777777" w:rsidR="007A31EF" w:rsidRPr="007B3FF9" w:rsidRDefault="007A31EF" w:rsidP="008C0E71">
            <w:pPr>
              <w:pStyle w:val="TAC"/>
              <w:tabs>
                <w:tab w:val="left" w:pos="2223"/>
              </w:tabs>
              <w:jc w:val="left"/>
            </w:pPr>
          </w:p>
        </w:tc>
      </w:tr>
      <w:tr w:rsidR="007A31EF" w:rsidRPr="007B3FF9" w14:paraId="71006D18" w14:textId="77777777" w:rsidTr="008C0E71">
        <w:trPr>
          <w:gridBefore w:val="1"/>
          <w:wBefore w:w="17" w:type="dxa"/>
          <w:trHeight w:val="43"/>
          <w:jc w:val="center"/>
        </w:trPr>
        <w:tc>
          <w:tcPr>
            <w:tcW w:w="2675" w:type="dxa"/>
            <w:gridSpan w:val="2"/>
            <w:shd w:val="clear" w:color="auto" w:fill="auto"/>
            <w:vAlign w:val="center"/>
          </w:tcPr>
          <w:p w14:paraId="7D37EB75" w14:textId="77777777" w:rsidR="007A31EF" w:rsidRPr="007B3FF9" w:rsidRDefault="007A31EF" w:rsidP="008C0E71">
            <w:pPr>
              <w:pStyle w:val="TAC"/>
              <w:tabs>
                <w:tab w:val="left" w:pos="2223"/>
              </w:tabs>
              <w:jc w:val="left"/>
              <w:rPr>
                <w:lang w:eastAsia="zh-CN"/>
              </w:rPr>
            </w:pPr>
            <w:r w:rsidRPr="007B3FF9">
              <w:rPr>
                <w:rFonts w:cs="Arial"/>
                <w:color w:val="000000"/>
              </w:rPr>
              <w:t>150 kHz ≤ f &lt; 30 MHz</w:t>
            </w:r>
          </w:p>
        </w:tc>
        <w:tc>
          <w:tcPr>
            <w:tcW w:w="1179" w:type="dxa"/>
            <w:gridSpan w:val="2"/>
            <w:shd w:val="clear" w:color="auto" w:fill="auto"/>
            <w:vAlign w:val="center"/>
          </w:tcPr>
          <w:p w14:paraId="6550D951" w14:textId="77777777" w:rsidR="007A31EF" w:rsidRPr="007B3FF9" w:rsidRDefault="007A31EF" w:rsidP="008C0E71">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69ADF554" w14:textId="77777777" w:rsidR="007A31EF" w:rsidRPr="007B3FF9" w:rsidRDefault="007A31EF" w:rsidP="008C0E71">
            <w:pPr>
              <w:pStyle w:val="TAC"/>
              <w:tabs>
                <w:tab w:val="left" w:pos="2223"/>
              </w:tabs>
              <w:jc w:val="left"/>
            </w:pPr>
            <w:r w:rsidRPr="007B3FF9">
              <w:rPr>
                <w:rFonts w:cs="Arial"/>
                <w:color w:val="000000"/>
              </w:rPr>
              <w:t xml:space="preserve">10 kHz </w:t>
            </w:r>
          </w:p>
        </w:tc>
        <w:tc>
          <w:tcPr>
            <w:tcW w:w="1088" w:type="dxa"/>
            <w:gridSpan w:val="3"/>
            <w:shd w:val="clear" w:color="auto" w:fill="auto"/>
            <w:vAlign w:val="center"/>
          </w:tcPr>
          <w:p w14:paraId="51A98FDA" w14:textId="77777777" w:rsidR="007A31EF" w:rsidRPr="007B3FF9" w:rsidRDefault="007A31EF" w:rsidP="008C0E71">
            <w:pPr>
              <w:pStyle w:val="TAC"/>
              <w:tabs>
                <w:tab w:val="left" w:pos="2223"/>
              </w:tabs>
              <w:jc w:val="left"/>
            </w:pPr>
          </w:p>
        </w:tc>
      </w:tr>
      <w:tr w:rsidR="007A31EF" w:rsidRPr="007B3FF9" w14:paraId="67BD88FF" w14:textId="77777777" w:rsidTr="008C0E71">
        <w:trPr>
          <w:gridBefore w:val="1"/>
          <w:wBefore w:w="17" w:type="dxa"/>
          <w:trHeight w:val="43"/>
          <w:jc w:val="center"/>
        </w:trPr>
        <w:tc>
          <w:tcPr>
            <w:tcW w:w="2675" w:type="dxa"/>
            <w:gridSpan w:val="2"/>
            <w:shd w:val="clear" w:color="auto" w:fill="auto"/>
            <w:vAlign w:val="center"/>
          </w:tcPr>
          <w:p w14:paraId="386615D3" w14:textId="77777777" w:rsidR="007A31EF" w:rsidRPr="007B3FF9" w:rsidRDefault="007A31EF" w:rsidP="008C0E71">
            <w:pPr>
              <w:pStyle w:val="TAC"/>
              <w:tabs>
                <w:tab w:val="left" w:pos="2223"/>
              </w:tabs>
              <w:jc w:val="left"/>
              <w:rPr>
                <w:lang w:eastAsia="zh-CN"/>
              </w:rPr>
            </w:pPr>
            <w:r w:rsidRPr="007B3FF9">
              <w:rPr>
                <w:rFonts w:cs="Arial"/>
                <w:color w:val="000000"/>
              </w:rPr>
              <w:t>30 MHz ≤ f &lt; 270 MHz</w:t>
            </w:r>
          </w:p>
        </w:tc>
        <w:tc>
          <w:tcPr>
            <w:tcW w:w="1179" w:type="dxa"/>
            <w:gridSpan w:val="2"/>
            <w:shd w:val="clear" w:color="auto" w:fill="auto"/>
            <w:vAlign w:val="center"/>
          </w:tcPr>
          <w:p w14:paraId="3F600CE7" w14:textId="77777777" w:rsidR="007A31EF" w:rsidRPr="007B3FF9" w:rsidRDefault="007A31EF" w:rsidP="008C0E71">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62DBDE2C" w14:textId="77777777" w:rsidR="007A31EF" w:rsidRPr="007B3FF9" w:rsidRDefault="007A31EF" w:rsidP="008C0E71">
            <w:pPr>
              <w:pStyle w:val="TAC"/>
              <w:tabs>
                <w:tab w:val="left" w:pos="2223"/>
              </w:tabs>
              <w:jc w:val="left"/>
            </w:pPr>
            <w:r w:rsidRPr="007B3FF9">
              <w:rPr>
                <w:rFonts w:cs="Arial"/>
                <w:color w:val="000000"/>
              </w:rPr>
              <w:t>100 kHz</w:t>
            </w:r>
          </w:p>
        </w:tc>
        <w:tc>
          <w:tcPr>
            <w:tcW w:w="1088" w:type="dxa"/>
            <w:gridSpan w:val="3"/>
            <w:shd w:val="clear" w:color="auto" w:fill="auto"/>
            <w:vAlign w:val="center"/>
          </w:tcPr>
          <w:p w14:paraId="27E7192D" w14:textId="77777777" w:rsidR="007A31EF" w:rsidRPr="007B3FF9" w:rsidRDefault="007A31EF" w:rsidP="008C0E71">
            <w:pPr>
              <w:pStyle w:val="TAC"/>
              <w:tabs>
                <w:tab w:val="left" w:pos="2223"/>
              </w:tabs>
              <w:jc w:val="left"/>
            </w:pPr>
          </w:p>
        </w:tc>
      </w:tr>
      <w:tr w:rsidR="007A31EF" w:rsidRPr="007B3FF9" w14:paraId="5D612269" w14:textId="77777777" w:rsidTr="008C0E71">
        <w:trPr>
          <w:gridBefore w:val="1"/>
          <w:wBefore w:w="17" w:type="dxa"/>
          <w:trHeight w:val="43"/>
          <w:jc w:val="center"/>
        </w:trPr>
        <w:tc>
          <w:tcPr>
            <w:tcW w:w="2675" w:type="dxa"/>
            <w:gridSpan w:val="2"/>
            <w:shd w:val="clear" w:color="auto" w:fill="auto"/>
            <w:vAlign w:val="center"/>
          </w:tcPr>
          <w:p w14:paraId="6D3D7A92" w14:textId="77777777" w:rsidR="007A31EF" w:rsidRPr="007B3FF9" w:rsidRDefault="007A31EF" w:rsidP="008C0E71">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shd w:val="clear" w:color="auto" w:fill="auto"/>
            <w:vAlign w:val="center"/>
          </w:tcPr>
          <w:p w14:paraId="6A942E5E" w14:textId="77777777" w:rsidR="007A31EF" w:rsidRPr="007B3FF9" w:rsidRDefault="007A31EF" w:rsidP="008C0E71">
            <w:pPr>
              <w:pStyle w:val="TAC"/>
              <w:tabs>
                <w:tab w:val="left" w:pos="2223"/>
              </w:tabs>
              <w:jc w:val="left"/>
            </w:pPr>
            <w:r w:rsidRPr="007B3FF9">
              <w:rPr>
                <w:rFonts w:cs="Arial"/>
                <w:color w:val="000000"/>
              </w:rPr>
              <w:t>-30 dBm</w:t>
            </w:r>
          </w:p>
        </w:tc>
        <w:tc>
          <w:tcPr>
            <w:tcW w:w="1798" w:type="dxa"/>
            <w:gridSpan w:val="2"/>
            <w:shd w:val="clear" w:color="auto" w:fill="auto"/>
            <w:vAlign w:val="center"/>
          </w:tcPr>
          <w:p w14:paraId="51C3CBC0" w14:textId="77777777" w:rsidR="007A31EF" w:rsidRPr="007B3FF9" w:rsidRDefault="007A31EF" w:rsidP="008C0E71">
            <w:pPr>
              <w:pStyle w:val="TAC"/>
              <w:tabs>
                <w:tab w:val="left" w:pos="2223"/>
              </w:tabs>
              <w:jc w:val="left"/>
            </w:pPr>
            <w:r w:rsidRPr="007B3FF9">
              <w:rPr>
                <w:rFonts w:cs="Arial"/>
                <w:color w:val="000000"/>
              </w:rPr>
              <w:t>1 MHz</w:t>
            </w:r>
          </w:p>
        </w:tc>
        <w:tc>
          <w:tcPr>
            <w:tcW w:w="1088" w:type="dxa"/>
            <w:gridSpan w:val="3"/>
            <w:shd w:val="clear" w:color="auto" w:fill="auto"/>
            <w:vAlign w:val="center"/>
          </w:tcPr>
          <w:p w14:paraId="5F6C6B66" w14:textId="77777777" w:rsidR="007A31EF" w:rsidRPr="007B3FF9" w:rsidRDefault="007A31EF" w:rsidP="008C0E71">
            <w:pPr>
              <w:pStyle w:val="TAC"/>
              <w:tabs>
                <w:tab w:val="left" w:pos="2223"/>
              </w:tabs>
              <w:jc w:val="left"/>
            </w:pPr>
          </w:p>
        </w:tc>
      </w:tr>
      <w:tr w:rsidR="007A31EF" w:rsidRPr="007B3FF9" w14:paraId="1B9F9F3A" w14:textId="77777777" w:rsidTr="008C0E71">
        <w:trPr>
          <w:gridBefore w:val="1"/>
          <w:wBefore w:w="17" w:type="dxa"/>
          <w:trHeight w:val="43"/>
          <w:jc w:val="center"/>
        </w:trPr>
        <w:tc>
          <w:tcPr>
            <w:tcW w:w="6740" w:type="dxa"/>
            <w:gridSpan w:val="9"/>
            <w:shd w:val="clear" w:color="auto" w:fill="auto"/>
            <w:vAlign w:val="center"/>
          </w:tcPr>
          <w:p w14:paraId="727207BC" w14:textId="77777777" w:rsidR="007A31EF" w:rsidRPr="007B3FF9" w:rsidRDefault="007A31EF" w:rsidP="008C0E71">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7A31EF" w:rsidRPr="007B3FF9" w14:paraId="592F0030" w14:textId="77777777" w:rsidTr="008C0E71">
        <w:trPr>
          <w:gridBefore w:val="1"/>
          <w:wBefore w:w="17" w:type="dxa"/>
          <w:trHeight w:val="43"/>
          <w:jc w:val="center"/>
        </w:trPr>
        <w:tc>
          <w:tcPr>
            <w:tcW w:w="2675" w:type="dxa"/>
            <w:gridSpan w:val="2"/>
            <w:shd w:val="clear" w:color="auto" w:fill="auto"/>
            <w:vAlign w:val="center"/>
          </w:tcPr>
          <w:p w14:paraId="55AC2526" w14:textId="77777777" w:rsidR="007A31EF" w:rsidRPr="007B3FF9" w:rsidRDefault="007A31EF" w:rsidP="008C0E71">
            <w:pPr>
              <w:pStyle w:val="TAC"/>
              <w:tabs>
                <w:tab w:val="left" w:pos="2223"/>
              </w:tabs>
              <w:jc w:val="left"/>
            </w:pPr>
            <w:r w:rsidRPr="007B3FF9">
              <w:rPr>
                <w:rFonts w:cs="Arial"/>
                <w:color w:val="000000"/>
              </w:rPr>
              <w:t>500 MHz ≤ f ≤ 520 MHz</w:t>
            </w:r>
          </w:p>
        </w:tc>
        <w:tc>
          <w:tcPr>
            <w:tcW w:w="1179" w:type="dxa"/>
            <w:gridSpan w:val="2"/>
            <w:shd w:val="clear" w:color="auto" w:fill="auto"/>
            <w:vAlign w:val="center"/>
          </w:tcPr>
          <w:p w14:paraId="4819FBAB" w14:textId="77777777" w:rsidR="007A31EF" w:rsidRPr="007B3FF9" w:rsidRDefault="007A31EF" w:rsidP="008C0E71">
            <w:pPr>
              <w:pStyle w:val="TAC"/>
              <w:tabs>
                <w:tab w:val="left" w:pos="2223"/>
              </w:tabs>
              <w:jc w:val="left"/>
              <w:rPr>
                <w:rFonts w:cs="Arial"/>
                <w:color w:val="000000"/>
              </w:rPr>
            </w:pPr>
            <w:r w:rsidRPr="007B3FF9">
              <w:rPr>
                <w:rFonts w:cs="Arial"/>
                <w:color w:val="000000"/>
              </w:rPr>
              <w:t>-36 dBm +TT</w:t>
            </w:r>
          </w:p>
        </w:tc>
        <w:tc>
          <w:tcPr>
            <w:tcW w:w="1798" w:type="dxa"/>
            <w:gridSpan w:val="2"/>
            <w:shd w:val="clear" w:color="auto" w:fill="auto"/>
            <w:vAlign w:val="center"/>
          </w:tcPr>
          <w:p w14:paraId="27D8B94C" w14:textId="77777777" w:rsidR="007A31EF" w:rsidRPr="007B3FF9" w:rsidRDefault="007A31EF" w:rsidP="008C0E71">
            <w:pPr>
              <w:pStyle w:val="TAC"/>
              <w:tabs>
                <w:tab w:val="left" w:pos="2223"/>
              </w:tabs>
              <w:jc w:val="left"/>
              <w:rPr>
                <w:rFonts w:cs="Arial"/>
                <w:color w:val="000000"/>
              </w:rPr>
            </w:pPr>
            <w:r w:rsidRPr="007B3FF9">
              <w:rPr>
                <w:rFonts w:cs="Arial"/>
                <w:color w:val="000000"/>
              </w:rPr>
              <w:t>100 kHz</w:t>
            </w:r>
          </w:p>
        </w:tc>
        <w:tc>
          <w:tcPr>
            <w:tcW w:w="1088" w:type="dxa"/>
            <w:gridSpan w:val="3"/>
            <w:shd w:val="clear" w:color="auto" w:fill="auto"/>
            <w:vAlign w:val="center"/>
          </w:tcPr>
          <w:p w14:paraId="40495AD9" w14:textId="77777777" w:rsidR="007A31EF" w:rsidRPr="007B3FF9" w:rsidRDefault="007A31EF" w:rsidP="008C0E71">
            <w:pPr>
              <w:pStyle w:val="TAC"/>
              <w:tabs>
                <w:tab w:val="left" w:pos="2223"/>
              </w:tabs>
              <w:jc w:val="left"/>
            </w:pPr>
            <w:r w:rsidRPr="007B3FF9">
              <w:rPr>
                <w:rFonts w:cs="Arial"/>
                <w:color w:val="000000"/>
              </w:rPr>
              <w:t> </w:t>
            </w:r>
          </w:p>
        </w:tc>
      </w:tr>
      <w:tr w:rsidR="007A31EF" w:rsidRPr="007B3FF9" w14:paraId="35799EB7" w14:textId="77777777" w:rsidTr="008C0E71">
        <w:trPr>
          <w:gridBefore w:val="1"/>
          <w:wBefore w:w="17" w:type="dxa"/>
          <w:trHeight w:val="43"/>
          <w:jc w:val="center"/>
        </w:trPr>
        <w:tc>
          <w:tcPr>
            <w:tcW w:w="2675" w:type="dxa"/>
            <w:gridSpan w:val="2"/>
            <w:shd w:val="clear" w:color="auto" w:fill="auto"/>
            <w:vAlign w:val="center"/>
          </w:tcPr>
          <w:p w14:paraId="7B27049B" w14:textId="77777777" w:rsidR="007A31EF" w:rsidRPr="007B3FF9" w:rsidRDefault="007A31EF" w:rsidP="008C0E71">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shd w:val="clear" w:color="auto" w:fill="auto"/>
            <w:vAlign w:val="center"/>
          </w:tcPr>
          <w:p w14:paraId="22E89FFA" w14:textId="77777777" w:rsidR="007A31EF" w:rsidRPr="007B3FF9" w:rsidRDefault="007A31EF" w:rsidP="008C0E71">
            <w:pPr>
              <w:pStyle w:val="TAC"/>
              <w:tabs>
                <w:tab w:val="left" w:pos="2223"/>
              </w:tabs>
              <w:jc w:val="left"/>
              <w:rPr>
                <w:rFonts w:cs="Arial"/>
                <w:color w:val="000000"/>
              </w:rPr>
            </w:pPr>
            <w:r w:rsidRPr="007B3FF9">
              <w:rPr>
                <w:rFonts w:cs="Arial"/>
                <w:color w:val="000000"/>
              </w:rPr>
              <w:t>-30 dBm +TT</w:t>
            </w:r>
          </w:p>
        </w:tc>
        <w:tc>
          <w:tcPr>
            <w:tcW w:w="1798" w:type="dxa"/>
            <w:gridSpan w:val="2"/>
            <w:shd w:val="clear" w:color="auto" w:fill="auto"/>
            <w:vAlign w:val="center"/>
          </w:tcPr>
          <w:p w14:paraId="514E026D" w14:textId="77777777" w:rsidR="007A31EF" w:rsidRPr="007B3FF9" w:rsidRDefault="007A31EF" w:rsidP="008C0E71">
            <w:pPr>
              <w:pStyle w:val="TAC"/>
              <w:tabs>
                <w:tab w:val="left" w:pos="2223"/>
              </w:tabs>
              <w:jc w:val="left"/>
              <w:rPr>
                <w:rFonts w:cs="Arial"/>
                <w:color w:val="000000"/>
              </w:rPr>
            </w:pPr>
            <w:r w:rsidRPr="007B3FF9">
              <w:rPr>
                <w:rFonts w:cs="Arial"/>
                <w:color w:val="000000"/>
              </w:rPr>
              <w:t>1 MHz</w:t>
            </w:r>
          </w:p>
        </w:tc>
        <w:tc>
          <w:tcPr>
            <w:tcW w:w="1088" w:type="dxa"/>
            <w:gridSpan w:val="3"/>
            <w:shd w:val="clear" w:color="auto" w:fill="auto"/>
            <w:vAlign w:val="center"/>
          </w:tcPr>
          <w:p w14:paraId="38BFE9D0" w14:textId="77777777" w:rsidR="007A31EF" w:rsidRPr="007B3FF9" w:rsidRDefault="007A31EF" w:rsidP="008C0E71">
            <w:pPr>
              <w:pStyle w:val="TAC"/>
              <w:tabs>
                <w:tab w:val="left" w:pos="2223"/>
              </w:tabs>
              <w:jc w:val="left"/>
            </w:pPr>
            <w:r w:rsidRPr="007B3FF9">
              <w:rPr>
                <w:rFonts w:cs="Arial"/>
                <w:color w:val="000000"/>
              </w:rPr>
              <w:t> </w:t>
            </w:r>
          </w:p>
        </w:tc>
      </w:tr>
      <w:tr w:rsidR="007A31EF" w:rsidRPr="00B422F5" w14:paraId="1819DBCE" w14:textId="77777777" w:rsidTr="008C0E71">
        <w:trPr>
          <w:gridBefore w:val="1"/>
          <w:wBefore w:w="17" w:type="dxa"/>
          <w:trHeight w:val="43"/>
          <w:jc w:val="center"/>
        </w:trPr>
        <w:tc>
          <w:tcPr>
            <w:tcW w:w="6740" w:type="dxa"/>
            <w:gridSpan w:val="9"/>
            <w:shd w:val="clear" w:color="auto" w:fill="auto"/>
            <w:vAlign w:val="center"/>
          </w:tcPr>
          <w:p w14:paraId="15CA9744" w14:textId="77777777" w:rsidR="007A31EF" w:rsidRPr="00B422F5" w:rsidRDefault="007A31EF" w:rsidP="008C0E71">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7A31EF" w:rsidRPr="00B422F5" w14:paraId="3D7390DA" w14:textId="77777777" w:rsidTr="008C0E71">
        <w:trPr>
          <w:gridBefore w:val="1"/>
          <w:wBefore w:w="17" w:type="dxa"/>
          <w:trHeight w:val="43"/>
          <w:jc w:val="center"/>
        </w:trPr>
        <w:tc>
          <w:tcPr>
            <w:tcW w:w="2675" w:type="dxa"/>
            <w:gridSpan w:val="2"/>
            <w:shd w:val="clear" w:color="auto" w:fill="auto"/>
            <w:vAlign w:val="center"/>
          </w:tcPr>
          <w:p w14:paraId="331227FB" w14:textId="77777777" w:rsidR="007A31EF" w:rsidRPr="00B422F5" w:rsidRDefault="007A31EF" w:rsidP="008C0E7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79" w:type="dxa"/>
            <w:gridSpan w:val="2"/>
            <w:shd w:val="clear" w:color="auto" w:fill="auto"/>
            <w:vAlign w:val="center"/>
          </w:tcPr>
          <w:p w14:paraId="5A94A039" w14:textId="77777777" w:rsidR="007A31EF" w:rsidRPr="00B422F5" w:rsidRDefault="007A31EF" w:rsidP="008C0E71">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8" w:type="dxa"/>
            <w:gridSpan w:val="2"/>
            <w:shd w:val="clear" w:color="auto" w:fill="auto"/>
            <w:vAlign w:val="center"/>
          </w:tcPr>
          <w:p w14:paraId="12D394F5" w14:textId="77777777" w:rsidR="007A31EF" w:rsidRPr="00B422F5" w:rsidRDefault="007A31EF" w:rsidP="008C0E71">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88" w:type="dxa"/>
            <w:gridSpan w:val="3"/>
            <w:shd w:val="clear" w:color="auto" w:fill="auto"/>
            <w:vAlign w:val="center"/>
          </w:tcPr>
          <w:p w14:paraId="5A064435" w14:textId="77777777" w:rsidR="007A31EF" w:rsidRPr="00B422F5" w:rsidRDefault="007A31EF" w:rsidP="008C0E71">
            <w:pPr>
              <w:keepNext/>
              <w:keepLines/>
              <w:tabs>
                <w:tab w:val="left" w:pos="2223"/>
              </w:tabs>
              <w:spacing w:after="0"/>
              <w:rPr>
                <w:rFonts w:ascii="Arial" w:hAnsi="Arial" w:cs="Arial"/>
                <w:color w:val="000000"/>
                <w:sz w:val="18"/>
              </w:rPr>
            </w:pPr>
          </w:p>
        </w:tc>
      </w:tr>
      <w:tr w:rsidR="007A31EF" w:rsidRPr="00B422F5" w14:paraId="1D0BD633" w14:textId="77777777" w:rsidTr="008C0E71">
        <w:trPr>
          <w:gridBefore w:val="1"/>
          <w:wBefore w:w="17" w:type="dxa"/>
          <w:trHeight w:val="43"/>
          <w:jc w:val="center"/>
        </w:trPr>
        <w:tc>
          <w:tcPr>
            <w:tcW w:w="2675" w:type="dxa"/>
            <w:gridSpan w:val="2"/>
            <w:shd w:val="clear" w:color="auto" w:fill="auto"/>
            <w:vAlign w:val="center"/>
          </w:tcPr>
          <w:p w14:paraId="1588CEBE"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3C7016CE"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79" w:type="dxa"/>
            <w:gridSpan w:val="2"/>
            <w:shd w:val="clear" w:color="auto" w:fill="auto"/>
            <w:vAlign w:val="center"/>
          </w:tcPr>
          <w:p w14:paraId="3327B720"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8" w:type="dxa"/>
            <w:gridSpan w:val="2"/>
            <w:shd w:val="clear" w:color="auto" w:fill="auto"/>
            <w:vAlign w:val="center"/>
          </w:tcPr>
          <w:p w14:paraId="15A91BBF"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88" w:type="dxa"/>
            <w:gridSpan w:val="3"/>
            <w:shd w:val="clear" w:color="auto" w:fill="auto"/>
            <w:vAlign w:val="center"/>
          </w:tcPr>
          <w:p w14:paraId="139A2F0E" w14:textId="77777777" w:rsidR="007A31EF" w:rsidRPr="00B422F5" w:rsidRDefault="007A31EF" w:rsidP="008C0E71">
            <w:pPr>
              <w:keepNext/>
              <w:keepLines/>
              <w:tabs>
                <w:tab w:val="left" w:pos="2223"/>
              </w:tabs>
              <w:spacing w:after="0"/>
              <w:rPr>
                <w:rFonts w:ascii="Arial" w:hAnsi="Arial" w:cs="Arial"/>
                <w:color w:val="000000"/>
                <w:sz w:val="18"/>
              </w:rPr>
            </w:pPr>
          </w:p>
        </w:tc>
      </w:tr>
      <w:tr w:rsidR="007A31EF" w:rsidRPr="00B422F5" w14:paraId="173F84D5" w14:textId="77777777" w:rsidTr="008C0E71">
        <w:trPr>
          <w:gridBefore w:val="1"/>
          <w:wBefore w:w="17" w:type="dxa"/>
          <w:trHeight w:val="43"/>
          <w:jc w:val="center"/>
        </w:trPr>
        <w:tc>
          <w:tcPr>
            <w:tcW w:w="2675" w:type="dxa"/>
            <w:gridSpan w:val="2"/>
            <w:shd w:val="clear" w:color="auto" w:fill="auto"/>
            <w:vAlign w:val="center"/>
          </w:tcPr>
          <w:p w14:paraId="6A251926"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2C42B09B"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157DF012"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79" w:type="dxa"/>
            <w:gridSpan w:val="2"/>
            <w:shd w:val="clear" w:color="auto" w:fill="auto"/>
            <w:vAlign w:val="center"/>
          </w:tcPr>
          <w:p w14:paraId="1B6F9A23"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color w:val="000000"/>
                <w:sz w:val="18"/>
              </w:rPr>
              <w:t>-30 dBm+TT</w:t>
            </w:r>
          </w:p>
        </w:tc>
        <w:tc>
          <w:tcPr>
            <w:tcW w:w="1798" w:type="dxa"/>
            <w:gridSpan w:val="2"/>
            <w:shd w:val="clear" w:color="auto" w:fill="auto"/>
            <w:vAlign w:val="center"/>
          </w:tcPr>
          <w:p w14:paraId="23790204"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88" w:type="dxa"/>
            <w:gridSpan w:val="3"/>
            <w:shd w:val="clear" w:color="auto" w:fill="auto"/>
            <w:vAlign w:val="center"/>
          </w:tcPr>
          <w:p w14:paraId="744F0A00" w14:textId="77777777" w:rsidR="007A31EF" w:rsidRPr="00B422F5" w:rsidRDefault="007A31EF" w:rsidP="008C0E71">
            <w:pPr>
              <w:keepNext/>
              <w:keepLines/>
              <w:tabs>
                <w:tab w:val="left" w:pos="2223"/>
              </w:tabs>
              <w:spacing w:after="0"/>
              <w:rPr>
                <w:rFonts w:ascii="Arial" w:hAnsi="Arial" w:cs="Arial"/>
                <w:color w:val="000000"/>
                <w:sz w:val="18"/>
              </w:rPr>
            </w:pPr>
          </w:p>
        </w:tc>
      </w:tr>
      <w:tr w:rsidR="007A31EF" w:rsidRPr="007B3FF9" w14:paraId="3E88066F" w14:textId="77777777" w:rsidTr="008C0E71">
        <w:trPr>
          <w:gridBefore w:val="1"/>
          <w:wBefore w:w="17" w:type="dxa"/>
          <w:trHeight w:val="43"/>
          <w:jc w:val="center"/>
        </w:trPr>
        <w:tc>
          <w:tcPr>
            <w:tcW w:w="6740" w:type="dxa"/>
            <w:gridSpan w:val="9"/>
            <w:shd w:val="clear" w:color="auto" w:fill="auto"/>
            <w:vAlign w:val="center"/>
          </w:tcPr>
          <w:p w14:paraId="7AD7A954" w14:textId="77777777" w:rsidR="007A31EF" w:rsidRPr="007B3FF9" w:rsidRDefault="007A31EF" w:rsidP="008C0E71">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7A31EF" w:rsidRPr="007B3FF9" w14:paraId="6B8C2CB4" w14:textId="77777777" w:rsidTr="008C0E71">
        <w:trPr>
          <w:gridBefore w:val="1"/>
          <w:wBefore w:w="17" w:type="dxa"/>
          <w:trHeight w:val="43"/>
          <w:jc w:val="center"/>
        </w:trPr>
        <w:tc>
          <w:tcPr>
            <w:tcW w:w="2675" w:type="dxa"/>
            <w:gridSpan w:val="2"/>
            <w:shd w:val="clear" w:color="auto" w:fill="auto"/>
            <w:vAlign w:val="center"/>
          </w:tcPr>
          <w:p w14:paraId="036BA12D" w14:textId="77777777" w:rsidR="007A31EF" w:rsidRPr="007B3FF9" w:rsidRDefault="007A31EF" w:rsidP="008C0E71">
            <w:pPr>
              <w:pStyle w:val="TAC"/>
              <w:tabs>
                <w:tab w:val="left" w:pos="2223"/>
              </w:tabs>
              <w:jc w:val="left"/>
              <w:rPr>
                <w:rFonts w:cs="Arial"/>
                <w:color w:val="000000"/>
              </w:rPr>
            </w:pPr>
            <w:r w:rsidRPr="007B3FF9">
              <w:rPr>
                <w:rFonts w:cs="Arial"/>
                <w:color w:val="000000"/>
              </w:rPr>
              <w:t>25 MHz ≤ f &lt;30 MHz</w:t>
            </w:r>
          </w:p>
        </w:tc>
        <w:tc>
          <w:tcPr>
            <w:tcW w:w="1179" w:type="dxa"/>
            <w:gridSpan w:val="2"/>
            <w:shd w:val="clear" w:color="auto" w:fill="auto"/>
            <w:vAlign w:val="center"/>
          </w:tcPr>
          <w:p w14:paraId="5312EE73" w14:textId="77777777" w:rsidR="007A31EF" w:rsidRPr="007B3FF9" w:rsidRDefault="007A31EF" w:rsidP="008C0E71">
            <w:pPr>
              <w:pStyle w:val="TAC"/>
              <w:tabs>
                <w:tab w:val="left" w:pos="2223"/>
              </w:tabs>
              <w:jc w:val="left"/>
              <w:rPr>
                <w:rFonts w:cs="Arial"/>
                <w:color w:val="000000"/>
              </w:rPr>
            </w:pPr>
            <w:r w:rsidRPr="007B3FF9">
              <w:rPr>
                <w:rFonts w:cs="Arial"/>
                <w:color w:val="000000"/>
              </w:rPr>
              <w:t>-36 dBm</w:t>
            </w:r>
          </w:p>
        </w:tc>
        <w:tc>
          <w:tcPr>
            <w:tcW w:w="1798" w:type="dxa"/>
            <w:gridSpan w:val="2"/>
            <w:shd w:val="clear" w:color="auto" w:fill="auto"/>
            <w:vAlign w:val="center"/>
          </w:tcPr>
          <w:p w14:paraId="185286F9" w14:textId="77777777" w:rsidR="007A31EF" w:rsidRPr="007B3FF9" w:rsidRDefault="007A31EF" w:rsidP="008C0E71">
            <w:pPr>
              <w:pStyle w:val="TAC"/>
              <w:tabs>
                <w:tab w:val="left" w:pos="2223"/>
              </w:tabs>
              <w:jc w:val="left"/>
              <w:rPr>
                <w:rFonts w:eastAsia="宋体" w:cs="Arial"/>
                <w:color w:val="000000"/>
                <w:lang w:eastAsia="zh-CN"/>
              </w:rPr>
            </w:pPr>
            <w:r w:rsidRPr="007B3FF9">
              <w:rPr>
                <w:rFonts w:eastAsia="宋体" w:cs="Arial"/>
                <w:color w:val="000000"/>
                <w:lang w:eastAsia="zh-CN"/>
              </w:rPr>
              <w:t>10kHz</w:t>
            </w:r>
          </w:p>
        </w:tc>
        <w:tc>
          <w:tcPr>
            <w:tcW w:w="1088" w:type="dxa"/>
            <w:gridSpan w:val="3"/>
            <w:shd w:val="clear" w:color="auto" w:fill="auto"/>
            <w:vAlign w:val="center"/>
          </w:tcPr>
          <w:p w14:paraId="3110C617" w14:textId="77777777" w:rsidR="007A31EF" w:rsidRPr="007B3FF9" w:rsidRDefault="007A31EF" w:rsidP="008C0E71">
            <w:pPr>
              <w:pStyle w:val="TAC"/>
              <w:tabs>
                <w:tab w:val="left" w:pos="2223"/>
              </w:tabs>
              <w:jc w:val="left"/>
              <w:rPr>
                <w:rFonts w:cs="Arial"/>
                <w:color w:val="000000"/>
              </w:rPr>
            </w:pPr>
          </w:p>
        </w:tc>
      </w:tr>
      <w:tr w:rsidR="007A31EF" w:rsidRPr="007B3FF9" w14:paraId="35C3FA02" w14:textId="77777777" w:rsidTr="008C0E71">
        <w:trPr>
          <w:gridBefore w:val="1"/>
          <w:wBefore w:w="17" w:type="dxa"/>
          <w:trHeight w:val="43"/>
          <w:jc w:val="center"/>
        </w:trPr>
        <w:tc>
          <w:tcPr>
            <w:tcW w:w="2675" w:type="dxa"/>
            <w:gridSpan w:val="2"/>
            <w:shd w:val="clear" w:color="auto" w:fill="auto"/>
            <w:vAlign w:val="center"/>
          </w:tcPr>
          <w:p w14:paraId="7B9BF91C" w14:textId="77777777" w:rsidR="007A31EF" w:rsidRPr="007B3FF9" w:rsidRDefault="007A31EF" w:rsidP="008C0E71">
            <w:pPr>
              <w:pStyle w:val="TAC"/>
              <w:tabs>
                <w:tab w:val="left" w:pos="2223"/>
              </w:tabs>
              <w:jc w:val="left"/>
              <w:rPr>
                <w:rFonts w:cs="Arial"/>
                <w:color w:val="000000"/>
              </w:rPr>
            </w:pPr>
            <w:r w:rsidRPr="007B3FF9">
              <w:rPr>
                <w:rFonts w:cs="Arial"/>
                <w:color w:val="000000"/>
              </w:rPr>
              <w:t>30 MHz ≤ f ≤ 120 MHz</w:t>
            </w:r>
          </w:p>
          <w:p w14:paraId="29B0B3F7" w14:textId="77777777" w:rsidR="007A31EF" w:rsidRPr="007B3FF9" w:rsidRDefault="007A31EF" w:rsidP="008C0E71">
            <w:pPr>
              <w:pStyle w:val="TAC"/>
              <w:tabs>
                <w:tab w:val="left" w:pos="2223"/>
              </w:tabs>
              <w:jc w:val="left"/>
              <w:rPr>
                <w:rFonts w:cs="Arial"/>
                <w:color w:val="000000"/>
              </w:rPr>
            </w:pPr>
            <w:r w:rsidRPr="007B3FF9">
              <w:rPr>
                <w:rFonts w:cs="Arial"/>
                <w:color w:val="000000"/>
              </w:rPr>
              <w:t>795 MHz ≤ f ≤ 905 MHz</w:t>
            </w:r>
          </w:p>
        </w:tc>
        <w:tc>
          <w:tcPr>
            <w:tcW w:w="1179" w:type="dxa"/>
            <w:gridSpan w:val="2"/>
            <w:shd w:val="clear" w:color="auto" w:fill="auto"/>
            <w:vAlign w:val="center"/>
          </w:tcPr>
          <w:p w14:paraId="7AF4C9E4" w14:textId="77777777" w:rsidR="007A31EF" w:rsidRPr="007B3FF9" w:rsidRDefault="007A31EF" w:rsidP="008C0E71">
            <w:pPr>
              <w:pStyle w:val="TAC"/>
              <w:tabs>
                <w:tab w:val="left" w:pos="2223"/>
              </w:tabs>
              <w:jc w:val="left"/>
              <w:rPr>
                <w:rFonts w:cs="Arial"/>
                <w:color w:val="000000"/>
              </w:rPr>
            </w:pPr>
            <w:r w:rsidRPr="007B3FF9">
              <w:rPr>
                <w:rFonts w:cs="Arial"/>
                <w:color w:val="000000"/>
              </w:rPr>
              <w:t>-36 dBm</w:t>
            </w:r>
          </w:p>
        </w:tc>
        <w:tc>
          <w:tcPr>
            <w:tcW w:w="1798" w:type="dxa"/>
            <w:gridSpan w:val="2"/>
            <w:shd w:val="clear" w:color="auto" w:fill="auto"/>
            <w:vAlign w:val="center"/>
          </w:tcPr>
          <w:p w14:paraId="1BF234C1" w14:textId="77777777" w:rsidR="007A31EF" w:rsidRPr="007B3FF9" w:rsidRDefault="007A31EF" w:rsidP="008C0E71">
            <w:pPr>
              <w:pStyle w:val="TAC"/>
              <w:tabs>
                <w:tab w:val="left" w:pos="2223"/>
              </w:tabs>
              <w:jc w:val="left"/>
              <w:rPr>
                <w:rFonts w:eastAsia="宋体" w:cs="Arial"/>
                <w:color w:val="000000"/>
                <w:lang w:eastAsia="zh-CN"/>
              </w:rPr>
            </w:pPr>
            <w:r w:rsidRPr="007B3FF9">
              <w:rPr>
                <w:rFonts w:eastAsia="宋体" w:cs="Arial"/>
                <w:color w:val="000000"/>
                <w:lang w:eastAsia="zh-CN"/>
              </w:rPr>
              <w:t>100kHz</w:t>
            </w:r>
          </w:p>
        </w:tc>
        <w:tc>
          <w:tcPr>
            <w:tcW w:w="1088" w:type="dxa"/>
            <w:gridSpan w:val="3"/>
            <w:shd w:val="clear" w:color="auto" w:fill="auto"/>
            <w:vAlign w:val="center"/>
          </w:tcPr>
          <w:p w14:paraId="35DE8C95" w14:textId="77777777" w:rsidR="007A31EF" w:rsidRPr="007B3FF9" w:rsidRDefault="007A31EF" w:rsidP="008C0E71">
            <w:pPr>
              <w:pStyle w:val="TAC"/>
              <w:tabs>
                <w:tab w:val="left" w:pos="2223"/>
              </w:tabs>
              <w:jc w:val="left"/>
              <w:rPr>
                <w:rFonts w:cs="Arial"/>
                <w:color w:val="000000"/>
              </w:rPr>
            </w:pPr>
          </w:p>
        </w:tc>
      </w:tr>
      <w:tr w:rsidR="007A31EF" w:rsidRPr="007B3FF9" w14:paraId="020DA622" w14:textId="77777777" w:rsidTr="008C0E71">
        <w:trPr>
          <w:gridBefore w:val="1"/>
          <w:wBefore w:w="17" w:type="dxa"/>
          <w:trHeight w:val="43"/>
          <w:jc w:val="center"/>
        </w:trPr>
        <w:tc>
          <w:tcPr>
            <w:tcW w:w="2675" w:type="dxa"/>
            <w:gridSpan w:val="2"/>
            <w:shd w:val="clear" w:color="auto" w:fill="auto"/>
            <w:vAlign w:val="center"/>
          </w:tcPr>
          <w:p w14:paraId="3A5AFC50" w14:textId="77777777" w:rsidR="007A31EF" w:rsidRPr="007B3FF9" w:rsidRDefault="007A31EF" w:rsidP="008C0E71">
            <w:pPr>
              <w:pStyle w:val="TAC"/>
              <w:tabs>
                <w:tab w:val="left" w:pos="2223"/>
              </w:tabs>
              <w:jc w:val="left"/>
              <w:rPr>
                <w:rFonts w:cs="Arial"/>
                <w:color w:val="000000"/>
              </w:rPr>
            </w:pPr>
            <w:r w:rsidRPr="007B3FF9">
              <w:rPr>
                <w:rFonts w:cs="Arial"/>
                <w:color w:val="000000"/>
              </w:rPr>
              <w:t>2505 MHz ≤ f ≤ 2700 MHz</w:t>
            </w:r>
          </w:p>
          <w:p w14:paraId="4F8E5DE1" w14:textId="77777777" w:rsidR="007A31EF" w:rsidRPr="007B3FF9" w:rsidRDefault="007A31EF" w:rsidP="008C0E71">
            <w:pPr>
              <w:pStyle w:val="TAC"/>
              <w:tabs>
                <w:tab w:val="left" w:pos="2223"/>
              </w:tabs>
              <w:jc w:val="left"/>
              <w:rPr>
                <w:rFonts w:cs="Arial"/>
                <w:color w:val="000000"/>
              </w:rPr>
            </w:pPr>
            <w:r w:rsidRPr="007B3FF9">
              <w:rPr>
                <w:rFonts w:cs="Arial"/>
                <w:color w:val="000000"/>
              </w:rPr>
              <w:t>3470 MHz ≤ f ≤ 3615 MHz</w:t>
            </w:r>
          </w:p>
          <w:p w14:paraId="23B47242" w14:textId="77777777" w:rsidR="007A31EF" w:rsidRPr="007B3FF9" w:rsidRDefault="007A31EF" w:rsidP="008C0E71">
            <w:pPr>
              <w:pStyle w:val="TAC"/>
              <w:tabs>
                <w:tab w:val="left" w:pos="2223"/>
              </w:tabs>
              <w:jc w:val="left"/>
              <w:rPr>
                <w:rFonts w:cs="Arial"/>
                <w:color w:val="000000"/>
              </w:rPr>
            </w:pPr>
            <w:r w:rsidRPr="007B3FF9">
              <w:rPr>
                <w:rFonts w:cs="Arial"/>
                <w:color w:val="000000"/>
              </w:rPr>
              <w:t>4300 MHz ≤ f ≤ 4485 MHz</w:t>
            </w:r>
          </w:p>
        </w:tc>
        <w:tc>
          <w:tcPr>
            <w:tcW w:w="1179" w:type="dxa"/>
            <w:gridSpan w:val="2"/>
            <w:shd w:val="clear" w:color="auto" w:fill="auto"/>
            <w:vAlign w:val="center"/>
          </w:tcPr>
          <w:p w14:paraId="5C900892" w14:textId="77777777" w:rsidR="007A31EF" w:rsidRPr="007B3FF9" w:rsidRDefault="007A31EF" w:rsidP="008C0E71">
            <w:pPr>
              <w:pStyle w:val="TAC"/>
              <w:tabs>
                <w:tab w:val="left" w:pos="2223"/>
              </w:tabs>
              <w:jc w:val="left"/>
              <w:rPr>
                <w:rFonts w:cs="Arial"/>
                <w:color w:val="000000"/>
              </w:rPr>
            </w:pPr>
            <w:r w:rsidRPr="007B3FF9">
              <w:rPr>
                <w:rFonts w:cs="Arial"/>
                <w:color w:val="000000"/>
              </w:rPr>
              <w:t>-3</w:t>
            </w:r>
            <w:r w:rsidRPr="007B3FF9">
              <w:rPr>
                <w:rFonts w:eastAsia="宋体" w:cs="Arial"/>
                <w:color w:val="000000"/>
                <w:lang w:eastAsia="zh-CN"/>
              </w:rPr>
              <w:t>0</w:t>
            </w:r>
            <w:r w:rsidRPr="007B3FF9">
              <w:rPr>
                <w:rFonts w:cs="Arial"/>
                <w:color w:val="000000"/>
              </w:rPr>
              <w:t xml:space="preserve"> dBm</w:t>
            </w:r>
          </w:p>
        </w:tc>
        <w:tc>
          <w:tcPr>
            <w:tcW w:w="1798" w:type="dxa"/>
            <w:gridSpan w:val="2"/>
            <w:shd w:val="clear" w:color="auto" w:fill="auto"/>
            <w:vAlign w:val="center"/>
          </w:tcPr>
          <w:p w14:paraId="1CA5A487" w14:textId="77777777" w:rsidR="007A31EF" w:rsidRPr="007B3FF9" w:rsidRDefault="007A31EF" w:rsidP="008C0E71">
            <w:pPr>
              <w:pStyle w:val="TAC"/>
              <w:tabs>
                <w:tab w:val="left" w:pos="2223"/>
              </w:tabs>
              <w:jc w:val="left"/>
              <w:rPr>
                <w:rFonts w:eastAsia="宋体" w:cs="Arial"/>
                <w:color w:val="000000"/>
                <w:lang w:eastAsia="zh-CN"/>
              </w:rPr>
            </w:pPr>
            <w:r w:rsidRPr="007B3FF9">
              <w:rPr>
                <w:rFonts w:eastAsia="宋体" w:cs="Arial"/>
                <w:color w:val="000000"/>
                <w:lang w:eastAsia="zh-CN"/>
              </w:rPr>
              <w:t>1MHz</w:t>
            </w:r>
          </w:p>
        </w:tc>
        <w:tc>
          <w:tcPr>
            <w:tcW w:w="1088" w:type="dxa"/>
            <w:gridSpan w:val="3"/>
            <w:shd w:val="clear" w:color="auto" w:fill="auto"/>
            <w:vAlign w:val="center"/>
          </w:tcPr>
          <w:p w14:paraId="19A5A091" w14:textId="77777777" w:rsidR="007A31EF" w:rsidRPr="007B3FF9" w:rsidRDefault="007A31EF" w:rsidP="008C0E71">
            <w:pPr>
              <w:pStyle w:val="TAC"/>
              <w:tabs>
                <w:tab w:val="left" w:pos="2223"/>
              </w:tabs>
              <w:jc w:val="left"/>
              <w:rPr>
                <w:rFonts w:cs="Arial"/>
                <w:color w:val="000000"/>
              </w:rPr>
            </w:pPr>
          </w:p>
        </w:tc>
      </w:tr>
      <w:tr w:rsidR="007A31EF" w:rsidRPr="007B3FF9" w14:paraId="1E895183" w14:textId="77777777" w:rsidTr="008C0E71">
        <w:trPr>
          <w:gridAfter w:val="2"/>
          <w:wAfter w:w="32" w:type="dxa"/>
          <w:trHeight w:val="43"/>
          <w:jc w:val="center"/>
        </w:trPr>
        <w:tc>
          <w:tcPr>
            <w:tcW w:w="6725" w:type="dxa"/>
            <w:gridSpan w:val="8"/>
            <w:shd w:val="clear" w:color="auto" w:fill="auto"/>
            <w:vAlign w:val="center"/>
          </w:tcPr>
          <w:p w14:paraId="60AB1674" w14:textId="77777777" w:rsidR="007A31EF" w:rsidRPr="007B3FF9" w:rsidRDefault="007A31EF" w:rsidP="008C0E71">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7A31EF" w:rsidRPr="007B3FF9" w14:paraId="4CE54D48" w14:textId="77777777" w:rsidTr="008C0E71">
        <w:trPr>
          <w:gridAfter w:val="2"/>
          <w:wAfter w:w="32" w:type="dxa"/>
          <w:trHeight w:val="43"/>
          <w:jc w:val="center"/>
        </w:trPr>
        <w:tc>
          <w:tcPr>
            <w:tcW w:w="2671" w:type="dxa"/>
            <w:gridSpan w:val="2"/>
            <w:shd w:val="clear" w:color="auto" w:fill="auto"/>
            <w:vAlign w:val="center"/>
          </w:tcPr>
          <w:p w14:paraId="1508D241" w14:textId="77777777" w:rsidR="007A31EF" w:rsidRPr="007B3FF9" w:rsidRDefault="007A31EF" w:rsidP="008C0E71">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shd w:val="clear" w:color="auto" w:fill="auto"/>
            <w:vAlign w:val="center"/>
          </w:tcPr>
          <w:p w14:paraId="0E76BBEB" w14:textId="77777777" w:rsidR="007A31EF" w:rsidRPr="007B3FF9" w:rsidRDefault="007A31EF" w:rsidP="008C0E71">
            <w:pPr>
              <w:pStyle w:val="TAC"/>
              <w:tabs>
                <w:tab w:val="left" w:pos="2223"/>
              </w:tabs>
              <w:jc w:val="left"/>
              <w:rPr>
                <w:rFonts w:cs="Arial"/>
                <w:color w:val="000000"/>
              </w:rPr>
            </w:pPr>
            <w:r w:rsidRPr="007B3FF9">
              <w:rPr>
                <w:rFonts w:cs="Arial"/>
              </w:rPr>
              <w:t>-36 dBm +TT</w:t>
            </w:r>
          </w:p>
        </w:tc>
        <w:tc>
          <w:tcPr>
            <w:tcW w:w="1795" w:type="dxa"/>
            <w:gridSpan w:val="2"/>
            <w:shd w:val="clear" w:color="auto" w:fill="auto"/>
            <w:vAlign w:val="center"/>
          </w:tcPr>
          <w:p w14:paraId="7C13D19A" w14:textId="77777777" w:rsidR="007A31EF" w:rsidRPr="007B3FF9" w:rsidRDefault="007A31EF" w:rsidP="008C0E71">
            <w:pPr>
              <w:pStyle w:val="TAC"/>
              <w:tabs>
                <w:tab w:val="left" w:pos="2223"/>
              </w:tabs>
              <w:jc w:val="left"/>
              <w:rPr>
                <w:rFonts w:eastAsia="宋体" w:cs="Arial"/>
                <w:color w:val="000000"/>
                <w:lang w:eastAsia="zh-CN"/>
              </w:rPr>
            </w:pPr>
            <w:r w:rsidRPr="007B3FF9">
              <w:rPr>
                <w:rFonts w:cs="Arial"/>
              </w:rPr>
              <w:t>100 kHz</w:t>
            </w:r>
          </w:p>
        </w:tc>
        <w:tc>
          <w:tcPr>
            <w:tcW w:w="1081" w:type="dxa"/>
            <w:gridSpan w:val="2"/>
            <w:shd w:val="clear" w:color="auto" w:fill="auto"/>
            <w:vAlign w:val="center"/>
          </w:tcPr>
          <w:p w14:paraId="1F5CF9BB" w14:textId="77777777" w:rsidR="007A31EF" w:rsidRPr="007B3FF9" w:rsidRDefault="007A31EF" w:rsidP="008C0E71">
            <w:pPr>
              <w:pStyle w:val="TAC"/>
              <w:tabs>
                <w:tab w:val="left" w:pos="2223"/>
              </w:tabs>
              <w:jc w:val="left"/>
              <w:rPr>
                <w:rFonts w:cs="Arial"/>
                <w:color w:val="000000"/>
              </w:rPr>
            </w:pPr>
          </w:p>
        </w:tc>
      </w:tr>
      <w:tr w:rsidR="007A31EF" w:rsidRPr="007B3FF9" w14:paraId="148EB5AB" w14:textId="77777777" w:rsidTr="008C0E71">
        <w:trPr>
          <w:gridAfter w:val="2"/>
          <w:wAfter w:w="32" w:type="dxa"/>
          <w:trHeight w:val="43"/>
          <w:jc w:val="center"/>
        </w:trPr>
        <w:tc>
          <w:tcPr>
            <w:tcW w:w="2671" w:type="dxa"/>
            <w:gridSpan w:val="2"/>
            <w:shd w:val="clear" w:color="auto" w:fill="auto"/>
            <w:vAlign w:val="center"/>
          </w:tcPr>
          <w:p w14:paraId="13D28E8A" w14:textId="77777777" w:rsidR="007A31EF" w:rsidRPr="007B3FF9" w:rsidRDefault="007A31EF" w:rsidP="008C0E71">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shd w:val="clear" w:color="auto" w:fill="auto"/>
            <w:vAlign w:val="center"/>
          </w:tcPr>
          <w:p w14:paraId="0FB2ED46" w14:textId="77777777" w:rsidR="007A31EF" w:rsidRPr="007B3FF9" w:rsidRDefault="007A31EF" w:rsidP="008C0E71">
            <w:pPr>
              <w:pStyle w:val="TAC"/>
              <w:tabs>
                <w:tab w:val="left" w:pos="2223"/>
              </w:tabs>
              <w:jc w:val="left"/>
              <w:rPr>
                <w:rFonts w:cs="Arial"/>
                <w:color w:val="000000"/>
              </w:rPr>
            </w:pPr>
            <w:r w:rsidRPr="007B3FF9">
              <w:rPr>
                <w:rFonts w:cs="Arial"/>
              </w:rPr>
              <w:t>-30 dBm +TT</w:t>
            </w:r>
          </w:p>
        </w:tc>
        <w:tc>
          <w:tcPr>
            <w:tcW w:w="1795" w:type="dxa"/>
            <w:gridSpan w:val="2"/>
            <w:shd w:val="clear" w:color="auto" w:fill="auto"/>
            <w:vAlign w:val="center"/>
          </w:tcPr>
          <w:p w14:paraId="5E453F30" w14:textId="77777777" w:rsidR="007A31EF" w:rsidRPr="007B3FF9" w:rsidRDefault="007A31EF" w:rsidP="008C0E71">
            <w:pPr>
              <w:pStyle w:val="TAC"/>
              <w:tabs>
                <w:tab w:val="left" w:pos="2223"/>
              </w:tabs>
              <w:jc w:val="left"/>
              <w:rPr>
                <w:rFonts w:eastAsia="宋体" w:cs="Arial"/>
                <w:color w:val="000000"/>
                <w:lang w:eastAsia="zh-CN"/>
              </w:rPr>
            </w:pPr>
            <w:r w:rsidRPr="007B3FF9">
              <w:rPr>
                <w:rFonts w:cs="Arial"/>
              </w:rPr>
              <w:t>1 MHz</w:t>
            </w:r>
          </w:p>
        </w:tc>
        <w:tc>
          <w:tcPr>
            <w:tcW w:w="1081" w:type="dxa"/>
            <w:gridSpan w:val="2"/>
            <w:shd w:val="clear" w:color="auto" w:fill="auto"/>
            <w:vAlign w:val="center"/>
          </w:tcPr>
          <w:p w14:paraId="21960D73" w14:textId="77777777" w:rsidR="007A31EF" w:rsidRPr="007B3FF9" w:rsidRDefault="007A31EF" w:rsidP="008C0E71">
            <w:pPr>
              <w:pStyle w:val="TAC"/>
              <w:tabs>
                <w:tab w:val="left" w:pos="2223"/>
              </w:tabs>
              <w:jc w:val="left"/>
              <w:rPr>
                <w:rFonts w:cs="Arial"/>
                <w:color w:val="000000"/>
              </w:rPr>
            </w:pPr>
          </w:p>
        </w:tc>
      </w:tr>
      <w:tr w:rsidR="007A31EF" w:rsidRPr="007B3FF9" w14:paraId="34C9AF57" w14:textId="77777777" w:rsidTr="008C0E71">
        <w:trPr>
          <w:gridAfter w:val="2"/>
          <w:wAfter w:w="32" w:type="dxa"/>
          <w:trHeight w:val="43"/>
          <w:jc w:val="center"/>
        </w:trPr>
        <w:tc>
          <w:tcPr>
            <w:tcW w:w="6725" w:type="dxa"/>
            <w:gridSpan w:val="8"/>
            <w:shd w:val="clear" w:color="auto" w:fill="auto"/>
            <w:vAlign w:val="center"/>
          </w:tcPr>
          <w:p w14:paraId="41DC2023" w14:textId="77777777" w:rsidR="007A31EF" w:rsidRPr="007B3FF9" w:rsidRDefault="007A31EF" w:rsidP="008C0E71">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7A31EF" w:rsidRPr="007B3FF9" w14:paraId="1505F2FA" w14:textId="77777777" w:rsidTr="008C0E71">
        <w:trPr>
          <w:gridAfter w:val="2"/>
          <w:wAfter w:w="32" w:type="dxa"/>
          <w:trHeight w:val="43"/>
          <w:jc w:val="center"/>
        </w:trPr>
        <w:tc>
          <w:tcPr>
            <w:tcW w:w="2671" w:type="dxa"/>
            <w:gridSpan w:val="2"/>
            <w:shd w:val="clear" w:color="auto" w:fill="auto"/>
            <w:vAlign w:val="center"/>
          </w:tcPr>
          <w:p w14:paraId="3858612A" w14:textId="77777777" w:rsidR="007A31EF" w:rsidRPr="007B3FF9" w:rsidRDefault="007A31EF" w:rsidP="008C0E71">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shd w:val="clear" w:color="auto" w:fill="auto"/>
            <w:vAlign w:val="center"/>
          </w:tcPr>
          <w:p w14:paraId="319469D1" w14:textId="77777777" w:rsidR="007A31EF" w:rsidRPr="007B3FF9" w:rsidRDefault="007A31EF" w:rsidP="008C0E71">
            <w:pPr>
              <w:pStyle w:val="TAC"/>
              <w:tabs>
                <w:tab w:val="left" w:pos="2223"/>
              </w:tabs>
              <w:jc w:val="left"/>
              <w:rPr>
                <w:rFonts w:cs="Arial"/>
              </w:rPr>
            </w:pPr>
            <w:r w:rsidRPr="007B3FF9">
              <w:rPr>
                <w:rFonts w:cs="Arial"/>
              </w:rPr>
              <w:t>-36 dBm +TT</w:t>
            </w:r>
          </w:p>
        </w:tc>
        <w:tc>
          <w:tcPr>
            <w:tcW w:w="1795" w:type="dxa"/>
            <w:gridSpan w:val="2"/>
            <w:shd w:val="clear" w:color="auto" w:fill="auto"/>
            <w:vAlign w:val="center"/>
          </w:tcPr>
          <w:p w14:paraId="25AC3D6F" w14:textId="77777777" w:rsidR="007A31EF" w:rsidRPr="007B3FF9" w:rsidRDefault="007A31EF" w:rsidP="008C0E71">
            <w:pPr>
              <w:pStyle w:val="TAC"/>
              <w:tabs>
                <w:tab w:val="left" w:pos="2223"/>
              </w:tabs>
              <w:jc w:val="left"/>
              <w:rPr>
                <w:rFonts w:cs="Arial"/>
              </w:rPr>
            </w:pPr>
            <w:r w:rsidRPr="007B3FF9">
              <w:rPr>
                <w:rFonts w:cs="Arial"/>
              </w:rPr>
              <w:t>100 kHz</w:t>
            </w:r>
          </w:p>
        </w:tc>
        <w:tc>
          <w:tcPr>
            <w:tcW w:w="1081" w:type="dxa"/>
            <w:gridSpan w:val="2"/>
            <w:shd w:val="clear" w:color="auto" w:fill="auto"/>
            <w:vAlign w:val="center"/>
          </w:tcPr>
          <w:p w14:paraId="5BBDA23D" w14:textId="77777777" w:rsidR="007A31EF" w:rsidRPr="007B3FF9" w:rsidRDefault="007A31EF" w:rsidP="008C0E71">
            <w:pPr>
              <w:pStyle w:val="TAC"/>
              <w:tabs>
                <w:tab w:val="left" w:pos="2223"/>
              </w:tabs>
              <w:jc w:val="left"/>
              <w:rPr>
                <w:rFonts w:cs="Arial"/>
                <w:color w:val="000000"/>
              </w:rPr>
            </w:pPr>
          </w:p>
        </w:tc>
      </w:tr>
      <w:tr w:rsidR="007A31EF" w:rsidRPr="007B3FF9" w14:paraId="3E330366" w14:textId="77777777" w:rsidTr="008C0E71">
        <w:trPr>
          <w:gridAfter w:val="2"/>
          <w:wAfter w:w="32" w:type="dxa"/>
          <w:trHeight w:val="43"/>
          <w:jc w:val="center"/>
        </w:trPr>
        <w:tc>
          <w:tcPr>
            <w:tcW w:w="2671" w:type="dxa"/>
            <w:gridSpan w:val="2"/>
            <w:shd w:val="clear" w:color="auto" w:fill="auto"/>
            <w:vAlign w:val="center"/>
          </w:tcPr>
          <w:p w14:paraId="20471B1E" w14:textId="77777777" w:rsidR="007A31EF" w:rsidRPr="007B3FF9" w:rsidRDefault="007A31EF" w:rsidP="008C0E71">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shd w:val="clear" w:color="auto" w:fill="auto"/>
            <w:vAlign w:val="center"/>
          </w:tcPr>
          <w:p w14:paraId="62E80D83" w14:textId="77777777" w:rsidR="007A31EF" w:rsidRPr="007B3FF9" w:rsidRDefault="007A31EF" w:rsidP="008C0E71">
            <w:pPr>
              <w:pStyle w:val="TAC"/>
              <w:tabs>
                <w:tab w:val="left" w:pos="2223"/>
              </w:tabs>
              <w:jc w:val="left"/>
              <w:rPr>
                <w:rFonts w:cs="Arial"/>
              </w:rPr>
            </w:pPr>
            <w:r w:rsidRPr="007B3FF9">
              <w:rPr>
                <w:rFonts w:cs="Arial"/>
              </w:rPr>
              <w:t>-30 dBm +TT</w:t>
            </w:r>
          </w:p>
        </w:tc>
        <w:tc>
          <w:tcPr>
            <w:tcW w:w="1795" w:type="dxa"/>
            <w:gridSpan w:val="2"/>
            <w:shd w:val="clear" w:color="auto" w:fill="auto"/>
            <w:vAlign w:val="center"/>
          </w:tcPr>
          <w:p w14:paraId="7B5B3C98" w14:textId="77777777" w:rsidR="007A31EF" w:rsidRPr="007B3FF9" w:rsidRDefault="007A31EF" w:rsidP="008C0E71">
            <w:pPr>
              <w:pStyle w:val="TAC"/>
              <w:tabs>
                <w:tab w:val="left" w:pos="2223"/>
              </w:tabs>
              <w:jc w:val="left"/>
              <w:rPr>
                <w:rFonts w:cs="Arial"/>
              </w:rPr>
            </w:pPr>
            <w:r w:rsidRPr="007B3FF9">
              <w:rPr>
                <w:rFonts w:cs="Arial"/>
              </w:rPr>
              <w:t>1 MHz</w:t>
            </w:r>
          </w:p>
        </w:tc>
        <w:tc>
          <w:tcPr>
            <w:tcW w:w="1081" w:type="dxa"/>
            <w:gridSpan w:val="2"/>
            <w:shd w:val="clear" w:color="auto" w:fill="auto"/>
            <w:vAlign w:val="center"/>
          </w:tcPr>
          <w:p w14:paraId="76308389" w14:textId="77777777" w:rsidR="007A31EF" w:rsidRPr="007B3FF9" w:rsidRDefault="007A31EF" w:rsidP="008C0E71">
            <w:pPr>
              <w:pStyle w:val="TAC"/>
              <w:tabs>
                <w:tab w:val="left" w:pos="2223"/>
              </w:tabs>
              <w:jc w:val="left"/>
              <w:rPr>
                <w:rFonts w:cs="Arial"/>
                <w:color w:val="000000"/>
              </w:rPr>
            </w:pPr>
          </w:p>
        </w:tc>
      </w:tr>
      <w:tr w:rsidR="007A31EF" w:rsidRPr="007B3FF9" w14:paraId="5D675B7C" w14:textId="77777777" w:rsidTr="008C0E71">
        <w:trPr>
          <w:gridAfter w:val="2"/>
          <w:wAfter w:w="32" w:type="dxa"/>
          <w:trHeight w:val="43"/>
          <w:jc w:val="center"/>
        </w:trPr>
        <w:tc>
          <w:tcPr>
            <w:tcW w:w="6725" w:type="dxa"/>
            <w:gridSpan w:val="8"/>
            <w:shd w:val="clear" w:color="auto" w:fill="auto"/>
            <w:vAlign w:val="center"/>
          </w:tcPr>
          <w:p w14:paraId="461637CC" w14:textId="77777777" w:rsidR="007A31EF" w:rsidRPr="007B3FF9" w:rsidRDefault="007A31EF" w:rsidP="008C0E71">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7A31EF" w:rsidRPr="007B3FF9" w14:paraId="2CBCBB49" w14:textId="77777777" w:rsidTr="008C0E71">
        <w:trPr>
          <w:gridAfter w:val="2"/>
          <w:wAfter w:w="32" w:type="dxa"/>
          <w:trHeight w:val="43"/>
          <w:jc w:val="center"/>
        </w:trPr>
        <w:tc>
          <w:tcPr>
            <w:tcW w:w="2671" w:type="dxa"/>
            <w:gridSpan w:val="2"/>
            <w:tcBorders>
              <w:bottom w:val="single" w:sz="4" w:space="0" w:color="auto"/>
            </w:tcBorders>
            <w:shd w:val="clear" w:color="auto" w:fill="auto"/>
            <w:vAlign w:val="center"/>
          </w:tcPr>
          <w:p w14:paraId="612D7DBC" w14:textId="77777777" w:rsidR="007A31EF" w:rsidRPr="007B3FF9" w:rsidRDefault="007A31EF" w:rsidP="008C0E71">
            <w:pPr>
              <w:pStyle w:val="TAC"/>
              <w:tabs>
                <w:tab w:val="left" w:pos="2223"/>
              </w:tabs>
              <w:jc w:val="left"/>
              <w:rPr>
                <w:rFonts w:cs="Arial"/>
                <w:color w:val="000000"/>
              </w:rPr>
            </w:pPr>
            <w:r w:rsidRPr="007B3FF9">
              <w:rPr>
                <w:rFonts w:cs="Arial"/>
              </w:rPr>
              <w:t>711 MHz ≤ f ≤ 1000 MHz</w:t>
            </w:r>
          </w:p>
        </w:tc>
        <w:tc>
          <w:tcPr>
            <w:tcW w:w="1178" w:type="dxa"/>
            <w:gridSpan w:val="2"/>
            <w:shd w:val="clear" w:color="auto" w:fill="auto"/>
            <w:vAlign w:val="center"/>
          </w:tcPr>
          <w:p w14:paraId="293D7F66" w14:textId="77777777" w:rsidR="007A31EF" w:rsidRPr="007B3FF9" w:rsidRDefault="007A31EF" w:rsidP="008C0E71">
            <w:pPr>
              <w:pStyle w:val="TAC"/>
              <w:tabs>
                <w:tab w:val="left" w:pos="2223"/>
              </w:tabs>
              <w:jc w:val="left"/>
              <w:rPr>
                <w:rFonts w:cs="Arial"/>
                <w:color w:val="000000"/>
              </w:rPr>
            </w:pPr>
            <w:r w:rsidRPr="007B3FF9">
              <w:rPr>
                <w:rFonts w:cs="Arial"/>
              </w:rPr>
              <w:t>-36 dBm +TT</w:t>
            </w:r>
          </w:p>
        </w:tc>
        <w:tc>
          <w:tcPr>
            <w:tcW w:w="1795" w:type="dxa"/>
            <w:gridSpan w:val="2"/>
            <w:shd w:val="clear" w:color="auto" w:fill="auto"/>
            <w:vAlign w:val="center"/>
          </w:tcPr>
          <w:p w14:paraId="374D2753" w14:textId="77777777" w:rsidR="007A31EF" w:rsidRPr="007B3FF9" w:rsidRDefault="007A31EF" w:rsidP="008C0E71">
            <w:pPr>
              <w:pStyle w:val="TAC"/>
              <w:tabs>
                <w:tab w:val="left" w:pos="2223"/>
              </w:tabs>
              <w:jc w:val="left"/>
              <w:rPr>
                <w:rFonts w:eastAsia="宋体" w:cs="Arial"/>
                <w:color w:val="000000"/>
                <w:lang w:eastAsia="zh-CN"/>
              </w:rPr>
            </w:pPr>
            <w:r w:rsidRPr="007B3FF9">
              <w:rPr>
                <w:rFonts w:cs="Arial"/>
              </w:rPr>
              <w:t>100 kHz</w:t>
            </w:r>
          </w:p>
        </w:tc>
        <w:tc>
          <w:tcPr>
            <w:tcW w:w="1081" w:type="dxa"/>
            <w:gridSpan w:val="2"/>
            <w:shd w:val="clear" w:color="auto" w:fill="auto"/>
            <w:vAlign w:val="center"/>
          </w:tcPr>
          <w:p w14:paraId="25EA68A1" w14:textId="77777777" w:rsidR="007A31EF" w:rsidRPr="007B3FF9" w:rsidRDefault="007A31EF" w:rsidP="008C0E71">
            <w:pPr>
              <w:pStyle w:val="TAC"/>
              <w:tabs>
                <w:tab w:val="left" w:pos="2223"/>
              </w:tabs>
              <w:jc w:val="left"/>
              <w:rPr>
                <w:rFonts w:cs="Arial"/>
                <w:color w:val="000000"/>
              </w:rPr>
            </w:pPr>
          </w:p>
        </w:tc>
      </w:tr>
      <w:tr w:rsidR="007A31EF" w:rsidRPr="007B3FF9" w14:paraId="52FCE8F6" w14:textId="77777777" w:rsidTr="008C0E71">
        <w:trPr>
          <w:gridAfter w:val="2"/>
          <w:wAfter w:w="32" w:type="dxa"/>
          <w:trHeight w:val="43"/>
          <w:jc w:val="center"/>
        </w:trPr>
        <w:tc>
          <w:tcPr>
            <w:tcW w:w="2671" w:type="dxa"/>
            <w:gridSpan w:val="2"/>
            <w:tcBorders>
              <w:bottom w:val="nil"/>
            </w:tcBorders>
            <w:shd w:val="clear" w:color="auto" w:fill="auto"/>
            <w:vAlign w:val="center"/>
          </w:tcPr>
          <w:p w14:paraId="5F69AE58" w14:textId="77777777" w:rsidR="007A31EF" w:rsidRPr="007B3FF9" w:rsidRDefault="007A31EF" w:rsidP="008C0E71">
            <w:pPr>
              <w:pStyle w:val="TAC"/>
              <w:tabs>
                <w:tab w:val="left" w:pos="2223"/>
              </w:tabs>
              <w:jc w:val="left"/>
              <w:rPr>
                <w:rFonts w:cs="Arial"/>
              </w:rPr>
            </w:pPr>
            <w:r w:rsidRPr="007B3FF9">
              <w:rPr>
                <w:rFonts w:cs="Arial"/>
              </w:rPr>
              <w:lastRenderedPageBreak/>
              <w:t>1000 MHz ≤ f ≤ 1074 MHz</w:t>
            </w:r>
          </w:p>
          <w:p w14:paraId="7452431A" w14:textId="77777777" w:rsidR="007A31EF" w:rsidRPr="007B3FF9" w:rsidRDefault="007A31EF" w:rsidP="008C0E71">
            <w:pPr>
              <w:pStyle w:val="TAC"/>
              <w:tabs>
                <w:tab w:val="left" w:pos="2223"/>
              </w:tabs>
              <w:jc w:val="left"/>
              <w:rPr>
                <w:rFonts w:cs="Arial"/>
              </w:rPr>
            </w:pPr>
            <w:r w:rsidRPr="007B3FF9">
              <w:rPr>
                <w:rFonts w:cs="Arial"/>
              </w:rPr>
              <w:t>3207 MHz ≤ f ≤ 3670 MHz</w:t>
            </w:r>
          </w:p>
          <w:p w14:paraId="12E5342F" w14:textId="77777777" w:rsidR="007A31EF" w:rsidRPr="007B3FF9" w:rsidRDefault="007A31EF" w:rsidP="008C0E71">
            <w:pPr>
              <w:pStyle w:val="TAC"/>
              <w:tabs>
                <w:tab w:val="left" w:pos="2223"/>
              </w:tabs>
              <w:jc w:val="left"/>
              <w:rPr>
                <w:rFonts w:cs="Arial"/>
              </w:rPr>
            </w:pPr>
            <w:r w:rsidRPr="007B3FF9">
              <w:rPr>
                <w:rFonts w:cs="Arial"/>
              </w:rPr>
              <w:t>4206 MHz ≤ f ≤ 4475 MHz</w:t>
            </w:r>
          </w:p>
          <w:p w14:paraId="7E0FACBD" w14:textId="77777777" w:rsidR="007A31EF" w:rsidRPr="007B3FF9" w:rsidRDefault="007A31EF" w:rsidP="008C0E71">
            <w:pPr>
              <w:pStyle w:val="TAC"/>
              <w:tabs>
                <w:tab w:val="left" w:pos="2223"/>
              </w:tabs>
              <w:jc w:val="left"/>
              <w:rPr>
                <w:rFonts w:cs="Arial"/>
              </w:rPr>
            </w:pPr>
            <w:r w:rsidRPr="007B3FF9">
              <w:rPr>
                <w:rFonts w:cs="Arial"/>
              </w:rPr>
              <w:t>5916 MHz ≤ f ≤ 6260 MHz</w:t>
            </w:r>
          </w:p>
          <w:p w14:paraId="3A62BB4F" w14:textId="77777777" w:rsidR="007A31EF" w:rsidRPr="007B3FF9" w:rsidRDefault="007A31EF" w:rsidP="008C0E71">
            <w:pPr>
              <w:pStyle w:val="TAC"/>
              <w:tabs>
                <w:tab w:val="left" w:pos="2223"/>
              </w:tabs>
              <w:jc w:val="left"/>
              <w:rPr>
                <w:rFonts w:cs="Arial"/>
                <w:color w:val="000000"/>
              </w:rPr>
            </w:pPr>
            <w:r w:rsidRPr="007B3FF9">
              <w:rPr>
                <w:rFonts w:cs="Arial"/>
              </w:rPr>
              <w:t>6702 MHz ≤ f ≤ 7165 MHz</w:t>
            </w:r>
          </w:p>
        </w:tc>
        <w:tc>
          <w:tcPr>
            <w:tcW w:w="1178" w:type="dxa"/>
            <w:gridSpan w:val="2"/>
            <w:shd w:val="clear" w:color="auto" w:fill="auto"/>
            <w:vAlign w:val="center"/>
          </w:tcPr>
          <w:p w14:paraId="78B887DC" w14:textId="77777777" w:rsidR="007A31EF" w:rsidRPr="007B3FF9" w:rsidRDefault="007A31EF" w:rsidP="008C0E71">
            <w:pPr>
              <w:pStyle w:val="TAC"/>
              <w:tabs>
                <w:tab w:val="left" w:pos="2223"/>
              </w:tabs>
              <w:jc w:val="left"/>
              <w:rPr>
                <w:rFonts w:cs="Arial"/>
                <w:color w:val="000000"/>
              </w:rPr>
            </w:pPr>
            <w:r w:rsidRPr="007B3FF9">
              <w:rPr>
                <w:rFonts w:cs="Arial"/>
              </w:rPr>
              <w:t xml:space="preserve">-30 dBm </w:t>
            </w:r>
          </w:p>
        </w:tc>
        <w:tc>
          <w:tcPr>
            <w:tcW w:w="1795" w:type="dxa"/>
            <w:gridSpan w:val="2"/>
            <w:shd w:val="clear" w:color="auto" w:fill="auto"/>
            <w:vAlign w:val="center"/>
          </w:tcPr>
          <w:p w14:paraId="5A40EBAC" w14:textId="77777777" w:rsidR="007A31EF" w:rsidRPr="007B3FF9" w:rsidRDefault="007A31EF" w:rsidP="008C0E71">
            <w:pPr>
              <w:pStyle w:val="TAC"/>
              <w:tabs>
                <w:tab w:val="left" w:pos="2223"/>
              </w:tabs>
              <w:jc w:val="left"/>
              <w:rPr>
                <w:rFonts w:eastAsia="宋体" w:cs="Arial"/>
                <w:color w:val="000000"/>
                <w:lang w:eastAsia="zh-CN"/>
              </w:rPr>
            </w:pPr>
            <w:r w:rsidRPr="007B3FF9">
              <w:rPr>
                <w:rFonts w:cs="Arial"/>
              </w:rPr>
              <w:t>1MHz</w:t>
            </w:r>
          </w:p>
        </w:tc>
        <w:tc>
          <w:tcPr>
            <w:tcW w:w="1081" w:type="dxa"/>
            <w:gridSpan w:val="2"/>
            <w:shd w:val="clear" w:color="auto" w:fill="auto"/>
            <w:vAlign w:val="center"/>
          </w:tcPr>
          <w:p w14:paraId="079DFCEE" w14:textId="77777777" w:rsidR="007A31EF" w:rsidRPr="007B3FF9" w:rsidRDefault="007A31EF" w:rsidP="008C0E71">
            <w:pPr>
              <w:pStyle w:val="TAC"/>
              <w:tabs>
                <w:tab w:val="left" w:pos="2223"/>
              </w:tabs>
              <w:jc w:val="left"/>
              <w:rPr>
                <w:rFonts w:cs="Arial"/>
                <w:color w:val="000000"/>
              </w:rPr>
            </w:pPr>
            <w:r w:rsidRPr="007B3FF9">
              <w:rPr>
                <w:rFonts w:cs="Arial"/>
              </w:rPr>
              <w:t>To be tested with NS_01 signalled for band n41</w:t>
            </w:r>
          </w:p>
        </w:tc>
      </w:tr>
      <w:tr w:rsidR="007A31EF" w:rsidRPr="007B3FF9" w14:paraId="313B628F" w14:textId="77777777" w:rsidTr="008C0E71">
        <w:trPr>
          <w:gridAfter w:val="2"/>
          <w:wAfter w:w="32" w:type="dxa"/>
          <w:trHeight w:val="43"/>
          <w:jc w:val="center"/>
        </w:trPr>
        <w:tc>
          <w:tcPr>
            <w:tcW w:w="2671" w:type="dxa"/>
            <w:gridSpan w:val="2"/>
            <w:tcBorders>
              <w:top w:val="nil"/>
            </w:tcBorders>
            <w:shd w:val="clear" w:color="auto" w:fill="auto"/>
            <w:vAlign w:val="center"/>
          </w:tcPr>
          <w:p w14:paraId="4B820F8A" w14:textId="77777777" w:rsidR="007A31EF" w:rsidRPr="007B3FF9" w:rsidRDefault="007A31EF" w:rsidP="008C0E71">
            <w:pPr>
              <w:pStyle w:val="TAC"/>
              <w:tabs>
                <w:tab w:val="left" w:pos="2223"/>
              </w:tabs>
              <w:jc w:val="left"/>
              <w:rPr>
                <w:rFonts w:cs="Arial"/>
              </w:rPr>
            </w:pPr>
          </w:p>
        </w:tc>
        <w:tc>
          <w:tcPr>
            <w:tcW w:w="1178" w:type="dxa"/>
            <w:gridSpan w:val="2"/>
            <w:shd w:val="clear" w:color="auto" w:fill="auto"/>
            <w:vAlign w:val="center"/>
          </w:tcPr>
          <w:p w14:paraId="579B09BB" w14:textId="77777777" w:rsidR="007A31EF" w:rsidRPr="007B3FF9" w:rsidRDefault="007A31EF" w:rsidP="008C0E71">
            <w:pPr>
              <w:pStyle w:val="TAC"/>
              <w:tabs>
                <w:tab w:val="left" w:pos="2223"/>
              </w:tabs>
              <w:jc w:val="left"/>
              <w:rPr>
                <w:rFonts w:cs="Arial"/>
              </w:rPr>
            </w:pPr>
            <w:r w:rsidRPr="007B3FF9">
              <w:rPr>
                <w:rFonts w:cs="Arial"/>
              </w:rPr>
              <w:t>-25 dBm</w:t>
            </w:r>
          </w:p>
        </w:tc>
        <w:tc>
          <w:tcPr>
            <w:tcW w:w="1795" w:type="dxa"/>
            <w:gridSpan w:val="2"/>
            <w:shd w:val="clear" w:color="auto" w:fill="auto"/>
            <w:vAlign w:val="center"/>
          </w:tcPr>
          <w:p w14:paraId="71D13AA6" w14:textId="77777777" w:rsidR="007A31EF" w:rsidRPr="007B3FF9" w:rsidRDefault="007A31EF" w:rsidP="008C0E71">
            <w:pPr>
              <w:pStyle w:val="TAC"/>
              <w:tabs>
                <w:tab w:val="left" w:pos="2223"/>
              </w:tabs>
              <w:jc w:val="left"/>
              <w:rPr>
                <w:rFonts w:cs="Arial"/>
              </w:rPr>
            </w:pPr>
            <w:r w:rsidRPr="007B3FF9">
              <w:rPr>
                <w:rFonts w:cs="Arial"/>
              </w:rPr>
              <w:t>1MHz</w:t>
            </w:r>
          </w:p>
        </w:tc>
        <w:tc>
          <w:tcPr>
            <w:tcW w:w="1081" w:type="dxa"/>
            <w:gridSpan w:val="2"/>
            <w:shd w:val="clear" w:color="auto" w:fill="auto"/>
            <w:vAlign w:val="center"/>
          </w:tcPr>
          <w:p w14:paraId="02C3EBD8" w14:textId="77777777" w:rsidR="007A31EF" w:rsidRPr="007B3FF9" w:rsidRDefault="007A31EF" w:rsidP="008C0E71">
            <w:pPr>
              <w:pStyle w:val="TAC"/>
              <w:tabs>
                <w:tab w:val="left" w:pos="2223"/>
              </w:tabs>
              <w:jc w:val="left"/>
              <w:rPr>
                <w:rFonts w:cs="Arial"/>
              </w:rPr>
            </w:pPr>
            <w:r w:rsidRPr="007B3FF9">
              <w:rPr>
                <w:rFonts w:cs="Arial"/>
              </w:rPr>
              <w:t>To be tested with NS_04 signalled for band n41</w:t>
            </w:r>
          </w:p>
        </w:tc>
      </w:tr>
      <w:tr w:rsidR="007A31EF" w:rsidRPr="007B3FF9" w14:paraId="29A190E1" w14:textId="77777777" w:rsidTr="008C0E71">
        <w:trPr>
          <w:gridBefore w:val="1"/>
          <w:wBefore w:w="17" w:type="dxa"/>
          <w:trHeight w:val="43"/>
          <w:jc w:val="center"/>
        </w:trPr>
        <w:tc>
          <w:tcPr>
            <w:tcW w:w="6740" w:type="dxa"/>
            <w:gridSpan w:val="9"/>
            <w:shd w:val="clear" w:color="auto" w:fill="auto"/>
            <w:vAlign w:val="center"/>
          </w:tcPr>
          <w:p w14:paraId="4E40DE6B" w14:textId="77777777" w:rsidR="007A31EF" w:rsidRPr="007B3FF9" w:rsidRDefault="007A31EF" w:rsidP="008C0E71">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7A31EF" w:rsidRPr="007B3FF9" w14:paraId="7D8BAA4C" w14:textId="77777777" w:rsidTr="008C0E71">
        <w:trPr>
          <w:gridBefore w:val="1"/>
          <w:wBefore w:w="17" w:type="dxa"/>
          <w:trHeight w:val="43"/>
          <w:jc w:val="center"/>
        </w:trPr>
        <w:tc>
          <w:tcPr>
            <w:tcW w:w="2675" w:type="dxa"/>
            <w:gridSpan w:val="2"/>
            <w:shd w:val="clear" w:color="auto" w:fill="auto"/>
            <w:vAlign w:val="center"/>
          </w:tcPr>
          <w:p w14:paraId="363FD1B2" w14:textId="77777777" w:rsidR="007A31EF" w:rsidRPr="007B3FF9" w:rsidRDefault="007A31EF" w:rsidP="008C0E71">
            <w:pPr>
              <w:pStyle w:val="TAC"/>
              <w:tabs>
                <w:tab w:val="left" w:pos="2223"/>
              </w:tabs>
              <w:jc w:val="left"/>
              <w:rPr>
                <w:rFonts w:cs="Arial"/>
                <w:color w:val="000000"/>
              </w:rPr>
            </w:pPr>
            <w:r w:rsidRPr="007B3FF9">
              <w:rPr>
                <w:rFonts w:cs="Arial"/>
              </w:rPr>
              <w:t>270 MHz ≤ f ≤ 780 MHz</w:t>
            </w:r>
          </w:p>
        </w:tc>
        <w:tc>
          <w:tcPr>
            <w:tcW w:w="1179" w:type="dxa"/>
            <w:gridSpan w:val="2"/>
            <w:shd w:val="clear" w:color="auto" w:fill="auto"/>
            <w:vAlign w:val="center"/>
          </w:tcPr>
          <w:p w14:paraId="495C57DB" w14:textId="77777777" w:rsidR="007A31EF" w:rsidRPr="007B3FF9" w:rsidRDefault="007A31EF" w:rsidP="008C0E71">
            <w:pPr>
              <w:pStyle w:val="TAC"/>
              <w:tabs>
                <w:tab w:val="left" w:pos="2223"/>
              </w:tabs>
              <w:jc w:val="left"/>
              <w:rPr>
                <w:rFonts w:cs="Arial"/>
                <w:color w:val="000000"/>
              </w:rPr>
            </w:pPr>
            <w:r w:rsidRPr="007B3FF9">
              <w:rPr>
                <w:rFonts w:cs="Arial"/>
              </w:rPr>
              <w:t>-36 dBm +TT</w:t>
            </w:r>
          </w:p>
        </w:tc>
        <w:tc>
          <w:tcPr>
            <w:tcW w:w="1798" w:type="dxa"/>
            <w:gridSpan w:val="2"/>
            <w:shd w:val="clear" w:color="auto" w:fill="auto"/>
            <w:vAlign w:val="center"/>
          </w:tcPr>
          <w:p w14:paraId="76A33D41" w14:textId="77777777" w:rsidR="007A31EF" w:rsidRPr="007B3FF9" w:rsidRDefault="007A31EF" w:rsidP="008C0E71">
            <w:pPr>
              <w:pStyle w:val="TAC"/>
              <w:tabs>
                <w:tab w:val="left" w:pos="2223"/>
              </w:tabs>
              <w:jc w:val="left"/>
              <w:rPr>
                <w:rFonts w:cs="Arial"/>
                <w:color w:val="000000"/>
              </w:rPr>
            </w:pPr>
            <w:r w:rsidRPr="007B3FF9">
              <w:rPr>
                <w:rFonts w:cs="Arial"/>
              </w:rPr>
              <w:t>100 kHz</w:t>
            </w:r>
          </w:p>
        </w:tc>
        <w:tc>
          <w:tcPr>
            <w:tcW w:w="1088" w:type="dxa"/>
            <w:gridSpan w:val="3"/>
            <w:shd w:val="clear" w:color="auto" w:fill="auto"/>
            <w:vAlign w:val="center"/>
          </w:tcPr>
          <w:p w14:paraId="6F71D880" w14:textId="77777777" w:rsidR="007A31EF" w:rsidRPr="007B3FF9" w:rsidRDefault="007A31EF" w:rsidP="008C0E71">
            <w:pPr>
              <w:pStyle w:val="TAC"/>
              <w:tabs>
                <w:tab w:val="left" w:pos="2223"/>
              </w:tabs>
              <w:jc w:val="left"/>
              <w:rPr>
                <w:rFonts w:cs="Arial"/>
                <w:color w:val="000000"/>
              </w:rPr>
            </w:pPr>
          </w:p>
        </w:tc>
      </w:tr>
      <w:tr w:rsidR="007A31EF" w:rsidRPr="007B3FF9" w14:paraId="33C9969E" w14:textId="77777777" w:rsidTr="008C0E71">
        <w:trPr>
          <w:gridBefore w:val="1"/>
          <w:wBefore w:w="17" w:type="dxa"/>
          <w:trHeight w:val="43"/>
          <w:jc w:val="center"/>
        </w:trPr>
        <w:tc>
          <w:tcPr>
            <w:tcW w:w="2675" w:type="dxa"/>
            <w:gridSpan w:val="2"/>
            <w:shd w:val="clear" w:color="auto" w:fill="auto"/>
            <w:vAlign w:val="center"/>
          </w:tcPr>
          <w:p w14:paraId="721112ED" w14:textId="77777777" w:rsidR="007A31EF" w:rsidRPr="007B3FF9" w:rsidRDefault="007A31EF" w:rsidP="008C0E71">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shd w:val="clear" w:color="auto" w:fill="auto"/>
            <w:vAlign w:val="center"/>
          </w:tcPr>
          <w:p w14:paraId="14100EE7" w14:textId="77777777" w:rsidR="007A31EF" w:rsidRPr="007B3FF9" w:rsidRDefault="007A31EF" w:rsidP="008C0E71">
            <w:pPr>
              <w:pStyle w:val="TAC"/>
              <w:tabs>
                <w:tab w:val="left" w:pos="2223"/>
              </w:tabs>
              <w:jc w:val="left"/>
              <w:rPr>
                <w:rFonts w:cs="Arial"/>
                <w:color w:val="000000"/>
              </w:rPr>
            </w:pPr>
            <w:r w:rsidRPr="007B3FF9">
              <w:rPr>
                <w:rFonts w:cs="Arial"/>
              </w:rPr>
              <w:t>-30 dBm +TT</w:t>
            </w:r>
          </w:p>
        </w:tc>
        <w:tc>
          <w:tcPr>
            <w:tcW w:w="1798" w:type="dxa"/>
            <w:gridSpan w:val="2"/>
            <w:shd w:val="clear" w:color="auto" w:fill="auto"/>
            <w:vAlign w:val="center"/>
          </w:tcPr>
          <w:p w14:paraId="471870AF" w14:textId="77777777" w:rsidR="007A31EF" w:rsidRPr="007B3FF9" w:rsidRDefault="007A31EF" w:rsidP="008C0E71">
            <w:pPr>
              <w:pStyle w:val="TAC"/>
              <w:tabs>
                <w:tab w:val="left" w:pos="2223"/>
              </w:tabs>
              <w:jc w:val="left"/>
              <w:rPr>
                <w:rFonts w:cs="Arial"/>
                <w:color w:val="000000"/>
              </w:rPr>
            </w:pPr>
            <w:r w:rsidRPr="007B3FF9">
              <w:rPr>
                <w:rFonts w:cs="Arial"/>
              </w:rPr>
              <w:t>1 MHz</w:t>
            </w:r>
          </w:p>
        </w:tc>
        <w:tc>
          <w:tcPr>
            <w:tcW w:w="1088" w:type="dxa"/>
            <w:gridSpan w:val="3"/>
            <w:shd w:val="clear" w:color="auto" w:fill="auto"/>
            <w:vAlign w:val="center"/>
          </w:tcPr>
          <w:p w14:paraId="0FA7CF55" w14:textId="77777777" w:rsidR="007A31EF" w:rsidRPr="007B3FF9" w:rsidRDefault="007A31EF" w:rsidP="008C0E71">
            <w:pPr>
              <w:pStyle w:val="TAC"/>
              <w:tabs>
                <w:tab w:val="left" w:pos="2223"/>
              </w:tabs>
              <w:jc w:val="left"/>
              <w:rPr>
                <w:rFonts w:cs="Arial"/>
                <w:color w:val="000000"/>
              </w:rPr>
            </w:pPr>
          </w:p>
        </w:tc>
      </w:tr>
      <w:tr w:rsidR="007A31EF" w:rsidRPr="007B3FF9" w14:paraId="49E2ACE9" w14:textId="77777777" w:rsidTr="008C0E71">
        <w:trPr>
          <w:gridBefore w:val="1"/>
          <w:wBefore w:w="17" w:type="dxa"/>
          <w:trHeight w:val="43"/>
          <w:jc w:val="center"/>
        </w:trPr>
        <w:tc>
          <w:tcPr>
            <w:tcW w:w="6740" w:type="dxa"/>
            <w:gridSpan w:val="9"/>
            <w:shd w:val="clear" w:color="auto" w:fill="auto"/>
            <w:vAlign w:val="center"/>
            <w:hideMark/>
          </w:tcPr>
          <w:p w14:paraId="57A401B7" w14:textId="77777777" w:rsidR="007A31EF" w:rsidRPr="007B3FF9" w:rsidRDefault="007A31EF" w:rsidP="008C0E71">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7A31EF" w:rsidRPr="007B3FF9" w14:paraId="3AFAD405" w14:textId="77777777" w:rsidTr="008C0E71">
        <w:trPr>
          <w:gridBefore w:val="1"/>
          <w:wBefore w:w="17" w:type="dxa"/>
          <w:trHeight w:val="43"/>
          <w:jc w:val="center"/>
        </w:trPr>
        <w:tc>
          <w:tcPr>
            <w:tcW w:w="2675" w:type="dxa"/>
            <w:gridSpan w:val="2"/>
            <w:shd w:val="clear" w:color="auto" w:fill="auto"/>
            <w:vAlign w:val="center"/>
            <w:hideMark/>
          </w:tcPr>
          <w:p w14:paraId="181041E9" w14:textId="77777777" w:rsidR="007A31EF" w:rsidRPr="007B3FF9" w:rsidRDefault="007A31EF" w:rsidP="008C0E71">
            <w:pPr>
              <w:pStyle w:val="TAC"/>
              <w:jc w:val="left"/>
              <w:rPr>
                <w:lang w:eastAsia="zh-CN"/>
              </w:rPr>
            </w:pPr>
            <w:r w:rsidRPr="007B3FF9">
              <w:rPr>
                <w:lang w:eastAsia="zh-CN"/>
              </w:rPr>
              <w:t>270 MHz ≤ f ≤ 380 MHz</w:t>
            </w:r>
          </w:p>
        </w:tc>
        <w:tc>
          <w:tcPr>
            <w:tcW w:w="1179" w:type="dxa"/>
            <w:gridSpan w:val="2"/>
            <w:shd w:val="clear" w:color="auto" w:fill="auto"/>
            <w:vAlign w:val="center"/>
            <w:hideMark/>
          </w:tcPr>
          <w:p w14:paraId="42BD4443" w14:textId="77777777" w:rsidR="007A31EF" w:rsidRPr="007B3FF9" w:rsidRDefault="007A31EF" w:rsidP="008C0E71">
            <w:pPr>
              <w:pStyle w:val="TAC"/>
              <w:jc w:val="left"/>
              <w:rPr>
                <w:lang w:eastAsia="zh-CN"/>
              </w:rPr>
            </w:pPr>
            <w:r w:rsidRPr="007B3FF9">
              <w:t>-36 dBm</w:t>
            </w:r>
            <w:r w:rsidRPr="007B3FF9">
              <w:rPr>
                <w:lang w:eastAsia="zh-CN"/>
              </w:rPr>
              <w:t>+TT</w:t>
            </w:r>
          </w:p>
        </w:tc>
        <w:tc>
          <w:tcPr>
            <w:tcW w:w="1798" w:type="dxa"/>
            <w:gridSpan w:val="2"/>
            <w:shd w:val="clear" w:color="auto" w:fill="auto"/>
            <w:vAlign w:val="center"/>
            <w:hideMark/>
          </w:tcPr>
          <w:p w14:paraId="71F09627" w14:textId="77777777" w:rsidR="007A31EF" w:rsidRPr="007B3FF9" w:rsidRDefault="007A31EF" w:rsidP="008C0E71">
            <w:pPr>
              <w:pStyle w:val="TAC"/>
              <w:jc w:val="left"/>
            </w:pPr>
            <w:r w:rsidRPr="007B3FF9">
              <w:t>100 kHz</w:t>
            </w:r>
          </w:p>
        </w:tc>
        <w:tc>
          <w:tcPr>
            <w:tcW w:w="1088" w:type="dxa"/>
            <w:gridSpan w:val="3"/>
            <w:shd w:val="clear" w:color="auto" w:fill="auto"/>
            <w:vAlign w:val="center"/>
            <w:hideMark/>
          </w:tcPr>
          <w:p w14:paraId="35BD51E0" w14:textId="77777777" w:rsidR="007A31EF" w:rsidRPr="007B3FF9" w:rsidRDefault="007A31EF" w:rsidP="008C0E71">
            <w:pPr>
              <w:pStyle w:val="TAC"/>
              <w:jc w:val="left"/>
            </w:pPr>
          </w:p>
        </w:tc>
      </w:tr>
      <w:tr w:rsidR="007A31EF" w:rsidRPr="007B3FF9" w14:paraId="4461E129" w14:textId="77777777" w:rsidTr="008C0E71">
        <w:trPr>
          <w:gridBefore w:val="1"/>
          <w:wBefore w:w="17" w:type="dxa"/>
          <w:trHeight w:val="43"/>
          <w:jc w:val="center"/>
        </w:trPr>
        <w:tc>
          <w:tcPr>
            <w:tcW w:w="2675" w:type="dxa"/>
            <w:gridSpan w:val="2"/>
            <w:shd w:val="clear" w:color="auto" w:fill="auto"/>
            <w:vAlign w:val="center"/>
            <w:hideMark/>
          </w:tcPr>
          <w:p w14:paraId="43A48EE5" w14:textId="77777777" w:rsidR="007A31EF" w:rsidRPr="007B3FF9" w:rsidRDefault="007A31EF" w:rsidP="008C0E71">
            <w:pPr>
              <w:pStyle w:val="TAC"/>
              <w:jc w:val="left"/>
            </w:pPr>
            <w:r w:rsidRPr="007B3FF9">
              <w:t>1515MHz ≤ f ≤ 2090 MHz 4815 MHz ≤ f ≤ 5890 MHz 6720 MHz ≤ f ≤ 7370 MHz 8310 MHz ≤ f ≤ 9385 MHz</w:t>
            </w:r>
          </w:p>
        </w:tc>
        <w:tc>
          <w:tcPr>
            <w:tcW w:w="1179" w:type="dxa"/>
            <w:gridSpan w:val="2"/>
            <w:shd w:val="clear" w:color="auto" w:fill="auto"/>
            <w:vAlign w:val="center"/>
            <w:hideMark/>
          </w:tcPr>
          <w:p w14:paraId="1B0AC12F" w14:textId="77777777" w:rsidR="007A31EF" w:rsidRPr="007B3FF9" w:rsidRDefault="007A31EF" w:rsidP="008C0E71">
            <w:pPr>
              <w:pStyle w:val="TAC"/>
              <w:jc w:val="left"/>
              <w:rPr>
                <w:lang w:eastAsia="zh-CN"/>
              </w:rPr>
            </w:pPr>
            <w:r w:rsidRPr="007B3FF9">
              <w:t>-30 dBm</w:t>
            </w:r>
            <w:r w:rsidRPr="007B3FF9">
              <w:rPr>
                <w:lang w:eastAsia="zh-CN"/>
              </w:rPr>
              <w:t>+TT</w:t>
            </w:r>
          </w:p>
        </w:tc>
        <w:tc>
          <w:tcPr>
            <w:tcW w:w="1798" w:type="dxa"/>
            <w:gridSpan w:val="2"/>
            <w:shd w:val="clear" w:color="auto" w:fill="auto"/>
            <w:vAlign w:val="center"/>
            <w:hideMark/>
          </w:tcPr>
          <w:p w14:paraId="06A1E153" w14:textId="77777777" w:rsidR="007A31EF" w:rsidRPr="007B3FF9" w:rsidRDefault="007A31EF" w:rsidP="008C0E71">
            <w:pPr>
              <w:pStyle w:val="TAC"/>
              <w:jc w:val="left"/>
            </w:pPr>
            <w:r w:rsidRPr="007B3FF9">
              <w:t>1 MHz</w:t>
            </w:r>
          </w:p>
        </w:tc>
        <w:tc>
          <w:tcPr>
            <w:tcW w:w="1088" w:type="dxa"/>
            <w:gridSpan w:val="3"/>
            <w:shd w:val="clear" w:color="auto" w:fill="auto"/>
            <w:vAlign w:val="center"/>
            <w:hideMark/>
          </w:tcPr>
          <w:p w14:paraId="0B4DD7F1" w14:textId="77777777" w:rsidR="007A31EF" w:rsidRPr="007B3FF9" w:rsidRDefault="007A31EF" w:rsidP="008C0E71">
            <w:pPr>
              <w:pStyle w:val="TAC"/>
              <w:jc w:val="left"/>
            </w:pPr>
          </w:p>
        </w:tc>
      </w:tr>
      <w:tr w:rsidR="007A31EF" w:rsidRPr="007B3FF9" w14:paraId="184F0F3A" w14:textId="77777777" w:rsidTr="008C0E7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7A07CCF7" w14:textId="77777777" w:rsidR="007A31EF" w:rsidRPr="007B3FF9" w:rsidRDefault="007A31EF" w:rsidP="008C0E71">
            <w:pPr>
              <w:pStyle w:val="TAH"/>
            </w:pPr>
            <w:r w:rsidRPr="007B3FF9">
              <w:t>Test requirements for CA_n5A-n30A Configuration</w:t>
            </w:r>
          </w:p>
        </w:tc>
      </w:tr>
      <w:tr w:rsidR="007A31EF" w:rsidRPr="007B3FF9" w14:paraId="4C6DC121"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C07E256" w14:textId="77777777" w:rsidR="007A31EF" w:rsidRPr="007B3FF9" w:rsidRDefault="007A31EF" w:rsidP="008C0E71">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582D4E9" w14:textId="77777777" w:rsidR="007A31EF" w:rsidRPr="007B3FF9" w:rsidRDefault="007A31EF" w:rsidP="008C0E71">
            <w:pPr>
              <w:pStyle w:val="TAC"/>
              <w:jc w:val="left"/>
            </w:pPr>
            <w:r w:rsidRPr="007B3FF9">
              <w:t>-36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72EB60D" w14:textId="77777777" w:rsidR="007A31EF" w:rsidRPr="007B3FF9" w:rsidRDefault="007A31EF" w:rsidP="008C0E71">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60AEE88" w14:textId="77777777" w:rsidR="007A31EF" w:rsidRPr="007B3FF9" w:rsidRDefault="007A31EF" w:rsidP="008C0E71"/>
        </w:tc>
      </w:tr>
      <w:tr w:rsidR="007A31EF" w:rsidRPr="007B3FF9" w14:paraId="66E59D39"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996F425" w14:textId="77777777" w:rsidR="007A31EF" w:rsidRPr="007B3FF9" w:rsidRDefault="007A31EF" w:rsidP="008C0E71">
            <w:pPr>
              <w:pStyle w:val="TAC"/>
              <w:tabs>
                <w:tab w:val="left" w:pos="2223"/>
              </w:tabs>
            </w:pPr>
            <w:r w:rsidRPr="007B3FF9">
              <w:t>1456 MHz ≤ f ≤ 1491 MHz</w:t>
            </w:r>
          </w:p>
          <w:p w14:paraId="1F20EB29" w14:textId="77777777" w:rsidR="007A31EF" w:rsidRPr="007B3FF9" w:rsidRDefault="007A31EF" w:rsidP="008C0E71">
            <w:pPr>
              <w:pStyle w:val="TAC"/>
              <w:tabs>
                <w:tab w:val="left" w:pos="2223"/>
              </w:tabs>
            </w:pPr>
            <w:r w:rsidRPr="007B3FF9">
              <w:t>3129 MHz ≤ f ≤ 3164 MHz</w:t>
            </w:r>
          </w:p>
          <w:p w14:paraId="4CEA54D1" w14:textId="77777777" w:rsidR="007A31EF" w:rsidRPr="007B3FF9" w:rsidRDefault="007A31EF" w:rsidP="008C0E71">
            <w:pPr>
              <w:pStyle w:val="TAC"/>
              <w:tabs>
                <w:tab w:val="left" w:pos="2223"/>
              </w:tabs>
            </w:pPr>
            <w:r w:rsidRPr="007B3FF9">
              <w:t>3761 MHz ≤ f ≤ 3806 MHz</w:t>
            </w:r>
          </w:p>
          <w:p w14:paraId="54C4B65C" w14:textId="77777777" w:rsidR="007A31EF" w:rsidRPr="007B3FF9" w:rsidRDefault="007A31EF" w:rsidP="008C0E71">
            <w:pPr>
              <w:pStyle w:val="TAC"/>
              <w:tabs>
                <w:tab w:val="left" w:pos="2223"/>
              </w:tabs>
            </w:pPr>
            <w:r w:rsidRPr="007B3FF9">
              <w:t>3953 MHz ≤ f ≤ 4013 MHz</w:t>
            </w:r>
          </w:p>
          <w:p w14:paraId="1994B87F" w14:textId="77777777" w:rsidR="007A31EF" w:rsidRPr="007B3FF9" w:rsidRDefault="007A31EF" w:rsidP="008C0E71">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976A824" w14:textId="77777777" w:rsidR="007A31EF" w:rsidRPr="007B3FF9" w:rsidRDefault="007A31EF" w:rsidP="008C0E71">
            <w:pPr>
              <w:pStyle w:val="TAC"/>
              <w:jc w:val="left"/>
            </w:pPr>
            <w:r w:rsidRPr="007B3FF9">
              <w:t>-30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581D5C45" w14:textId="77777777" w:rsidR="007A31EF" w:rsidRPr="007B3FF9" w:rsidRDefault="007A31EF" w:rsidP="008C0E71">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969B22F" w14:textId="77777777" w:rsidR="007A31EF" w:rsidRPr="007B3FF9" w:rsidRDefault="007A31EF" w:rsidP="008C0E71"/>
        </w:tc>
      </w:tr>
      <w:tr w:rsidR="007A31EF" w:rsidRPr="007B3FF9" w14:paraId="13B94576" w14:textId="77777777" w:rsidTr="008C0E71">
        <w:trPr>
          <w:gridBefore w:val="1"/>
          <w:wBefore w:w="17" w:type="dxa"/>
          <w:trHeight w:val="43"/>
          <w:jc w:val="center"/>
        </w:trPr>
        <w:tc>
          <w:tcPr>
            <w:tcW w:w="6740" w:type="dxa"/>
            <w:gridSpan w:val="9"/>
            <w:shd w:val="clear" w:color="auto" w:fill="auto"/>
            <w:vAlign w:val="center"/>
          </w:tcPr>
          <w:p w14:paraId="11CD8022" w14:textId="77777777" w:rsidR="007A31EF" w:rsidRPr="007B3FF9" w:rsidRDefault="007A31EF" w:rsidP="008C0E71">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7A31EF" w:rsidRPr="007B3FF9" w14:paraId="07BAA13A" w14:textId="77777777" w:rsidTr="008C0E71">
        <w:trPr>
          <w:gridBefore w:val="1"/>
          <w:wBefore w:w="17" w:type="dxa"/>
          <w:trHeight w:val="43"/>
          <w:jc w:val="center"/>
        </w:trPr>
        <w:tc>
          <w:tcPr>
            <w:tcW w:w="2675" w:type="dxa"/>
            <w:gridSpan w:val="2"/>
            <w:shd w:val="clear" w:color="auto" w:fill="auto"/>
            <w:vAlign w:val="center"/>
          </w:tcPr>
          <w:p w14:paraId="45AA80AE" w14:textId="77777777" w:rsidR="007A31EF" w:rsidRPr="007B3FF9" w:rsidRDefault="007A31EF" w:rsidP="008C0E71">
            <w:pPr>
              <w:pStyle w:val="TAC"/>
              <w:jc w:val="left"/>
            </w:pPr>
            <w:r w:rsidRPr="007B3FF9">
              <w:t>1852 MHz ≤ f ≤  2052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shd w:val="clear" w:color="auto" w:fill="auto"/>
            <w:vAlign w:val="center"/>
          </w:tcPr>
          <w:p w14:paraId="3917719F" w14:textId="77777777" w:rsidR="007A31EF" w:rsidRPr="007B3FF9" w:rsidRDefault="007A31EF" w:rsidP="008C0E71">
            <w:pPr>
              <w:pStyle w:val="TAC"/>
              <w:jc w:val="left"/>
            </w:pPr>
            <w:r w:rsidRPr="007B3FF9">
              <w:rPr>
                <w:rFonts w:cs="Arial"/>
                <w:color w:val="000000"/>
              </w:rPr>
              <w:t>-30 dBm</w:t>
            </w:r>
          </w:p>
        </w:tc>
        <w:tc>
          <w:tcPr>
            <w:tcW w:w="1798" w:type="dxa"/>
            <w:gridSpan w:val="2"/>
            <w:shd w:val="clear" w:color="auto" w:fill="auto"/>
            <w:vAlign w:val="center"/>
          </w:tcPr>
          <w:p w14:paraId="536EB581" w14:textId="77777777" w:rsidR="007A31EF" w:rsidRPr="007B3FF9" w:rsidRDefault="007A31EF" w:rsidP="008C0E71">
            <w:pPr>
              <w:pStyle w:val="TAC"/>
              <w:jc w:val="left"/>
            </w:pPr>
            <w:r w:rsidRPr="007B3FF9">
              <w:rPr>
                <w:rFonts w:cs="Arial"/>
                <w:color w:val="000000"/>
              </w:rPr>
              <w:t>1 MHz</w:t>
            </w:r>
          </w:p>
        </w:tc>
        <w:tc>
          <w:tcPr>
            <w:tcW w:w="1088" w:type="dxa"/>
            <w:gridSpan w:val="3"/>
            <w:shd w:val="clear" w:color="auto" w:fill="auto"/>
            <w:vAlign w:val="center"/>
          </w:tcPr>
          <w:p w14:paraId="59360069" w14:textId="77777777" w:rsidR="007A31EF" w:rsidRPr="007B3FF9" w:rsidRDefault="007A31EF" w:rsidP="008C0E71">
            <w:pPr>
              <w:pStyle w:val="TAC"/>
              <w:jc w:val="left"/>
            </w:pPr>
          </w:p>
        </w:tc>
      </w:tr>
      <w:tr w:rsidR="007A31EF" w:rsidRPr="007B3FF9" w14:paraId="18556756" w14:textId="77777777" w:rsidTr="008C0E71">
        <w:trPr>
          <w:gridBefore w:val="1"/>
          <w:wBefore w:w="17" w:type="dxa"/>
          <w:trHeight w:val="43"/>
          <w:jc w:val="center"/>
        </w:trPr>
        <w:tc>
          <w:tcPr>
            <w:tcW w:w="6740" w:type="dxa"/>
            <w:gridSpan w:val="9"/>
            <w:shd w:val="clear" w:color="auto" w:fill="auto"/>
            <w:vAlign w:val="center"/>
          </w:tcPr>
          <w:p w14:paraId="1DC7E2D2" w14:textId="77777777" w:rsidR="007A31EF" w:rsidRPr="007B3FF9" w:rsidRDefault="007A31EF" w:rsidP="008C0E71">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7A31EF" w:rsidRPr="007B3FF9" w14:paraId="65B6918B" w14:textId="77777777" w:rsidTr="008C0E71">
        <w:trPr>
          <w:gridBefore w:val="1"/>
          <w:wBefore w:w="17" w:type="dxa"/>
          <w:trHeight w:val="43"/>
          <w:jc w:val="center"/>
        </w:trPr>
        <w:tc>
          <w:tcPr>
            <w:tcW w:w="2675" w:type="dxa"/>
            <w:gridSpan w:val="2"/>
            <w:shd w:val="clear" w:color="auto" w:fill="auto"/>
            <w:vAlign w:val="center"/>
          </w:tcPr>
          <w:p w14:paraId="1F6A07F0" w14:textId="77777777" w:rsidR="007A31EF" w:rsidRPr="007B3FF9" w:rsidRDefault="007A31EF" w:rsidP="008C0E71">
            <w:pPr>
              <w:pStyle w:val="TAC"/>
              <w:tabs>
                <w:tab w:val="left" w:pos="2223"/>
              </w:tabs>
              <w:jc w:val="left"/>
              <w:rPr>
                <w:lang w:eastAsia="zh-CN"/>
              </w:rPr>
            </w:pPr>
            <w:r w:rsidRPr="007B3FF9">
              <w:rPr>
                <w:rFonts w:cs="Arial"/>
                <w:color w:val="000000"/>
              </w:rPr>
              <w:t xml:space="preserve">        12 MHz ≤ f ≤ 30 MHz</w:t>
            </w:r>
          </w:p>
        </w:tc>
        <w:tc>
          <w:tcPr>
            <w:tcW w:w="1179" w:type="dxa"/>
            <w:gridSpan w:val="2"/>
            <w:shd w:val="clear" w:color="auto" w:fill="auto"/>
            <w:vAlign w:val="center"/>
          </w:tcPr>
          <w:p w14:paraId="41BF56C8" w14:textId="77777777" w:rsidR="007A31EF" w:rsidRPr="007B3FF9" w:rsidRDefault="007A31EF" w:rsidP="008C0E71">
            <w:pPr>
              <w:pStyle w:val="TAC"/>
              <w:tabs>
                <w:tab w:val="left" w:pos="2223"/>
              </w:tabs>
              <w:jc w:val="left"/>
            </w:pPr>
            <w:r w:rsidRPr="007B3FF9">
              <w:rPr>
                <w:rFonts w:cs="Arial"/>
                <w:color w:val="000000"/>
              </w:rPr>
              <w:t>-36 dBm+TT</w:t>
            </w:r>
          </w:p>
        </w:tc>
        <w:tc>
          <w:tcPr>
            <w:tcW w:w="1798" w:type="dxa"/>
            <w:gridSpan w:val="2"/>
            <w:shd w:val="clear" w:color="auto" w:fill="auto"/>
            <w:vAlign w:val="center"/>
          </w:tcPr>
          <w:p w14:paraId="64711344" w14:textId="77777777" w:rsidR="007A31EF" w:rsidRPr="007B3FF9" w:rsidRDefault="007A31EF" w:rsidP="008C0E71">
            <w:pPr>
              <w:pStyle w:val="TAC"/>
              <w:tabs>
                <w:tab w:val="left" w:pos="2223"/>
              </w:tabs>
              <w:jc w:val="left"/>
            </w:pPr>
            <w:r w:rsidRPr="007B3FF9">
              <w:rPr>
                <w:rFonts w:cs="Arial"/>
                <w:color w:val="000000"/>
              </w:rPr>
              <w:t xml:space="preserve">10 kHz </w:t>
            </w:r>
          </w:p>
        </w:tc>
        <w:tc>
          <w:tcPr>
            <w:tcW w:w="1088" w:type="dxa"/>
            <w:gridSpan w:val="3"/>
            <w:shd w:val="clear" w:color="auto" w:fill="auto"/>
            <w:vAlign w:val="center"/>
          </w:tcPr>
          <w:p w14:paraId="60FD0506" w14:textId="77777777" w:rsidR="007A31EF" w:rsidRPr="007B3FF9" w:rsidRDefault="007A31EF" w:rsidP="008C0E71">
            <w:pPr>
              <w:pStyle w:val="TAC"/>
              <w:tabs>
                <w:tab w:val="left" w:pos="2223"/>
              </w:tabs>
              <w:jc w:val="left"/>
            </w:pPr>
          </w:p>
        </w:tc>
      </w:tr>
      <w:tr w:rsidR="007A31EF" w:rsidRPr="007B3FF9" w14:paraId="21A582D1" w14:textId="77777777" w:rsidTr="008C0E71">
        <w:trPr>
          <w:gridBefore w:val="1"/>
          <w:wBefore w:w="17" w:type="dxa"/>
          <w:trHeight w:val="43"/>
          <w:jc w:val="center"/>
        </w:trPr>
        <w:tc>
          <w:tcPr>
            <w:tcW w:w="2675" w:type="dxa"/>
            <w:gridSpan w:val="2"/>
            <w:shd w:val="clear" w:color="auto" w:fill="auto"/>
            <w:vAlign w:val="center"/>
          </w:tcPr>
          <w:p w14:paraId="27FA5D96" w14:textId="77777777" w:rsidR="007A31EF" w:rsidRPr="007B3FF9" w:rsidRDefault="007A31EF" w:rsidP="008C0E71">
            <w:pPr>
              <w:pStyle w:val="TAC"/>
              <w:tabs>
                <w:tab w:val="left" w:pos="2223"/>
              </w:tabs>
              <w:rPr>
                <w:lang w:eastAsia="zh-CN"/>
              </w:rPr>
            </w:pPr>
            <w:r w:rsidRPr="007B3FF9">
              <w:rPr>
                <w:lang w:eastAsia="zh-CN"/>
              </w:rPr>
              <w:t>30 MHz ≤ f ≤ 132 MHz</w:t>
            </w:r>
          </w:p>
          <w:p w14:paraId="4AE50009" w14:textId="77777777" w:rsidR="007A31EF" w:rsidRPr="007B3FF9" w:rsidRDefault="007A31EF" w:rsidP="008C0E71">
            <w:pPr>
              <w:pStyle w:val="TAC"/>
              <w:tabs>
                <w:tab w:val="left" w:pos="2223"/>
              </w:tabs>
              <w:jc w:val="left"/>
              <w:rPr>
                <w:lang w:eastAsia="zh-CN"/>
              </w:rPr>
            </w:pPr>
            <w:r w:rsidRPr="007B3FF9">
              <w:rPr>
                <w:lang w:eastAsia="zh-CN"/>
              </w:rPr>
              <w:t xml:space="preserve">       861 MHz ≤ f ≤ 956 MHz</w:t>
            </w:r>
          </w:p>
        </w:tc>
        <w:tc>
          <w:tcPr>
            <w:tcW w:w="1179" w:type="dxa"/>
            <w:gridSpan w:val="2"/>
            <w:shd w:val="clear" w:color="auto" w:fill="auto"/>
            <w:vAlign w:val="center"/>
          </w:tcPr>
          <w:p w14:paraId="4E3F2A1E" w14:textId="77777777" w:rsidR="007A31EF" w:rsidRPr="007B3FF9" w:rsidRDefault="007A31EF" w:rsidP="008C0E71">
            <w:pPr>
              <w:pStyle w:val="TAC"/>
              <w:tabs>
                <w:tab w:val="left" w:pos="2223"/>
              </w:tabs>
              <w:jc w:val="left"/>
            </w:pPr>
            <w:r w:rsidRPr="007B3FF9">
              <w:rPr>
                <w:rFonts w:cs="Arial"/>
                <w:color w:val="000000"/>
              </w:rPr>
              <w:t>-36 dBm+TT</w:t>
            </w:r>
          </w:p>
        </w:tc>
        <w:tc>
          <w:tcPr>
            <w:tcW w:w="1798" w:type="dxa"/>
            <w:gridSpan w:val="2"/>
            <w:shd w:val="clear" w:color="auto" w:fill="auto"/>
            <w:vAlign w:val="center"/>
          </w:tcPr>
          <w:p w14:paraId="683F9A5C" w14:textId="77777777" w:rsidR="007A31EF" w:rsidRPr="007B3FF9" w:rsidRDefault="007A31EF" w:rsidP="008C0E71">
            <w:pPr>
              <w:pStyle w:val="TAC"/>
              <w:tabs>
                <w:tab w:val="left" w:pos="2223"/>
              </w:tabs>
              <w:jc w:val="left"/>
            </w:pPr>
            <w:r w:rsidRPr="007B3FF9">
              <w:rPr>
                <w:rFonts w:cs="Arial"/>
                <w:color w:val="000000"/>
              </w:rPr>
              <w:t xml:space="preserve">100 kHz </w:t>
            </w:r>
          </w:p>
        </w:tc>
        <w:tc>
          <w:tcPr>
            <w:tcW w:w="1088" w:type="dxa"/>
            <w:gridSpan w:val="3"/>
            <w:shd w:val="clear" w:color="auto" w:fill="auto"/>
            <w:vAlign w:val="center"/>
          </w:tcPr>
          <w:p w14:paraId="6B11B6FA" w14:textId="77777777" w:rsidR="007A31EF" w:rsidRPr="007B3FF9" w:rsidRDefault="007A31EF" w:rsidP="008C0E71">
            <w:pPr>
              <w:pStyle w:val="TAC"/>
              <w:tabs>
                <w:tab w:val="left" w:pos="2223"/>
              </w:tabs>
              <w:jc w:val="left"/>
            </w:pPr>
          </w:p>
        </w:tc>
      </w:tr>
      <w:tr w:rsidR="007A31EF" w:rsidRPr="007B3FF9" w14:paraId="6EA11C95" w14:textId="77777777" w:rsidTr="008C0E71">
        <w:trPr>
          <w:gridBefore w:val="1"/>
          <w:wBefore w:w="17" w:type="dxa"/>
          <w:trHeight w:val="43"/>
          <w:jc w:val="center"/>
        </w:trPr>
        <w:tc>
          <w:tcPr>
            <w:tcW w:w="2675" w:type="dxa"/>
            <w:gridSpan w:val="2"/>
            <w:shd w:val="clear" w:color="auto" w:fill="auto"/>
            <w:vAlign w:val="center"/>
          </w:tcPr>
          <w:p w14:paraId="65985847" w14:textId="77777777" w:rsidR="007A31EF" w:rsidRPr="007B3FF9" w:rsidRDefault="007A31EF" w:rsidP="008C0E71">
            <w:pPr>
              <w:pStyle w:val="TAC"/>
              <w:tabs>
                <w:tab w:val="left" w:pos="2223"/>
              </w:tabs>
              <w:rPr>
                <w:lang w:eastAsia="zh-CN"/>
              </w:rPr>
            </w:pPr>
            <w:r w:rsidRPr="007B3FF9">
              <w:rPr>
                <w:lang w:eastAsia="zh-CN"/>
              </w:rPr>
              <w:t>2534 MHz ≤ f ≤ 2736 MHz</w:t>
            </w:r>
          </w:p>
          <w:p w14:paraId="207F7928" w14:textId="77777777" w:rsidR="007A31EF" w:rsidRPr="007B3FF9" w:rsidRDefault="007A31EF" w:rsidP="008C0E71">
            <w:pPr>
              <w:pStyle w:val="TAC"/>
              <w:tabs>
                <w:tab w:val="left" w:pos="2223"/>
              </w:tabs>
              <w:rPr>
                <w:lang w:eastAsia="zh-CN"/>
              </w:rPr>
            </w:pPr>
            <w:r w:rsidRPr="007B3FF9">
              <w:rPr>
                <w:lang w:eastAsia="zh-CN"/>
              </w:rPr>
              <w:t>3358 MHz ≤ f ≤ 3478 MHz</w:t>
            </w:r>
          </w:p>
          <w:p w14:paraId="5557B372" w14:textId="77777777" w:rsidR="007A31EF" w:rsidRPr="007B3FF9" w:rsidRDefault="007A31EF" w:rsidP="008C0E71">
            <w:pPr>
              <w:pStyle w:val="TAC"/>
              <w:tabs>
                <w:tab w:val="left" w:pos="2223"/>
              </w:tabs>
              <w:jc w:val="left"/>
              <w:rPr>
                <w:lang w:eastAsia="zh-CN"/>
              </w:rPr>
            </w:pPr>
            <w:r w:rsidRPr="007B3FF9">
              <w:rPr>
                <w:lang w:eastAsia="zh-CN"/>
              </w:rPr>
              <w:t xml:space="preserve">    4244 MHz ≤ f ≤ 4409 MHz</w:t>
            </w:r>
          </w:p>
        </w:tc>
        <w:tc>
          <w:tcPr>
            <w:tcW w:w="1179" w:type="dxa"/>
            <w:gridSpan w:val="2"/>
            <w:shd w:val="clear" w:color="auto" w:fill="auto"/>
            <w:vAlign w:val="center"/>
          </w:tcPr>
          <w:p w14:paraId="208BF3EF" w14:textId="77777777" w:rsidR="007A31EF" w:rsidRPr="007B3FF9" w:rsidRDefault="007A31EF" w:rsidP="008C0E71">
            <w:pPr>
              <w:pStyle w:val="TAC"/>
              <w:tabs>
                <w:tab w:val="left" w:pos="2223"/>
              </w:tabs>
              <w:jc w:val="left"/>
            </w:pPr>
            <w:r w:rsidRPr="007B3FF9">
              <w:rPr>
                <w:rFonts w:cs="Arial"/>
                <w:color w:val="000000"/>
              </w:rPr>
              <w:t>-30 dBm+TT</w:t>
            </w:r>
          </w:p>
        </w:tc>
        <w:tc>
          <w:tcPr>
            <w:tcW w:w="1798" w:type="dxa"/>
            <w:gridSpan w:val="2"/>
            <w:shd w:val="clear" w:color="auto" w:fill="auto"/>
            <w:vAlign w:val="center"/>
          </w:tcPr>
          <w:p w14:paraId="3419D14C" w14:textId="77777777" w:rsidR="007A31EF" w:rsidRPr="007B3FF9" w:rsidRDefault="007A31EF" w:rsidP="008C0E71">
            <w:pPr>
              <w:pStyle w:val="TAC"/>
              <w:tabs>
                <w:tab w:val="left" w:pos="2223"/>
              </w:tabs>
              <w:jc w:val="left"/>
            </w:pPr>
            <w:r w:rsidRPr="007B3FF9">
              <w:rPr>
                <w:rFonts w:cs="Arial"/>
                <w:color w:val="000000"/>
              </w:rPr>
              <w:t>1 MHz</w:t>
            </w:r>
          </w:p>
        </w:tc>
        <w:tc>
          <w:tcPr>
            <w:tcW w:w="1088" w:type="dxa"/>
            <w:gridSpan w:val="3"/>
            <w:shd w:val="clear" w:color="auto" w:fill="auto"/>
            <w:vAlign w:val="center"/>
          </w:tcPr>
          <w:p w14:paraId="5D7F104C" w14:textId="77777777" w:rsidR="007A31EF" w:rsidRPr="007B3FF9" w:rsidRDefault="007A31EF" w:rsidP="008C0E71">
            <w:pPr>
              <w:pStyle w:val="TAC"/>
              <w:tabs>
                <w:tab w:val="left" w:pos="2223"/>
              </w:tabs>
              <w:jc w:val="left"/>
            </w:pPr>
          </w:p>
        </w:tc>
      </w:tr>
      <w:tr w:rsidR="007A31EF" w:rsidRPr="007B3FF9" w14:paraId="64929114" w14:textId="77777777" w:rsidTr="008C0E71">
        <w:trPr>
          <w:gridBefore w:val="1"/>
          <w:wBefore w:w="17" w:type="dxa"/>
          <w:trHeight w:val="43"/>
          <w:jc w:val="center"/>
        </w:trPr>
        <w:tc>
          <w:tcPr>
            <w:tcW w:w="6740" w:type="dxa"/>
            <w:gridSpan w:val="9"/>
            <w:shd w:val="clear" w:color="auto" w:fill="auto"/>
            <w:vAlign w:val="center"/>
          </w:tcPr>
          <w:p w14:paraId="35D26C54" w14:textId="77777777" w:rsidR="007A31EF" w:rsidRPr="007B3FF9" w:rsidRDefault="007A31EF" w:rsidP="008C0E71">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7A31EF" w:rsidRPr="007B3FF9" w14:paraId="7F2B374E" w14:textId="77777777" w:rsidTr="008C0E71">
        <w:trPr>
          <w:gridBefore w:val="1"/>
          <w:wBefore w:w="17" w:type="dxa"/>
          <w:trHeight w:val="43"/>
          <w:jc w:val="center"/>
        </w:trPr>
        <w:tc>
          <w:tcPr>
            <w:tcW w:w="2675" w:type="dxa"/>
            <w:gridSpan w:val="2"/>
            <w:shd w:val="clear" w:color="auto" w:fill="auto"/>
            <w:vAlign w:val="center"/>
          </w:tcPr>
          <w:p w14:paraId="65D49FCE" w14:textId="77777777" w:rsidR="007A31EF" w:rsidRPr="007B3FF9" w:rsidRDefault="007A31EF" w:rsidP="008C0E71">
            <w:pPr>
              <w:pStyle w:val="TAC"/>
              <w:jc w:val="left"/>
            </w:pPr>
            <w:r w:rsidRPr="007B3FF9">
              <w:rPr>
                <w:rFonts w:cs="Arial"/>
                <w:color w:val="000000"/>
              </w:rPr>
              <w:t>1602 MHz ≤ f ≤ 3376 MHz</w:t>
            </w:r>
            <w:r w:rsidRPr="007B3FF9">
              <w:rPr>
                <w:rFonts w:cs="Arial"/>
                <w:color w:val="000000"/>
              </w:rPr>
              <w:br/>
              <w:t>4124 MHz ≤ f ≤ 5898 MHz</w:t>
            </w:r>
            <w:r w:rsidRPr="007B3FF9">
              <w:rPr>
                <w:rFonts w:cs="Arial"/>
                <w:color w:val="000000"/>
              </w:rPr>
              <w:br/>
              <w:t>5751 MHz ≤ f ≤ 9249 MHz</w:t>
            </w:r>
          </w:p>
        </w:tc>
        <w:tc>
          <w:tcPr>
            <w:tcW w:w="1179" w:type="dxa"/>
            <w:gridSpan w:val="2"/>
            <w:shd w:val="clear" w:color="auto" w:fill="auto"/>
            <w:vAlign w:val="center"/>
          </w:tcPr>
          <w:p w14:paraId="29037F20" w14:textId="77777777" w:rsidR="007A31EF" w:rsidRPr="007B3FF9" w:rsidRDefault="007A31EF" w:rsidP="008C0E71">
            <w:pPr>
              <w:pStyle w:val="TAC"/>
              <w:jc w:val="left"/>
            </w:pPr>
            <w:r w:rsidRPr="007B3FF9">
              <w:rPr>
                <w:rFonts w:cs="Arial"/>
                <w:color w:val="000000"/>
              </w:rPr>
              <w:t>-30 dBm +TT</w:t>
            </w:r>
          </w:p>
        </w:tc>
        <w:tc>
          <w:tcPr>
            <w:tcW w:w="1798" w:type="dxa"/>
            <w:gridSpan w:val="2"/>
            <w:shd w:val="clear" w:color="auto" w:fill="auto"/>
            <w:vAlign w:val="center"/>
          </w:tcPr>
          <w:p w14:paraId="0630A793" w14:textId="77777777" w:rsidR="007A31EF" w:rsidRPr="007B3FF9" w:rsidRDefault="007A31EF" w:rsidP="008C0E71">
            <w:pPr>
              <w:pStyle w:val="TAC"/>
              <w:jc w:val="left"/>
            </w:pPr>
            <w:r w:rsidRPr="007B3FF9">
              <w:rPr>
                <w:rFonts w:cs="Arial"/>
                <w:color w:val="000000"/>
              </w:rPr>
              <w:t>1 MHz</w:t>
            </w:r>
          </w:p>
        </w:tc>
        <w:tc>
          <w:tcPr>
            <w:tcW w:w="1088" w:type="dxa"/>
            <w:gridSpan w:val="3"/>
            <w:shd w:val="clear" w:color="auto" w:fill="auto"/>
            <w:vAlign w:val="center"/>
          </w:tcPr>
          <w:p w14:paraId="139967AE" w14:textId="77777777" w:rsidR="007A31EF" w:rsidRPr="007B3FF9" w:rsidRDefault="007A31EF" w:rsidP="008C0E71">
            <w:pPr>
              <w:pStyle w:val="TAC"/>
              <w:jc w:val="left"/>
            </w:pPr>
          </w:p>
        </w:tc>
      </w:tr>
      <w:tr w:rsidR="007A31EF" w:rsidRPr="007B3FF9" w14:paraId="635E85EF" w14:textId="77777777" w:rsidTr="008C0E71">
        <w:trPr>
          <w:gridBefore w:val="1"/>
          <w:wBefore w:w="17" w:type="dxa"/>
          <w:trHeight w:val="43"/>
          <w:jc w:val="center"/>
        </w:trPr>
        <w:tc>
          <w:tcPr>
            <w:tcW w:w="6740" w:type="dxa"/>
            <w:gridSpan w:val="9"/>
            <w:shd w:val="clear" w:color="auto" w:fill="auto"/>
            <w:vAlign w:val="center"/>
          </w:tcPr>
          <w:p w14:paraId="37F594E9" w14:textId="77777777" w:rsidR="007A31EF" w:rsidRPr="007B3FF9" w:rsidRDefault="007A31EF" w:rsidP="008C0E71">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7A31EF" w:rsidRPr="007B3FF9" w14:paraId="1B2B6A79" w14:textId="77777777" w:rsidTr="008C0E71">
        <w:trPr>
          <w:gridBefore w:val="1"/>
          <w:wBefore w:w="17" w:type="dxa"/>
          <w:trHeight w:val="43"/>
          <w:jc w:val="center"/>
        </w:trPr>
        <w:tc>
          <w:tcPr>
            <w:tcW w:w="2675" w:type="dxa"/>
            <w:gridSpan w:val="2"/>
            <w:shd w:val="clear" w:color="auto" w:fill="auto"/>
            <w:vAlign w:val="center"/>
          </w:tcPr>
          <w:p w14:paraId="3C45131E" w14:textId="77777777" w:rsidR="007A31EF" w:rsidRPr="007B3FF9" w:rsidRDefault="007A31EF" w:rsidP="008C0E71">
            <w:pPr>
              <w:pStyle w:val="TAC"/>
              <w:rPr>
                <w:rFonts w:cs="Arial"/>
                <w:color w:val="000000"/>
              </w:rPr>
            </w:pPr>
            <w:r w:rsidRPr="007B3FF9">
              <w:rPr>
                <w:rFonts w:cs="Arial"/>
                <w:color w:val="000000"/>
              </w:rPr>
              <w:t>1602 MHz ≤ f ≤ 2152 MHz</w:t>
            </w:r>
          </w:p>
          <w:p w14:paraId="40FB31F3" w14:textId="77777777" w:rsidR="007A31EF" w:rsidRPr="007B3FF9" w:rsidRDefault="007A31EF" w:rsidP="008C0E71">
            <w:pPr>
              <w:pStyle w:val="TAC"/>
              <w:rPr>
                <w:rFonts w:cs="Arial"/>
                <w:color w:val="000000"/>
              </w:rPr>
            </w:pPr>
            <w:r w:rsidRPr="007B3FF9">
              <w:rPr>
                <w:rFonts w:cs="Arial"/>
                <w:color w:val="000000"/>
              </w:rPr>
              <w:t>2451 MHz ≤ f ≤ 2976 MHz</w:t>
            </w:r>
          </w:p>
          <w:p w14:paraId="7FB81F20" w14:textId="77777777" w:rsidR="007A31EF" w:rsidRPr="007B3FF9" w:rsidRDefault="007A31EF" w:rsidP="008C0E71">
            <w:pPr>
              <w:pStyle w:val="TAC"/>
              <w:rPr>
                <w:rFonts w:cs="Arial"/>
                <w:color w:val="000000"/>
              </w:rPr>
            </w:pPr>
            <w:r w:rsidRPr="007B3FF9">
              <w:rPr>
                <w:rFonts w:cs="Arial"/>
                <w:color w:val="000000"/>
              </w:rPr>
              <w:t>4124 MHz ≤ f ≤ 4649 MHz</w:t>
            </w:r>
          </w:p>
          <w:p w14:paraId="558F0563" w14:textId="77777777" w:rsidR="007A31EF" w:rsidRPr="007B3FF9" w:rsidRDefault="007A31EF" w:rsidP="008C0E71">
            <w:pPr>
              <w:pStyle w:val="TAC"/>
              <w:rPr>
                <w:rFonts w:cs="Arial"/>
                <w:color w:val="000000"/>
              </w:rPr>
            </w:pPr>
            <w:r w:rsidRPr="007B3FF9">
              <w:rPr>
                <w:rFonts w:cs="Arial"/>
                <w:color w:val="000000"/>
              </w:rPr>
              <w:t>4948 MHz ≤ f ≤ 5498 MHz</w:t>
            </w:r>
          </w:p>
          <w:p w14:paraId="6ACE7D0E" w14:textId="77777777" w:rsidR="007A31EF" w:rsidRPr="007B3FF9" w:rsidRDefault="007A31EF" w:rsidP="008C0E71">
            <w:pPr>
              <w:pStyle w:val="TAC"/>
              <w:rPr>
                <w:rFonts w:cs="Arial"/>
                <w:color w:val="000000"/>
              </w:rPr>
            </w:pPr>
            <w:r w:rsidRPr="007B3FF9">
              <w:rPr>
                <w:rFonts w:cs="Arial"/>
                <w:color w:val="000000"/>
              </w:rPr>
              <w:t>5751 MHz ≤ f ≤ 6776 MHz</w:t>
            </w:r>
          </w:p>
          <w:p w14:paraId="0EA076FA" w14:textId="77777777" w:rsidR="007A31EF" w:rsidRPr="007B3FF9" w:rsidRDefault="007A31EF" w:rsidP="008C0E71">
            <w:pPr>
              <w:pStyle w:val="TAC"/>
              <w:rPr>
                <w:rFonts w:cs="Arial"/>
                <w:color w:val="000000"/>
              </w:rPr>
            </w:pPr>
            <w:r w:rsidRPr="007B3FF9">
              <w:rPr>
                <w:rFonts w:cs="Arial"/>
                <w:color w:val="000000"/>
              </w:rPr>
              <w:t>7424 MHz ≤ f ≤ 8449 MHz</w:t>
            </w:r>
          </w:p>
        </w:tc>
        <w:tc>
          <w:tcPr>
            <w:tcW w:w="1179" w:type="dxa"/>
            <w:gridSpan w:val="2"/>
            <w:shd w:val="clear" w:color="auto" w:fill="auto"/>
            <w:vAlign w:val="center"/>
          </w:tcPr>
          <w:p w14:paraId="3D011615" w14:textId="77777777" w:rsidR="007A31EF" w:rsidRPr="007B3FF9" w:rsidRDefault="007A31EF" w:rsidP="008C0E71">
            <w:pPr>
              <w:pStyle w:val="TAC"/>
              <w:jc w:val="left"/>
              <w:rPr>
                <w:rFonts w:cs="Arial"/>
                <w:color w:val="000000"/>
              </w:rPr>
            </w:pPr>
            <w:r w:rsidRPr="007B3FF9">
              <w:rPr>
                <w:rFonts w:cs="Arial"/>
                <w:color w:val="000000"/>
              </w:rPr>
              <w:t>-30 dBm+TT</w:t>
            </w:r>
          </w:p>
        </w:tc>
        <w:tc>
          <w:tcPr>
            <w:tcW w:w="1798" w:type="dxa"/>
            <w:gridSpan w:val="2"/>
            <w:shd w:val="clear" w:color="auto" w:fill="auto"/>
            <w:vAlign w:val="center"/>
          </w:tcPr>
          <w:p w14:paraId="6DB9057C" w14:textId="77777777" w:rsidR="007A31EF" w:rsidRPr="007B3FF9" w:rsidRDefault="007A31EF" w:rsidP="008C0E71">
            <w:pPr>
              <w:pStyle w:val="TAC"/>
              <w:jc w:val="left"/>
              <w:rPr>
                <w:rFonts w:cs="Arial"/>
                <w:color w:val="000000"/>
              </w:rPr>
            </w:pPr>
            <w:r w:rsidRPr="007B3FF9">
              <w:rPr>
                <w:rFonts w:cs="Arial"/>
                <w:color w:val="000000"/>
              </w:rPr>
              <w:t>1 MHz</w:t>
            </w:r>
          </w:p>
        </w:tc>
        <w:tc>
          <w:tcPr>
            <w:tcW w:w="1088" w:type="dxa"/>
            <w:gridSpan w:val="3"/>
            <w:shd w:val="clear" w:color="auto" w:fill="auto"/>
            <w:vAlign w:val="center"/>
          </w:tcPr>
          <w:p w14:paraId="6E14486D" w14:textId="77777777" w:rsidR="007A31EF" w:rsidRPr="007B3FF9" w:rsidRDefault="007A31EF" w:rsidP="008C0E71">
            <w:pPr>
              <w:pStyle w:val="TAC"/>
              <w:jc w:val="left"/>
            </w:pPr>
          </w:p>
        </w:tc>
      </w:tr>
      <w:tr w:rsidR="00A37349" w:rsidRPr="007B3FF9" w14:paraId="22052175" w14:textId="77777777" w:rsidTr="0057671F">
        <w:trPr>
          <w:gridBefore w:val="1"/>
          <w:wBefore w:w="17" w:type="dxa"/>
          <w:trHeight w:val="43"/>
          <w:jc w:val="center"/>
          <w:ins w:id="89" w:author="Huawei-Yaping" w:date="2025-07-22T15:12:00Z"/>
        </w:trPr>
        <w:tc>
          <w:tcPr>
            <w:tcW w:w="6740" w:type="dxa"/>
            <w:gridSpan w:val="9"/>
            <w:shd w:val="clear" w:color="auto" w:fill="auto"/>
            <w:vAlign w:val="center"/>
          </w:tcPr>
          <w:p w14:paraId="0D376AB4" w14:textId="3B7F2DB4" w:rsidR="00A37349" w:rsidRPr="007B3FF9" w:rsidRDefault="00A37349" w:rsidP="00A37349">
            <w:pPr>
              <w:pStyle w:val="TAH"/>
              <w:rPr>
                <w:ins w:id="90" w:author="Huawei-Yaping" w:date="2025-07-22T15:12:00Z"/>
              </w:rPr>
            </w:pPr>
            <w:ins w:id="91" w:author="Huawei-Yaping" w:date="2025-07-22T15:12:00Z">
              <w:r w:rsidRPr="007B3FF9">
                <w:t>Test requirements for CA_</w:t>
              </w:r>
              <w:r w:rsidRPr="007B3FF9">
                <w:rPr>
                  <w:lang w:eastAsia="zh-CN"/>
                </w:rPr>
                <w:t>n</w:t>
              </w:r>
              <w:r>
                <w:rPr>
                  <w:lang w:eastAsia="zh-CN"/>
                </w:rPr>
                <w:t>8</w:t>
              </w:r>
              <w:r w:rsidRPr="007B3FF9">
                <w:t>A-</w:t>
              </w:r>
              <w:r w:rsidRPr="007B3FF9">
                <w:rPr>
                  <w:lang w:eastAsia="zh-CN"/>
                </w:rPr>
                <w:t>n7</w:t>
              </w:r>
              <w:r>
                <w:rPr>
                  <w:lang w:eastAsia="zh-CN"/>
                </w:rPr>
                <w:t>7</w:t>
              </w:r>
              <w:r w:rsidRPr="007B3FF9">
                <w:t>A Configuration</w:t>
              </w:r>
            </w:ins>
          </w:p>
        </w:tc>
      </w:tr>
      <w:tr w:rsidR="00A37349" w:rsidRPr="007B3FF9" w14:paraId="43F69846" w14:textId="77777777" w:rsidTr="008C0E71">
        <w:trPr>
          <w:gridBefore w:val="1"/>
          <w:wBefore w:w="17" w:type="dxa"/>
          <w:trHeight w:val="43"/>
          <w:jc w:val="center"/>
          <w:ins w:id="92" w:author="Huawei-Yaping" w:date="2025-07-22T15:12:00Z"/>
        </w:trPr>
        <w:tc>
          <w:tcPr>
            <w:tcW w:w="2675" w:type="dxa"/>
            <w:gridSpan w:val="2"/>
            <w:shd w:val="clear" w:color="auto" w:fill="auto"/>
            <w:vAlign w:val="center"/>
          </w:tcPr>
          <w:p w14:paraId="3228A966" w14:textId="511CD246" w:rsidR="00A37349" w:rsidRPr="00A37349" w:rsidRDefault="00A37349" w:rsidP="00A37349">
            <w:pPr>
              <w:pStyle w:val="TAC"/>
              <w:rPr>
                <w:ins w:id="93" w:author="Huawei-Yaping" w:date="2025-07-22T15:12:00Z"/>
                <w:rFonts w:cs="Arial"/>
                <w:color w:val="000000"/>
              </w:rPr>
            </w:pPr>
            <w:ins w:id="94" w:author="Huawei-Yaping" w:date="2025-07-22T15:12:00Z">
              <w:r w:rsidRPr="00A37349">
                <w:rPr>
                  <w:rFonts w:cs="Arial" w:hint="eastAsia"/>
                  <w:color w:val="000000"/>
                </w:rPr>
                <w:t xml:space="preserve">1470MHz </w:t>
              </w:r>
            </w:ins>
            <w:ins w:id="95" w:author="Huawei-Yaping" w:date="2025-07-22T15:13:00Z">
              <w:r w:rsidRPr="007B3FF9">
                <w:rPr>
                  <w:rFonts w:cs="Arial"/>
                  <w:color w:val="000000"/>
                </w:rPr>
                <w:t>≤</w:t>
              </w:r>
            </w:ins>
            <w:ins w:id="96" w:author="Huawei-Yaping" w:date="2025-07-22T15:12:00Z">
              <w:r w:rsidRPr="00A37349">
                <w:rPr>
                  <w:rFonts w:cs="Arial" w:hint="eastAsia"/>
                  <w:color w:val="000000"/>
                </w:rPr>
                <w:t xml:space="preserve"> f </w:t>
              </w:r>
            </w:ins>
            <w:ins w:id="97" w:author="Huawei-Yaping" w:date="2025-07-22T15:13:00Z">
              <w:r w:rsidRPr="007B3FF9">
                <w:rPr>
                  <w:rFonts w:cs="Arial"/>
                  <w:color w:val="000000"/>
                </w:rPr>
                <w:t>≤</w:t>
              </w:r>
            </w:ins>
            <w:ins w:id="98" w:author="Huawei-Yaping" w:date="2025-07-22T15:12:00Z">
              <w:r w:rsidRPr="00A37349">
                <w:rPr>
                  <w:rFonts w:cs="Arial" w:hint="eastAsia"/>
                  <w:color w:val="000000"/>
                </w:rPr>
                <w:t xml:space="preserve"> 3320 MHz</w:t>
              </w:r>
            </w:ins>
          </w:p>
          <w:p w14:paraId="39E14378" w14:textId="596C42A1" w:rsidR="00A37349" w:rsidRPr="007B3FF9" w:rsidRDefault="00A37349" w:rsidP="00A37349">
            <w:pPr>
              <w:pStyle w:val="TAC"/>
              <w:rPr>
                <w:ins w:id="99" w:author="Huawei-Yaping" w:date="2025-07-22T15:12:00Z"/>
                <w:rFonts w:cs="Arial"/>
                <w:color w:val="000000"/>
              </w:rPr>
            </w:pPr>
            <w:ins w:id="100" w:author="Huawei-Yaping" w:date="2025-07-22T15:12:00Z">
              <w:r w:rsidRPr="00A37349">
                <w:rPr>
                  <w:rFonts w:cs="Arial" w:hint="eastAsia"/>
                  <w:color w:val="000000"/>
                </w:rPr>
                <w:t xml:space="preserve">4180MHz </w:t>
              </w:r>
            </w:ins>
            <w:ins w:id="101" w:author="Huawei-Yaping" w:date="2025-07-22T15:13:00Z">
              <w:r w:rsidRPr="007B3FF9">
                <w:rPr>
                  <w:rFonts w:cs="Arial"/>
                  <w:color w:val="000000"/>
                </w:rPr>
                <w:t>≤</w:t>
              </w:r>
            </w:ins>
            <w:ins w:id="102" w:author="Huawei-Yaping" w:date="2025-07-22T15:12:00Z">
              <w:r w:rsidRPr="00A37349">
                <w:rPr>
                  <w:rFonts w:cs="Arial" w:hint="eastAsia"/>
                  <w:color w:val="000000"/>
                </w:rPr>
                <w:t xml:space="preserve"> f </w:t>
              </w:r>
            </w:ins>
            <w:ins w:id="103" w:author="Huawei-Yaping" w:date="2025-07-22T15:13:00Z">
              <w:r w:rsidRPr="007B3FF9">
                <w:rPr>
                  <w:rFonts w:cs="Arial"/>
                  <w:color w:val="000000"/>
                </w:rPr>
                <w:t>≤</w:t>
              </w:r>
            </w:ins>
            <w:ins w:id="104" w:author="Huawei-Yaping" w:date="2025-07-22T15:12:00Z">
              <w:r w:rsidRPr="00A37349">
                <w:rPr>
                  <w:rFonts w:cs="Arial" w:hint="eastAsia"/>
                  <w:color w:val="000000"/>
                </w:rPr>
                <w:t xml:space="preserve"> 9315 MHz</w:t>
              </w:r>
            </w:ins>
          </w:p>
        </w:tc>
        <w:tc>
          <w:tcPr>
            <w:tcW w:w="1179" w:type="dxa"/>
            <w:gridSpan w:val="2"/>
            <w:shd w:val="clear" w:color="auto" w:fill="auto"/>
            <w:vAlign w:val="center"/>
          </w:tcPr>
          <w:p w14:paraId="11E634C1" w14:textId="68DE9168" w:rsidR="00A37349" w:rsidRPr="007B3FF9" w:rsidRDefault="00A37349" w:rsidP="00A37349">
            <w:pPr>
              <w:pStyle w:val="TAC"/>
              <w:jc w:val="left"/>
              <w:rPr>
                <w:ins w:id="105" w:author="Huawei-Yaping" w:date="2025-07-22T15:12:00Z"/>
                <w:rFonts w:cs="Arial"/>
                <w:color w:val="000000"/>
              </w:rPr>
            </w:pPr>
            <w:ins w:id="106" w:author="Huawei-Yaping" w:date="2025-07-22T15:13:00Z">
              <w:r>
                <w:rPr>
                  <w:rFonts w:eastAsia="等线" w:cs="Arial"/>
                  <w:color w:val="000000"/>
                </w:rPr>
                <w:t>-30 dBm</w:t>
              </w:r>
              <w:r w:rsidRPr="007B3FF9">
                <w:rPr>
                  <w:rFonts w:cs="Arial"/>
                  <w:color w:val="000000"/>
                </w:rPr>
                <w:t>+TT</w:t>
              </w:r>
            </w:ins>
          </w:p>
        </w:tc>
        <w:tc>
          <w:tcPr>
            <w:tcW w:w="1798" w:type="dxa"/>
            <w:gridSpan w:val="2"/>
            <w:shd w:val="clear" w:color="auto" w:fill="auto"/>
            <w:vAlign w:val="center"/>
          </w:tcPr>
          <w:p w14:paraId="478281A4" w14:textId="13876F27" w:rsidR="00A37349" w:rsidRPr="007B3FF9" w:rsidRDefault="00A37349" w:rsidP="00A37349">
            <w:pPr>
              <w:pStyle w:val="TAC"/>
              <w:jc w:val="left"/>
              <w:rPr>
                <w:ins w:id="107" w:author="Huawei-Yaping" w:date="2025-07-22T15:12:00Z"/>
                <w:rFonts w:cs="Arial"/>
                <w:color w:val="000000"/>
              </w:rPr>
            </w:pPr>
            <w:ins w:id="108" w:author="Huawei-Yaping" w:date="2025-07-22T15:13:00Z">
              <w:r>
                <w:rPr>
                  <w:rFonts w:eastAsia="等线" w:cs="Arial"/>
                  <w:color w:val="000000"/>
                </w:rPr>
                <w:t>1 MHz</w:t>
              </w:r>
            </w:ins>
          </w:p>
        </w:tc>
        <w:tc>
          <w:tcPr>
            <w:tcW w:w="1088" w:type="dxa"/>
            <w:gridSpan w:val="3"/>
            <w:shd w:val="clear" w:color="auto" w:fill="auto"/>
            <w:vAlign w:val="center"/>
          </w:tcPr>
          <w:p w14:paraId="74B44CE3" w14:textId="77777777" w:rsidR="00A37349" w:rsidRPr="007B3FF9" w:rsidRDefault="00A37349" w:rsidP="00A37349">
            <w:pPr>
              <w:pStyle w:val="TAC"/>
              <w:jc w:val="left"/>
              <w:rPr>
                <w:ins w:id="109" w:author="Huawei-Yaping" w:date="2025-07-22T15:12:00Z"/>
              </w:rPr>
            </w:pPr>
          </w:p>
        </w:tc>
      </w:tr>
      <w:tr w:rsidR="007A31EF" w:rsidRPr="007B3FF9" w14:paraId="00D9D3EA" w14:textId="77777777" w:rsidTr="008C0E71">
        <w:trPr>
          <w:gridBefore w:val="1"/>
          <w:wBefore w:w="17" w:type="dxa"/>
          <w:trHeight w:val="43"/>
          <w:jc w:val="center"/>
        </w:trPr>
        <w:tc>
          <w:tcPr>
            <w:tcW w:w="6740" w:type="dxa"/>
            <w:gridSpan w:val="9"/>
            <w:shd w:val="clear" w:color="auto" w:fill="auto"/>
            <w:vAlign w:val="center"/>
            <w:hideMark/>
          </w:tcPr>
          <w:p w14:paraId="6BA05495" w14:textId="77777777" w:rsidR="007A31EF" w:rsidRPr="007B3FF9" w:rsidRDefault="007A31EF" w:rsidP="008C0E71">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7A31EF" w:rsidRPr="007B3FF9" w14:paraId="7937453A" w14:textId="77777777" w:rsidTr="008C0E71">
        <w:trPr>
          <w:gridBefore w:val="1"/>
          <w:wBefore w:w="17" w:type="dxa"/>
          <w:trHeight w:val="43"/>
          <w:jc w:val="center"/>
        </w:trPr>
        <w:tc>
          <w:tcPr>
            <w:tcW w:w="2675" w:type="dxa"/>
            <w:gridSpan w:val="2"/>
            <w:shd w:val="clear" w:color="auto" w:fill="auto"/>
            <w:vAlign w:val="center"/>
            <w:hideMark/>
          </w:tcPr>
          <w:p w14:paraId="3FA36E2E" w14:textId="77777777" w:rsidR="007A31EF" w:rsidRPr="007B3FF9" w:rsidRDefault="007A31EF" w:rsidP="008C0E71">
            <w:pPr>
              <w:pStyle w:val="TAC"/>
              <w:jc w:val="left"/>
            </w:pPr>
            <w:r w:rsidRPr="007B3FF9">
              <w:lastRenderedPageBreak/>
              <w:t>1470 MHz ≤ f ≤ 2040 MHz 2385 MHz ≤ f ≤ 2920 MHz 4180 MHz ≤ f ≤4715 MHz 5060 MHz ≤ f ≤5630 MHz 5685 MHz ≤ f ≤6720 MHz 7480 MHz ≤ f ≤8515 MHz</w:t>
            </w:r>
          </w:p>
        </w:tc>
        <w:tc>
          <w:tcPr>
            <w:tcW w:w="1179" w:type="dxa"/>
            <w:gridSpan w:val="2"/>
            <w:shd w:val="clear" w:color="auto" w:fill="auto"/>
            <w:vAlign w:val="center"/>
            <w:hideMark/>
          </w:tcPr>
          <w:p w14:paraId="7BC6C110" w14:textId="77777777" w:rsidR="007A31EF" w:rsidRPr="007B3FF9" w:rsidRDefault="007A31EF" w:rsidP="008C0E71">
            <w:pPr>
              <w:pStyle w:val="TAC"/>
              <w:jc w:val="left"/>
              <w:rPr>
                <w:lang w:eastAsia="zh-CN"/>
              </w:rPr>
            </w:pPr>
            <w:r w:rsidRPr="007B3FF9">
              <w:t>-30 dBm</w:t>
            </w:r>
            <w:r w:rsidRPr="007B3FF9">
              <w:rPr>
                <w:lang w:eastAsia="zh-CN"/>
              </w:rPr>
              <w:t>+TT</w:t>
            </w:r>
          </w:p>
        </w:tc>
        <w:tc>
          <w:tcPr>
            <w:tcW w:w="1798" w:type="dxa"/>
            <w:gridSpan w:val="2"/>
            <w:shd w:val="clear" w:color="auto" w:fill="auto"/>
            <w:vAlign w:val="center"/>
            <w:hideMark/>
          </w:tcPr>
          <w:p w14:paraId="12E96CC4" w14:textId="77777777" w:rsidR="007A31EF" w:rsidRPr="007B3FF9" w:rsidRDefault="007A31EF" w:rsidP="008C0E71">
            <w:pPr>
              <w:pStyle w:val="TAC"/>
              <w:jc w:val="left"/>
            </w:pPr>
            <w:r w:rsidRPr="007B3FF9">
              <w:t>1 MHz</w:t>
            </w:r>
          </w:p>
        </w:tc>
        <w:tc>
          <w:tcPr>
            <w:tcW w:w="1088" w:type="dxa"/>
            <w:gridSpan w:val="3"/>
            <w:shd w:val="clear" w:color="auto" w:fill="auto"/>
            <w:vAlign w:val="center"/>
            <w:hideMark/>
          </w:tcPr>
          <w:p w14:paraId="1FFE48B0" w14:textId="77777777" w:rsidR="007A31EF" w:rsidRPr="007B3FF9" w:rsidRDefault="007A31EF" w:rsidP="008C0E71">
            <w:pPr>
              <w:pStyle w:val="TAC"/>
              <w:jc w:val="left"/>
            </w:pPr>
          </w:p>
        </w:tc>
      </w:tr>
      <w:tr w:rsidR="007A31EF" w:rsidRPr="007B3FF9" w14:paraId="1D2DA4DB" w14:textId="77777777" w:rsidTr="008C0E71">
        <w:trPr>
          <w:trHeight w:val="43"/>
          <w:jc w:val="center"/>
        </w:trPr>
        <w:tc>
          <w:tcPr>
            <w:tcW w:w="6757" w:type="dxa"/>
            <w:gridSpan w:val="10"/>
            <w:shd w:val="clear" w:color="auto" w:fill="auto"/>
            <w:vAlign w:val="center"/>
          </w:tcPr>
          <w:p w14:paraId="5867B23D" w14:textId="77777777" w:rsidR="007A31EF" w:rsidRPr="007B3FF9" w:rsidRDefault="007A31EF" w:rsidP="008C0E71">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7A31EF" w:rsidRPr="007B3FF9" w14:paraId="257FECD4" w14:textId="77777777" w:rsidTr="008C0E71">
        <w:trPr>
          <w:trHeight w:val="43"/>
          <w:jc w:val="center"/>
        </w:trPr>
        <w:tc>
          <w:tcPr>
            <w:tcW w:w="2692" w:type="dxa"/>
            <w:gridSpan w:val="3"/>
            <w:shd w:val="clear" w:color="auto" w:fill="auto"/>
            <w:vAlign w:val="center"/>
          </w:tcPr>
          <w:p w14:paraId="7B1A1F1A" w14:textId="77777777" w:rsidR="007A31EF" w:rsidRPr="007B3FF9" w:rsidRDefault="007A31EF" w:rsidP="008C0E71">
            <w:pPr>
              <w:pStyle w:val="TAC"/>
            </w:pPr>
            <w:r w:rsidRPr="007B3FF9">
              <w:t>709 MHz ≤ f ≤ 739 MHz</w:t>
            </w:r>
          </w:p>
        </w:tc>
        <w:tc>
          <w:tcPr>
            <w:tcW w:w="1179" w:type="dxa"/>
            <w:gridSpan w:val="2"/>
            <w:shd w:val="clear" w:color="auto" w:fill="auto"/>
            <w:vAlign w:val="center"/>
          </w:tcPr>
          <w:p w14:paraId="34281578" w14:textId="77777777" w:rsidR="007A31EF" w:rsidRPr="007B3FF9" w:rsidRDefault="007A31EF" w:rsidP="008C0E71">
            <w:pPr>
              <w:pStyle w:val="TAC"/>
              <w:jc w:val="left"/>
            </w:pPr>
            <w:r w:rsidRPr="007B3FF9">
              <w:rPr>
                <w:rFonts w:cs="Arial"/>
                <w:color w:val="000000"/>
              </w:rPr>
              <w:t>-36 dBm+TT</w:t>
            </w:r>
          </w:p>
        </w:tc>
        <w:tc>
          <w:tcPr>
            <w:tcW w:w="1798" w:type="dxa"/>
            <w:gridSpan w:val="2"/>
            <w:shd w:val="clear" w:color="auto" w:fill="auto"/>
            <w:vAlign w:val="center"/>
          </w:tcPr>
          <w:p w14:paraId="00CC5B2A" w14:textId="77777777" w:rsidR="007A31EF" w:rsidRPr="007B3FF9" w:rsidRDefault="007A31EF" w:rsidP="008C0E71">
            <w:pPr>
              <w:pStyle w:val="TAC"/>
              <w:jc w:val="left"/>
            </w:pPr>
            <w:r w:rsidRPr="007B3FF9">
              <w:rPr>
                <w:rFonts w:cs="Arial"/>
                <w:color w:val="000000"/>
              </w:rPr>
              <w:t xml:space="preserve">100 kHz </w:t>
            </w:r>
          </w:p>
        </w:tc>
        <w:tc>
          <w:tcPr>
            <w:tcW w:w="1088" w:type="dxa"/>
            <w:gridSpan w:val="3"/>
            <w:shd w:val="clear" w:color="auto" w:fill="auto"/>
            <w:vAlign w:val="center"/>
          </w:tcPr>
          <w:p w14:paraId="3AD20112" w14:textId="77777777" w:rsidR="007A31EF" w:rsidRPr="007B3FF9" w:rsidRDefault="007A31EF" w:rsidP="008C0E71">
            <w:pPr>
              <w:pStyle w:val="TAC"/>
              <w:jc w:val="left"/>
            </w:pPr>
          </w:p>
        </w:tc>
      </w:tr>
      <w:tr w:rsidR="007A31EF" w:rsidRPr="007B3FF9" w14:paraId="0F2F065E" w14:textId="77777777" w:rsidTr="008C0E71">
        <w:trPr>
          <w:trHeight w:val="43"/>
          <w:jc w:val="center"/>
        </w:trPr>
        <w:tc>
          <w:tcPr>
            <w:tcW w:w="2692" w:type="dxa"/>
            <w:gridSpan w:val="3"/>
            <w:shd w:val="clear" w:color="auto" w:fill="auto"/>
            <w:vAlign w:val="center"/>
          </w:tcPr>
          <w:p w14:paraId="37AD456D" w14:textId="77777777" w:rsidR="007A31EF" w:rsidRPr="007B3FF9" w:rsidRDefault="007A31EF" w:rsidP="008C0E71">
            <w:pPr>
              <w:pStyle w:val="TAC"/>
            </w:pPr>
            <w:r w:rsidRPr="007B3FF9">
              <w:t>1507 MHz ≤ f ≤ 1527 MHz</w:t>
            </w:r>
          </w:p>
          <w:p w14:paraId="0D4D3A39" w14:textId="77777777" w:rsidR="007A31EF" w:rsidRPr="007B3FF9" w:rsidRDefault="007A31EF" w:rsidP="008C0E71">
            <w:pPr>
              <w:pStyle w:val="TAC"/>
            </w:pPr>
            <w:r w:rsidRPr="007B3FF9">
              <w:t>2093 MHz ≤ f ≤ 3113 MHz</w:t>
            </w:r>
          </w:p>
          <w:p w14:paraId="66BF4517" w14:textId="77777777" w:rsidR="007A31EF" w:rsidRPr="007B3FF9" w:rsidRDefault="007A31EF" w:rsidP="008C0E71">
            <w:pPr>
              <w:pStyle w:val="TAC"/>
            </w:pPr>
            <w:r w:rsidRPr="007B3FF9">
              <w:t>3812 MHz ≤ f ≤ 3842 MHz</w:t>
            </w:r>
          </w:p>
          <w:p w14:paraId="52CA7FE3" w14:textId="77777777" w:rsidR="007A31EF" w:rsidRPr="007B3FF9" w:rsidRDefault="007A31EF" w:rsidP="008C0E71">
            <w:pPr>
              <w:pStyle w:val="TAC"/>
            </w:pPr>
            <w:r w:rsidRPr="007B3FF9">
              <w:t>3881 MHz ≤ f ≤ 3911 MHz</w:t>
            </w:r>
          </w:p>
        </w:tc>
        <w:tc>
          <w:tcPr>
            <w:tcW w:w="1179" w:type="dxa"/>
            <w:gridSpan w:val="2"/>
            <w:shd w:val="clear" w:color="auto" w:fill="auto"/>
            <w:vAlign w:val="center"/>
          </w:tcPr>
          <w:p w14:paraId="3D98FCF5" w14:textId="77777777" w:rsidR="007A31EF" w:rsidRPr="007B3FF9" w:rsidRDefault="007A31EF" w:rsidP="008C0E71">
            <w:pPr>
              <w:pStyle w:val="TAC"/>
              <w:jc w:val="left"/>
            </w:pPr>
            <w:r w:rsidRPr="007B3FF9">
              <w:rPr>
                <w:rFonts w:cs="Arial"/>
                <w:color w:val="000000"/>
              </w:rPr>
              <w:t>-30 dBm+TT</w:t>
            </w:r>
          </w:p>
        </w:tc>
        <w:tc>
          <w:tcPr>
            <w:tcW w:w="1798" w:type="dxa"/>
            <w:gridSpan w:val="2"/>
            <w:shd w:val="clear" w:color="auto" w:fill="auto"/>
            <w:vAlign w:val="center"/>
          </w:tcPr>
          <w:p w14:paraId="312D2683" w14:textId="77777777" w:rsidR="007A31EF" w:rsidRPr="007B3FF9" w:rsidRDefault="007A31EF" w:rsidP="008C0E71">
            <w:pPr>
              <w:pStyle w:val="TAC"/>
              <w:jc w:val="left"/>
            </w:pPr>
            <w:r w:rsidRPr="007B3FF9">
              <w:rPr>
                <w:rFonts w:cs="Arial"/>
                <w:color w:val="000000"/>
              </w:rPr>
              <w:t>1 MHz</w:t>
            </w:r>
          </w:p>
        </w:tc>
        <w:tc>
          <w:tcPr>
            <w:tcW w:w="1088" w:type="dxa"/>
            <w:gridSpan w:val="3"/>
            <w:shd w:val="clear" w:color="auto" w:fill="auto"/>
            <w:vAlign w:val="center"/>
          </w:tcPr>
          <w:p w14:paraId="2C2B2B76" w14:textId="77777777" w:rsidR="007A31EF" w:rsidRPr="007B3FF9" w:rsidRDefault="007A31EF" w:rsidP="008C0E71">
            <w:pPr>
              <w:pStyle w:val="TAC"/>
              <w:jc w:val="left"/>
            </w:pPr>
          </w:p>
        </w:tc>
      </w:tr>
      <w:tr w:rsidR="007A31EF" w:rsidRPr="007B3FF9" w14:paraId="0AD049A5" w14:textId="77777777" w:rsidTr="008C0E71">
        <w:trPr>
          <w:trHeight w:val="43"/>
          <w:jc w:val="center"/>
        </w:trPr>
        <w:tc>
          <w:tcPr>
            <w:tcW w:w="6757" w:type="dxa"/>
            <w:gridSpan w:val="10"/>
            <w:shd w:val="clear" w:color="auto" w:fill="auto"/>
            <w:vAlign w:val="center"/>
          </w:tcPr>
          <w:p w14:paraId="1A13F5FA" w14:textId="77777777" w:rsidR="007A31EF" w:rsidRPr="007B3FF9" w:rsidRDefault="007A31EF" w:rsidP="008C0E71">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7A31EF" w:rsidRPr="007B3FF9" w14:paraId="2A3DA1A1" w14:textId="77777777" w:rsidTr="008C0E71">
        <w:trPr>
          <w:trHeight w:val="43"/>
          <w:jc w:val="center"/>
        </w:trPr>
        <w:tc>
          <w:tcPr>
            <w:tcW w:w="2692" w:type="dxa"/>
            <w:gridSpan w:val="3"/>
            <w:shd w:val="clear" w:color="auto" w:fill="auto"/>
            <w:vAlign w:val="center"/>
          </w:tcPr>
          <w:p w14:paraId="73A5FFE7" w14:textId="77777777" w:rsidR="007A31EF" w:rsidRPr="007B3FF9" w:rsidRDefault="007A31EF" w:rsidP="008C0E71">
            <w:pPr>
              <w:pStyle w:val="TAC"/>
            </w:pPr>
            <w:r w:rsidRPr="007B3FF9">
              <w:t>114 MHz ≤ f ≤ 204 MHz</w:t>
            </w:r>
          </w:p>
          <w:p w14:paraId="42572D44" w14:textId="77777777" w:rsidR="007A31EF" w:rsidRPr="007B3FF9" w:rsidRDefault="007A31EF" w:rsidP="008C0E71">
            <w:pPr>
              <w:pStyle w:val="TAC"/>
            </w:pPr>
            <w:r w:rsidRPr="007B3FF9">
              <w:t>912 MHz ≤ f ≤ 992 MHz</w:t>
            </w:r>
          </w:p>
        </w:tc>
        <w:tc>
          <w:tcPr>
            <w:tcW w:w="1179" w:type="dxa"/>
            <w:gridSpan w:val="2"/>
            <w:shd w:val="clear" w:color="auto" w:fill="auto"/>
            <w:vAlign w:val="center"/>
          </w:tcPr>
          <w:p w14:paraId="2570565B" w14:textId="77777777" w:rsidR="007A31EF" w:rsidRPr="007B3FF9" w:rsidRDefault="007A31EF" w:rsidP="008C0E71">
            <w:pPr>
              <w:pStyle w:val="TAC"/>
              <w:jc w:val="left"/>
            </w:pPr>
            <w:r w:rsidRPr="007B3FF9">
              <w:rPr>
                <w:rFonts w:cs="Arial"/>
                <w:color w:val="000000"/>
              </w:rPr>
              <w:t>-36 dBm+TT</w:t>
            </w:r>
          </w:p>
        </w:tc>
        <w:tc>
          <w:tcPr>
            <w:tcW w:w="1798" w:type="dxa"/>
            <w:gridSpan w:val="2"/>
            <w:shd w:val="clear" w:color="auto" w:fill="auto"/>
            <w:vAlign w:val="center"/>
          </w:tcPr>
          <w:p w14:paraId="61ADB3ED" w14:textId="77777777" w:rsidR="007A31EF" w:rsidRPr="007B3FF9" w:rsidRDefault="007A31EF" w:rsidP="008C0E71">
            <w:pPr>
              <w:pStyle w:val="TAC"/>
              <w:jc w:val="left"/>
            </w:pPr>
            <w:r w:rsidRPr="007B3FF9">
              <w:rPr>
                <w:rFonts w:cs="Arial"/>
                <w:color w:val="000000"/>
              </w:rPr>
              <w:t xml:space="preserve">100 kHz </w:t>
            </w:r>
          </w:p>
        </w:tc>
        <w:tc>
          <w:tcPr>
            <w:tcW w:w="1088" w:type="dxa"/>
            <w:gridSpan w:val="3"/>
            <w:shd w:val="clear" w:color="auto" w:fill="auto"/>
            <w:vAlign w:val="center"/>
          </w:tcPr>
          <w:p w14:paraId="5FDC8741" w14:textId="77777777" w:rsidR="007A31EF" w:rsidRPr="007B3FF9" w:rsidRDefault="007A31EF" w:rsidP="008C0E71">
            <w:pPr>
              <w:pStyle w:val="TAC"/>
              <w:jc w:val="left"/>
            </w:pPr>
          </w:p>
        </w:tc>
      </w:tr>
      <w:tr w:rsidR="007A31EF" w:rsidRPr="007B3FF9" w14:paraId="196FDDD5" w14:textId="77777777" w:rsidTr="008C0E71">
        <w:trPr>
          <w:trHeight w:val="43"/>
          <w:jc w:val="center"/>
        </w:trPr>
        <w:tc>
          <w:tcPr>
            <w:tcW w:w="2692" w:type="dxa"/>
            <w:gridSpan w:val="3"/>
            <w:shd w:val="clear" w:color="auto" w:fill="auto"/>
            <w:vAlign w:val="center"/>
          </w:tcPr>
          <w:p w14:paraId="196E6F3D" w14:textId="77777777" w:rsidR="007A31EF" w:rsidRPr="007B3FF9" w:rsidRDefault="007A31EF" w:rsidP="008C0E71">
            <w:pPr>
              <w:pStyle w:val="TAC"/>
            </w:pPr>
            <w:r w:rsidRPr="007B3FF9">
              <w:t>2498 MHz ≤ f ≤ 2578 MHz</w:t>
            </w:r>
          </w:p>
          <w:p w14:paraId="3CAE3128" w14:textId="77777777" w:rsidR="007A31EF" w:rsidRPr="007B3FF9" w:rsidRDefault="007A31EF" w:rsidP="008C0E71">
            <w:pPr>
              <w:pStyle w:val="TAC"/>
            </w:pPr>
            <w:r w:rsidRPr="007B3FF9">
              <w:t>2622 MHz ≤ f ≤ 2772 MHz</w:t>
            </w:r>
          </w:p>
          <w:p w14:paraId="01A095A4" w14:textId="77777777" w:rsidR="007A31EF" w:rsidRPr="007B3FF9" w:rsidRDefault="007A31EF" w:rsidP="008C0E71">
            <w:pPr>
              <w:pStyle w:val="TAC"/>
            </w:pPr>
            <w:r w:rsidRPr="007B3FF9">
              <w:t>3286 MHz ≤ f ≤ 3376 MHz</w:t>
            </w:r>
          </w:p>
          <w:p w14:paraId="08995A58" w14:textId="77777777" w:rsidR="007A31EF" w:rsidRPr="007B3FF9" w:rsidRDefault="007A31EF" w:rsidP="008C0E71">
            <w:pPr>
              <w:pStyle w:val="TAC"/>
            </w:pPr>
            <w:r w:rsidRPr="007B3FF9">
              <w:t>4208 MHz ≤ f ≤ 4358 MHz</w:t>
            </w:r>
          </w:p>
        </w:tc>
        <w:tc>
          <w:tcPr>
            <w:tcW w:w="1179" w:type="dxa"/>
            <w:gridSpan w:val="2"/>
            <w:shd w:val="clear" w:color="auto" w:fill="auto"/>
            <w:vAlign w:val="center"/>
          </w:tcPr>
          <w:p w14:paraId="7E2BAA6C" w14:textId="77777777" w:rsidR="007A31EF" w:rsidRPr="007B3FF9" w:rsidRDefault="007A31EF" w:rsidP="008C0E71">
            <w:pPr>
              <w:pStyle w:val="TAC"/>
              <w:jc w:val="left"/>
            </w:pPr>
            <w:r w:rsidRPr="007B3FF9">
              <w:rPr>
                <w:rFonts w:cs="Arial"/>
                <w:color w:val="000000"/>
              </w:rPr>
              <w:t>-30 dBm+TT</w:t>
            </w:r>
          </w:p>
        </w:tc>
        <w:tc>
          <w:tcPr>
            <w:tcW w:w="1798" w:type="dxa"/>
            <w:gridSpan w:val="2"/>
            <w:shd w:val="clear" w:color="auto" w:fill="auto"/>
            <w:vAlign w:val="center"/>
          </w:tcPr>
          <w:p w14:paraId="6C35EF60" w14:textId="77777777" w:rsidR="007A31EF" w:rsidRPr="007B3FF9" w:rsidRDefault="007A31EF" w:rsidP="008C0E71">
            <w:pPr>
              <w:pStyle w:val="TAC"/>
              <w:jc w:val="left"/>
            </w:pPr>
            <w:r w:rsidRPr="007B3FF9">
              <w:rPr>
                <w:rFonts w:cs="Arial"/>
                <w:color w:val="000000"/>
              </w:rPr>
              <w:t>1 MHz</w:t>
            </w:r>
          </w:p>
        </w:tc>
        <w:tc>
          <w:tcPr>
            <w:tcW w:w="1088" w:type="dxa"/>
            <w:gridSpan w:val="3"/>
            <w:shd w:val="clear" w:color="auto" w:fill="auto"/>
            <w:vAlign w:val="center"/>
          </w:tcPr>
          <w:p w14:paraId="6C2D1AF3" w14:textId="77777777" w:rsidR="007A31EF" w:rsidRPr="007B3FF9" w:rsidRDefault="007A31EF" w:rsidP="008C0E71">
            <w:pPr>
              <w:pStyle w:val="TAC"/>
              <w:jc w:val="left"/>
            </w:pPr>
          </w:p>
        </w:tc>
      </w:tr>
      <w:tr w:rsidR="007A31EF" w:rsidRPr="007B3FF9" w14:paraId="0C2ACA5B" w14:textId="77777777" w:rsidTr="008C0E71">
        <w:trPr>
          <w:trHeight w:val="43"/>
          <w:jc w:val="center"/>
        </w:trPr>
        <w:tc>
          <w:tcPr>
            <w:tcW w:w="6757" w:type="dxa"/>
            <w:gridSpan w:val="10"/>
            <w:shd w:val="clear" w:color="auto" w:fill="auto"/>
            <w:vAlign w:val="center"/>
          </w:tcPr>
          <w:p w14:paraId="739DEA1A" w14:textId="77777777" w:rsidR="007A31EF" w:rsidRPr="007B3FF9" w:rsidRDefault="007A31EF" w:rsidP="008C0E71">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7A31EF" w:rsidRPr="007B3FF9" w14:paraId="5B004B17" w14:textId="77777777" w:rsidTr="008C0E71">
        <w:trPr>
          <w:trHeight w:val="43"/>
          <w:jc w:val="center"/>
        </w:trPr>
        <w:tc>
          <w:tcPr>
            <w:tcW w:w="2692" w:type="dxa"/>
            <w:gridSpan w:val="3"/>
            <w:shd w:val="clear" w:color="auto" w:fill="auto"/>
            <w:vAlign w:val="center"/>
          </w:tcPr>
          <w:p w14:paraId="60A1AF8B" w14:textId="77777777" w:rsidR="007A31EF" w:rsidRPr="007B3FF9" w:rsidRDefault="007A31EF" w:rsidP="008C0E71">
            <w:pPr>
              <w:pStyle w:val="TAC"/>
            </w:pPr>
            <w:r w:rsidRPr="007B3FF9">
              <w:t>1704 MHz ≤ f ≤ 3412 MHz</w:t>
            </w:r>
          </w:p>
          <w:p w14:paraId="35D840F6" w14:textId="77777777" w:rsidR="007A31EF" w:rsidRPr="007B3FF9" w:rsidRDefault="007A31EF" w:rsidP="008C0E71">
            <w:pPr>
              <w:pStyle w:val="TAC"/>
            </w:pPr>
            <w:r w:rsidRPr="007B3FF9">
              <w:t>4088 MHz ≤ f ≤ 5796 MHz</w:t>
            </w:r>
          </w:p>
          <w:p w14:paraId="4440F290" w14:textId="77777777" w:rsidR="007A31EF" w:rsidRPr="007B3FF9" w:rsidRDefault="007A31EF" w:rsidP="008C0E71">
            <w:pPr>
              <w:pStyle w:val="TAC"/>
            </w:pPr>
            <w:r w:rsidRPr="007B3FF9">
              <w:t>5808 MHz ≤ f ≤ 9198 MHz</w:t>
            </w:r>
          </w:p>
        </w:tc>
        <w:tc>
          <w:tcPr>
            <w:tcW w:w="1179" w:type="dxa"/>
            <w:gridSpan w:val="2"/>
            <w:shd w:val="clear" w:color="auto" w:fill="auto"/>
            <w:vAlign w:val="center"/>
          </w:tcPr>
          <w:p w14:paraId="0AA645F3" w14:textId="77777777" w:rsidR="007A31EF" w:rsidRPr="007B3FF9" w:rsidRDefault="007A31EF" w:rsidP="008C0E71">
            <w:pPr>
              <w:pStyle w:val="TAC"/>
              <w:jc w:val="left"/>
            </w:pPr>
            <w:r w:rsidRPr="007B3FF9">
              <w:rPr>
                <w:rFonts w:cs="Arial"/>
                <w:color w:val="000000"/>
              </w:rPr>
              <w:t>-30 dBm +TT</w:t>
            </w:r>
          </w:p>
        </w:tc>
        <w:tc>
          <w:tcPr>
            <w:tcW w:w="1798" w:type="dxa"/>
            <w:gridSpan w:val="2"/>
            <w:shd w:val="clear" w:color="auto" w:fill="auto"/>
            <w:vAlign w:val="center"/>
          </w:tcPr>
          <w:p w14:paraId="27D62145" w14:textId="77777777" w:rsidR="007A31EF" w:rsidRPr="007B3FF9" w:rsidRDefault="007A31EF" w:rsidP="008C0E71">
            <w:pPr>
              <w:pStyle w:val="TAC"/>
              <w:jc w:val="left"/>
            </w:pPr>
            <w:r w:rsidRPr="007B3FF9">
              <w:rPr>
                <w:rFonts w:cs="Arial"/>
                <w:color w:val="000000"/>
              </w:rPr>
              <w:t>1 MHz</w:t>
            </w:r>
          </w:p>
        </w:tc>
        <w:tc>
          <w:tcPr>
            <w:tcW w:w="1088" w:type="dxa"/>
            <w:gridSpan w:val="3"/>
            <w:shd w:val="clear" w:color="auto" w:fill="auto"/>
            <w:vAlign w:val="center"/>
          </w:tcPr>
          <w:p w14:paraId="5CC70B10" w14:textId="77777777" w:rsidR="007A31EF" w:rsidRPr="007B3FF9" w:rsidRDefault="007A31EF" w:rsidP="008C0E71">
            <w:pPr>
              <w:pStyle w:val="TAC"/>
              <w:jc w:val="left"/>
            </w:pPr>
          </w:p>
        </w:tc>
      </w:tr>
      <w:tr w:rsidR="007A31EF" w:rsidRPr="007B3FF9" w14:paraId="7A88B2D7" w14:textId="77777777" w:rsidTr="008C0E71">
        <w:trPr>
          <w:gridBefore w:val="1"/>
          <w:wBefore w:w="17" w:type="dxa"/>
          <w:trHeight w:val="43"/>
          <w:jc w:val="center"/>
        </w:trPr>
        <w:tc>
          <w:tcPr>
            <w:tcW w:w="6740" w:type="dxa"/>
            <w:gridSpan w:val="9"/>
            <w:shd w:val="clear" w:color="auto" w:fill="auto"/>
            <w:vAlign w:val="center"/>
          </w:tcPr>
          <w:p w14:paraId="354D88DF" w14:textId="77777777" w:rsidR="007A31EF" w:rsidRPr="007B3FF9" w:rsidRDefault="007A31EF" w:rsidP="008C0E71">
            <w:pPr>
              <w:pStyle w:val="TAH"/>
            </w:pPr>
            <w:r w:rsidRPr="007B3FF9">
              <w:t>Test requirements for CA_n20A-n78A Configuration</w:t>
            </w:r>
          </w:p>
        </w:tc>
      </w:tr>
      <w:tr w:rsidR="007A31EF" w:rsidRPr="007B3FF9" w14:paraId="42FD9A35" w14:textId="77777777" w:rsidTr="008C0E71">
        <w:trPr>
          <w:gridBefore w:val="1"/>
          <w:wBefore w:w="17" w:type="dxa"/>
          <w:trHeight w:val="43"/>
          <w:jc w:val="center"/>
        </w:trPr>
        <w:tc>
          <w:tcPr>
            <w:tcW w:w="2675" w:type="dxa"/>
            <w:gridSpan w:val="2"/>
            <w:shd w:val="clear" w:color="auto" w:fill="auto"/>
            <w:vAlign w:val="center"/>
          </w:tcPr>
          <w:p w14:paraId="6941EE85" w14:textId="77777777" w:rsidR="007A31EF" w:rsidRPr="007B3FF9" w:rsidRDefault="007A31EF" w:rsidP="008C0E71">
            <w:pPr>
              <w:pStyle w:val="TAC"/>
              <w:jc w:val="left"/>
            </w:pPr>
            <w:r w:rsidRPr="007B3FF9">
              <w:t>1576 MHz ≤ f ≤ 2136 MHz</w:t>
            </w:r>
          </w:p>
          <w:p w14:paraId="21684D71" w14:textId="77777777" w:rsidR="007A31EF" w:rsidRPr="007B3FF9" w:rsidRDefault="007A31EF" w:rsidP="008C0E71">
            <w:pPr>
              <w:pStyle w:val="TAC"/>
              <w:jc w:val="left"/>
            </w:pPr>
            <w:r w:rsidRPr="007B3FF9">
              <w:t>2438 MHz ≤ f ≤ 2968 MHz</w:t>
            </w:r>
          </w:p>
          <w:p w14:paraId="396FBBD2" w14:textId="77777777" w:rsidR="007A31EF" w:rsidRPr="007B3FF9" w:rsidRDefault="007A31EF" w:rsidP="008C0E71">
            <w:pPr>
              <w:pStyle w:val="TAC"/>
              <w:jc w:val="left"/>
            </w:pPr>
            <w:r w:rsidRPr="007B3FF9">
              <w:t>4132 MHz ≤ f ≤ 4662 MHz</w:t>
            </w:r>
          </w:p>
          <w:p w14:paraId="0E8543FB" w14:textId="77777777" w:rsidR="007A31EF" w:rsidRPr="007B3FF9" w:rsidRDefault="007A31EF" w:rsidP="008C0E71">
            <w:pPr>
              <w:pStyle w:val="TAC"/>
              <w:jc w:val="left"/>
            </w:pPr>
            <w:r w:rsidRPr="007B3FF9">
              <w:t>4964 MHz ≤ f ≤ 5524 MHz</w:t>
            </w:r>
          </w:p>
          <w:p w14:paraId="298D9BBF" w14:textId="77777777" w:rsidR="007A31EF" w:rsidRPr="007B3FF9" w:rsidRDefault="007A31EF" w:rsidP="008C0E71">
            <w:pPr>
              <w:pStyle w:val="TAC"/>
              <w:jc w:val="left"/>
            </w:pPr>
            <w:r w:rsidRPr="007B3FF9">
              <w:t>5738 MHz ≤ f ≤ 6768 MHz</w:t>
            </w:r>
          </w:p>
          <w:p w14:paraId="389CC4A1" w14:textId="77777777" w:rsidR="007A31EF" w:rsidRPr="007B3FF9" w:rsidRDefault="007A31EF" w:rsidP="008C0E71">
            <w:pPr>
              <w:pStyle w:val="TAC"/>
              <w:jc w:val="left"/>
            </w:pPr>
            <w:r w:rsidRPr="007B3FF9">
              <w:t>7432 MHz ≤ f ≤ 8462 MHz</w:t>
            </w:r>
          </w:p>
        </w:tc>
        <w:tc>
          <w:tcPr>
            <w:tcW w:w="1179" w:type="dxa"/>
            <w:gridSpan w:val="2"/>
            <w:shd w:val="clear" w:color="auto" w:fill="auto"/>
            <w:vAlign w:val="center"/>
          </w:tcPr>
          <w:p w14:paraId="713030F2" w14:textId="77777777" w:rsidR="007A31EF" w:rsidRPr="007B3FF9" w:rsidRDefault="007A31EF" w:rsidP="008C0E71">
            <w:pPr>
              <w:pStyle w:val="TAC"/>
              <w:jc w:val="left"/>
            </w:pPr>
            <w:r w:rsidRPr="007B3FF9">
              <w:t>-30 dBm</w:t>
            </w:r>
            <w:r w:rsidRPr="007B3FF9">
              <w:rPr>
                <w:lang w:eastAsia="zh-CN"/>
              </w:rPr>
              <w:t>+TT</w:t>
            </w:r>
          </w:p>
        </w:tc>
        <w:tc>
          <w:tcPr>
            <w:tcW w:w="1798" w:type="dxa"/>
            <w:gridSpan w:val="2"/>
            <w:shd w:val="clear" w:color="auto" w:fill="auto"/>
            <w:vAlign w:val="center"/>
          </w:tcPr>
          <w:p w14:paraId="60D2B9A9"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0F296B14" w14:textId="77777777" w:rsidR="007A31EF" w:rsidRPr="007B3FF9" w:rsidRDefault="007A31EF" w:rsidP="008C0E71">
            <w:pPr>
              <w:pStyle w:val="TAC"/>
              <w:jc w:val="left"/>
            </w:pPr>
          </w:p>
        </w:tc>
      </w:tr>
      <w:tr w:rsidR="007A31EF" w:rsidRPr="007B3FF9" w14:paraId="435BFEB3" w14:textId="77777777" w:rsidTr="008C0E71">
        <w:trPr>
          <w:gridBefore w:val="1"/>
          <w:wBefore w:w="17" w:type="dxa"/>
          <w:trHeight w:val="43"/>
          <w:jc w:val="center"/>
        </w:trPr>
        <w:tc>
          <w:tcPr>
            <w:tcW w:w="6740" w:type="dxa"/>
            <w:gridSpan w:val="9"/>
            <w:shd w:val="clear" w:color="auto" w:fill="auto"/>
            <w:vAlign w:val="center"/>
          </w:tcPr>
          <w:p w14:paraId="1611C916" w14:textId="77777777" w:rsidR="007A31EF" w:rsidRPr="007B3FF9" w:rsidRDefault="007A31EF" w:rsidP="008C0E71">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7A31EF" w:rsidRPr="007B3FF9" w14:paraId="708B2C12" w14:textId="77777777" w:rsidTr="008C0E71">
        <w:trPr>
          <w:gridBefore w:val="1"/>
          <w:wBefore w:w="17" w:type="dxa"/>
          <w:trHeight w:val="43"/>
          <w:jc w:val="center"/>
        </w:trPr>
        <w:tc>
          <w:tcPr>
            <w:tcW w:w="2675" w:type="dxa"/>
            <w:gridSpan w:val="2"/>
            <w:shd w:val="clear" w:color="auto" w:fill="auto"/>
            <w:vAlign w:val="center"/>
          </w:tcPr>
          <w:p w14:paraId="3B46EB39" w14:textId="77777777" w:rsidR="007A31EF" w:rsidRPr="007B3FF9" w:rsidRDefault="007A31EF" w:rsidP="008C0E71">
            <w:pPr>
              <w:pStyle w:val="TAC"/>
              <w:jc w:val="left"/>
            </w:pPr>
            <w:r w:rsidRPr="007B3FF9">
              <w:t>563 MHz ≤ f ≤ 825 MHz</w:t>
            </w:r>
          </w:p>
          <w:p w14:paraId="2ABACD83" w14:textId="77777777" w:rsidR="007A31EF" w:rsidRPr="007B3FF9" w:rsidRDefault="007A31EF" w:rsidP="008C0E71">
            <w:pPr>
              <w:pStyle w:val="TAC"/>
              <w:jc w:val="left"/>
            </w:pPr>
            <w:r w:rsidRPr="007B3FF9">
              <w:t>835.5 MHz ≤ f ≤ 1000 MHz</w:t>
            </w:r>
          </w:p>
        </w:tc>
        <w:tc>
          <w:tcPr>
            <w:tcW w:w="1179" w:type="dxa"/>
            <w:gridSpan w:val="2"/>
            <w:shd w:val="clear" w:color="auto" w:fill="auto"/>
            <w:vAlign w:val="center"/>
          </w:tcPr>
          <w:p w14:paraId="5B6AF254" w14:textId="77777777" w:rsidR="007A31EF" w:rsidRPr="007B3FF9" w:rsidRDefault="007A31EF" w:rsidP="008C0E71">
            <w:pPr>
              <w:pStyle w:val="TAC"/>
              <w:jc w:val="left"/>
            </w:pPr>
            <w:r w:rsidRPr="007B3FF9">
              <w:t>-36 dBm+TT</w:t>
            </w:r>
            <w:r w:rsidRPr="007B3FF9">
              <w:tab/>
            </w:r>
          </w:p>
        </w:tc>
        <w:tc>
          <w:tcPr>
            <w:tcW w:w="1798" w:type="dxa"/>
            <w:gridSpan w:val="2"/>
            <w:shd w:val="clear" w:color="auto" w:fill="auto"/>
            <w:vAlign w:val="center"/>
          </w:tcPr>
          <w:p w14:paraId="30DF7541"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07A2184E" w14:textId="77777777" w:rsidR="007A31EF" w:rsidRPr="007B3FF9" w:rsidRDefault="007A31EF" w:rsidP="008C0E71">
            <w:pPr>
              <w:pStyle w:val="TAC"/>
              <w:jc w:val="left"/>
            </w:pPr>
          </w:p>
        </w:tc>
      </w:tr>
      <w:tr w:rsidR="007A31EF" w:rsidRPr="007B3FF9" w14:paraId="48DE6953" w14:textId="77777777" w:rsidTr="008C0E71">
        <w:trPr>
          <w:gridBefore w:val="1"/>
          <w:wBefore w:w="17" w:type="dxa"/>
          <w:trHeight w:val="43"/>
          <w:jc w:val="center"/>
        </w:trPr>
        <w:tc>
          <w:tcPr>
            <w:tcW w:w="2675" w:type="dxa"/>
            <w:gridSpan w:val="2"/>
            <w:vMerge w:val="restart"/>
            <w:shd w:val="clear" w:color="auto" w:fill="auto"/>
            <w:vAlign w:val="center"/>
          </w:tcPr>
          <w:p w14:paraId="2626902C" w14:textId="77777777" w:rsidR="007A31EF" w:rsidRPr="007B3FF9" w:rsidRDefault="007A31EF" w:rsidP="008C0E71">
            <w:pPr>
              <w:pStyle w:val="TAC"/>
              <w:jc w:val="left"/>
            </w:pPr>
            <w:r w:rsidRPr="007B3FF9">
              <w:t>1000 MHz ≤ f ≤ 1063.5 MHz</w:t>
            </w:r>
          </w:p>
          <w:p w14:paraId="3075B589" w14:textId="77777777" w:rsidR="007A31EF" w:rsidRPr="007B3FF9" w:rsidRDefault="007A31EF" w:rsidP="008C0E71">
            <w:pPr>
              <w:pStyle w:val="TAC"/>
              <w:jc w:val="left"/>
            </w:pPr>
            <w:r w:rsidRPr="007B3FF9">
              <w:t>3331.5 MHz ≤ f ≤ 3753.5 MHz</w:t>
            </w:r>
          </w:p>
          <w:p w14:paraId="2EC22289" w14:textId="77777777" w:rsidR="007A31EF" w:rsidRPr="007B3FF9" w:rsidRDefault="007A31EF" w:rsidP="008C0E71">
            <w:pPr>
              <w:pStyle w:val="TAC"/>
              <w:jc w:val="left"/>
            </w:pPr>
            <w:r w:rsidRPr="007B3FF9">
              <w:t>4122.5 MHz ≤ f ≤ 4350.5 MHz</w:t>
            </w:r>
          </w:p>
          <w:p w14:paraId="68B3AC79" w14:textId="77777777" w:rsidR="007A31EF" w:rsidRPr="007B3FF9" w:rsidRDefault="007A31EF" w:rsidP="008C0E71">
            <w:pPr>
              <w:pStyle w:val="TAC"/>
              <w:jc w:val="left"/>
            </w:pPr>
            <w:r w:rsidRPr="007B3FF9">
              <w:t>5749 MHz ≤ f ≤ 6011 MHz</w:t>
            </w:r>
          </w:p>
          <w:p w14:paraId="4FEC7B78" w14:textId="77777777" w:rsidR="007A31EF" w:rsidRPr="007B3FF9" w:rsidRDefault="007A31EF" w:rsidP="008C0E71">
            <w:pPr>
              <w:pStyle w:val="TAC"/>
              <w:jc w:val="left"/>
            </w:pPr>
            <w:r w:rsidRPr="007B3FF9">
              <w:t>6618.5 MHz ≤ f ≤ 7040.5 MHz</w:t>
            </w:r>
          </w:p>
        </w:tc>
        <w:tc>
          <w:tcPr>
            <w:tcW w:w="1179" w:type="dxa"/>
            <w:gridSpan w:val="2"/>
            <w:shd w:val="clear" w:color="auto" w:fill="auto"/>
            <w:vAlign w:val="center"/>
          </w:tcPr>
          <w:p w14:paraId="3E497872" w14:textId="77777777" w:rsidR="007A31EF" w:rsidRPr="007B3FF9" w:rsidRDefault="007A31EF" w:rsidP="008C0E71">
            <w:pPr>
              <w:pStyle w:val="TAC"/>
              <w:jc w:val="left"/>
            </w:pPr>
            <w:r w:rsidRPr="007B3FF9">
              <w:t>-25 dBm+TT</w:t>
            </w:r>
          </w:p>
        </w:tc>
        <w:tc>
          <w:tcPr>
            <w:tcW w:w="1798" w:type="dxa"/>
            <w:gridSpan w:val="2"/>
            <w:shd w:val="clear" w:color="auto" w:fill="auto"/>
            <w:vAlign w:val="center"/>
          </w:tcPr>
          <w:p w14:paraId="239E7CB1"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12224C86" w14:textId="77777777" w:rsidR="007A31EF" w:rsidRPr="007B3FF9" w:rsidRDefault="007A31EF" w:rsidP="008C0E71">
            <w:pPr>
              <w:pStyle w:val="TAC"/>
              <w:jc w:val="left"/>
            </w:pPr>
            <w:r w:rsidRPr="007B3FF9">
              <w:rPr>
                <w:rFonts w:cs="Arial"/>
              </w:rPr>
              <w:t>NS-01 signalled for n41</w:t>
            </w:r>
          </w:p>
        </w:tc>
      </w:tr>
      <w:tr w:rsidR="007A31EF" w:rsidRPr="007B3FF9" w14:paraId="638EF673" w14:textId="77777777" w:rsidTr="008C0E71">
        <w:trPr>
          <w:gridBefore w:val="1"/>
          <w:wBefore w:w="17" w:type="dxa"/>
          <w:trHeight w:val="43"/>
          <w:jc w:val="center"/>
        </w:trPr>
        <w:tc>
          <w:tcPr>
            <w:tcW w:w="2675" w:type="dxa"/>
            <w:gridSpan w:val="2"/>
            <w:vMerge/>
            <w:shd w:val="clear" w:color="auto" w:fill="auto"/>
            <w:vAlign w:val="center"/>
          </w:tcPr>
          <w:p w14:paraId="177B7B48" w14:textId="77777777" w:rsidR="007A31EF" w:rsidRPr="007B3FF9" w:rsidRDefault="007A31EF" w:rsidP="008C0E71">
            <w:pPr>
              <w:pStyle w:val="TAC"/>
              <w:jc w:val="left"/>
            </w:pPr>
          </w:p>
        </w:tc>
        <w:tc>
          <w:tcPr>
            <w:tcW w:w="1179" w:type="dxa"/>
            <w:gridSpan w:val="2"/>
            <w:shd w:val="clear" w:color="auto" w:fill="auto"/>
            <w:vAlign w:val="center"/>
          </w:tcPr>
          <w:p w14:paraId="773542BC" w14:textId="77777777" w:rsidR="007A31EF" w:rsidRPr="007B3FF9" w:rsidRDefault="007A31EF" w:rsidP="008C0E71">
            <w:pPr>
              <w:pStyle w:val="TAC"/>
              <w:jc w:val="left"/>
            </w:pPr>
            <w:r w:rsidRPr="007B3FF9">
              <w:rPr>
                <w:rFonts w:cs="Arial"/>
              </w:rPr>
              <w:t>-30 dBm+TT</w:t>
            </w:r>
          </w:p>
        </w:tc>
        <w:tc>
          <w:tcPr>
            <w:tcW w:w="1798" w:type="dxa"/>
            <w:gridSpan w:val="2"/>
            <w:shd w:val="clear" w:color="auto" w:fill="auto"/>
            <w:vAlign w:val="center"/>
          </w:tcPr>
          <w:p w14:paraId="514E0E5F" w14:textId="77777777" w:rsidR="007A31EF" w:rsidRPr="007B3FF9" w:rsidRDefault="007A31EF" w:rsidP="008C0E71">
            <w:pPr>
              <w:pStyle w:val="TAC"/>
              <w:jc w:val="left"/>
            </w:pPr>
            <w:r w:rsidRPr="007B3FF9">
              <w:rPr>
                <w:rFonts w:cs="Arial"/>
              </w:rPr>
              <w:t>1 MHz</w:t>
            </w:r>
          </w:p>
        </w:tc>
        <w:tc>
          <w:tcPr>
            <w:tcW w:w="1088" w:type="dxa"/>
            <w:gridSpan w:val="3"/>
            <w:shd w:val="clear" w:color="auto" w:fill="auto"/>
            <w:vAlign w:val="center"/>
          </w:tcPr>
          <w:p w14:paraId="3A8A37E4" w14:textId="77777777" w:rsidR="007A31EF" w:rsidRPr="007B3FF9" w:rsidRDefault="007A31EF" w:rsidP="008C0E71">
            <w:pPr>
              <w:pStyle w:val="TAC"/>
              <w:jc w:val="left"/>
            </w:pPr>
            <w:r w:rsidRPr="007B3FF9">
              <w:rPr>
                <w:rFonts w:cs="Arial"/>
              </w:rPr>
              <w:t>NS-04 signalled for n41</w:t>
            </w:r>
          </w:p>
        </w:tc>
      </w:tr>
      <w:tr w:rsidR="007A31EF" w:rsidRPr="007B3FF9" w14:paraId="2F9CA896" w14:textId="77777777" w:rsidTr="008C0E71">
        <w:trPr>
          <w:gridBefore w:val="1"/>
          <w:wBefore w:w="17" w:type="dxa"/>
          <w:trHeight w:val="43"/>
          <w:jc w:val="center"/>
        </w:trPr>
        <w:tc>
          <w:tcPr>
            <w:tcW w:w="6740" w:type="dxa"/>
            <w:gridSpan w:val="9"/>
            <w:shd w:val="clear" w:color="auto" w:fill="auto"/>
            <w:vAlign w:val="center"/>
          </w:tcPr>
          <w:p w14:paraId="7E9184B2" w14:textId="77777777" w:rsidR="007A31EF" w:rsidRPr="007B3FF9" w:rsidRDefault="007A31EF" w:rsidP="008C0E71">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7A31EF" w:rsidRPr="007B3FF9" w14:paraId="5ACA84A1" w14:textId="77777777" w:rsidTr="008C0E71">
        <w:trPr>
          <w:gridBefore w:val="1"/>
          <w:wBefore w:w="17" w:type="dxa"/>
          <w:trHeight w:val="43"/>
          <w:jc w:val="center"/>
        </w:trPr>
        <w:tc>
          <w:tcPr>
            <w:tcW w:w="2675" w:type="dxa"/>
            <w:gridSpan w:val="2"/>
            <w:shd w:val="clear" w:color="auto" w:fill="auto"/>
            <w:vAlign w:val="center"/>
          </w:tcPr>
          <w:p w14:paraId="27FC4927" w14:textId="77777777" w:rsidR="007A31EF" w:rsidRPr="007B3FF9" w:rsidRDefault="007A31EF" w:rsidP="008C0E71">
            <w:pPr>
              <w:pStyle w:val="TAC"/>
              <w:jc w:val="left"/>
            </w:pPr>
            <w:r w:rsidRPr="007B3FF9">
              <w:t>229 MHz ≤ f ≤ 447 MHz</w:t>
            </w:r>
          </w:p>
        </w:tc>
        <w:tc>
          <w:tcPr>
            <w:tcW w:w="1179" w:type="dxa"/>
            <w:gridSpan w:val="2"/>
            <w:shd w:val="clear" w:color="auto" w:fill="auto"/>
            <w:vAlign w:val="center"/>
          </w:tcPr>
          <w:p w14:paraId="148F1BA9" w14:textId="77777777" w:rsidR="007A31EF" w:rsidRPr="007B3FF9" w:rsidRDefault="007A31EF" w:rsidP="008C0E71">
            <w:pPr>
              <w:pStyle w:val="TAC"/>
              <w:jc w:val="left"/>
            </w:pPr>
            <w:r w:rsidRPr="007B3FF9">
              <w:t>-36 dBm+TT</w:t>
            </w:r>
            <w:r w:rsidRPr="007B3FF9">
              <w:tab/>
            </w:r>
          </w:p>
        </w:tc>
        <w:tc>
          <w:tcPr>
            <w:tcW w:w="1798" w:type="dxa"/>
            <w:gridSpan w:val="2"/>
            <w:shd w:val="clear" w:color="auto" w:fill="auto"/>
            <w:vAlign w:val="center"/>
          </w:tcPr>
          <w:p w14:paraId="5124E89A"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0FFC3D5B" w14:textId="77777777" w:rsidR="007A31EF" w:rsidRPr="007B3FF9" w:rsidRDefault="007A31EF" w:rsidP="008C0E71">
            <w:pPr>
              <w:pStyle w:val="TAC"/>
              <w:jc w:val="left"/>
            </w:pPr>
          </w:p>
        </w:tc>
      </w:tr>
      <w:tr w:rsidR="007A31EF" w:rsidRPr="007B3FF9" w14:paraId="67BD42F9" w14:textId="77777777" w:rsidTr="008C0E71">
        <w:trPr>
          <w:gridBefore w:val="1"/>
          <w:wBefore w:w="17" w:type="dxa"/>
          <w:trHeight w:val="43"/>
          <w:jc w:val="center"/>
        </w:trPr>
        <w:tc>
          <w:tcPr>
            <w:tcW w:w="2675" w:type="dxa"/>
            <w:gridSpan w:val="2"/>
            <w:shd w:val="clear" w:color="auto" w:fill="auto"/>
            <w:vAlign w:val="center"/>
          </w:tcPr>
          <w:p w14:paraId="264EF3A6" w14:textId="77777777" w:rsidR="007A31EF" w:rsidRPr="007B3FF9" w:rsidRDefault="007A31EF" w:rsidP="008C0E71">
            <w:pPr>
              <w:pStyle w:val="TAC"/>
              <w:jc w:val="left"/>
            </w:pPr>
            <w:r w:rsidRPr="007B3FF9">
              <w:t>1889.5 MHz ≤ f ≤ 2073.5 MHz</w:t>
            </w:r>
          </w:p>
          <w:p w14:paraId="3DE5F501" w14:textId="77777777" w:rsidR="007A31EF" w:rsidRPr="007B3FF9" w:rsidRDefault="007A31EF" w:rsidP="008C0E71">
            <w:pPr>
              <w:pStyle w:val="TAC"/>
              <w:jc w:val="left"/>
            </w:pPr>
            <w:r w:rsidRPr="007B3FF9">
              <w:t>5176.5 MHz ≤ f ≤ 5360.5 MHz</w:t>
            </w:r>
          </w:p>
          <w:p w14:paraId="39F50F11" w14:textId="77777777" w:rsidR="007A31EF" w:rsidRPr="007B3FF9" w:rsidRDefault="007A31EF" w:rsidP="008C0E71">
            <w:pPr>
              <w:pStyle w:val="TAC"/>
              <w:jc w:val="left"/>
            </w:pPr>
            <w:r w:rsidRPr="007B3FF9">
              <w:t>5439.5 MHz ≤ f ≤ 5773.5 MHz</w:t>
            </w:r>
          </w:p>
          <w:p w14:paraId="094FC1A4" w14:textId="77777777" w:rsidR="007A31EF" w:rsidRPr="007B3FF9" w:rsidRDefault="007A31EF" w:rsidP="008C0E71">
            <w:pPr>
              <w:pStyle w:val="TAC"/>
              <w:jc w:val="left"/>
            </w:pPr>
            <w:r w:rsidRPr="007B3FF9">
              <w:t>6803 MHz ≤ f ≤ 7021 MHz</w:t>
            </w:r>
          </w:p>
          <w:p w14:paraId="53C46879" w14:textId="77777777" w:rsidR="007A31EF" w:rsidRPr="007B3FF9" w:rsidRDefault="007A31EF" w:rsidP="008C0E71">
            <w:pPr>
              <w:pStyle w:val="TAC"/>
              <w:jc w:val="left"/>
            </w:pPr>
            <w:r w:rsidRPr="007B3FF9">
              <w:t>8726.5 MHz ≤ f ≤ 9060.5 MHz</w:t>
            </w:r>
          </w:p>
        </w:tc>
        <w:tc>
          <w:tcPr>
            <w:tcW w:w="1179" w:type="dxa"/>
            <w:gridSpan w:val="2"/>
            <w:shd w:val="clear" w:color="auto" w:fill="auto"/>
            <w:vAlign w:val="center"/>
          </w:tcPr>
          <w:p w14:paraId="30E8D721"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6F91D96A"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494E9BD6" w14:textId="77777777" w:rsidR="007A31EF" w:rsidRPr="007B3FF9" w:rsidRDefault="007A31EF" w:rsidP="008C0E71">
            <w:pPr>
              <w:pStyle w:val="TAC"/>
              <w:jc w:val="left"/>
            </w:pPr>
          </w:p>
        </w:tc>
      </w:tr>
      <w:tr w:rsidR="007A31EF" w:rsidRPr="007B3FF9" w14:paraId="5AA0E09D" w14:textId="77777777" w:rsidTr="008C0E71">
        <w:trPr>
          <w:gridBefore w:val="1"/>
          <w:wBefore w:w="17" w:type="dxa"/>
          <w:trHeight w:val="43"/>
          <w:jc w:val="center"/>
        </w:trPr>
        <w:tc>
          <w:tcPr>
            <w:tcW w:w="6740" w:type="dxa"/>
            <w:gridSpan w:val="9"/>
            <w:shd w:val="clear" w:color="auto" w:fill="auto"/>
            <w:vAlign w:val="center"/>
          </w:tcPr>
          <w:p w14:paraId="62BF2951" w14:textId="77777777" w:rsidR="007A31EF" w:rsidRPr="007B3FF9" w:rsidRDefault="007A31EF" w:rsidP="008C0E71">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7A31EF" w:rsidRPr="007B3FF9" w14:paraId="3FEB5DC2" w14:textId="77777777" w:rsidTr="008C0E71">
        <w:trPr>
          <w:gridBefore w:val="1"/>
          <w:wBefore w:w="17" w:type="dxa"/>
          <w:trHeight w:val="43"/>
          <w:jc w:val="center"/>
        </w:trPr>
        <w:tc>
          <w:tcPr>
            <w:tcW w:w="2675" w:type="dxa"/>
            <w:gridSpan w:val="2"/>
            <w:shd w:val="clear" w:color="auto" w:fill="auto"/>
            <w:vAlign w:val="center"/>
          </w:tcPr>
          <w:p w14:paraId="68D5DF38" w14:textId="77777777" w:rsidR="007A31EF" w:rsidRPr="007B3FF9" w:rsidRDefault="007A31EF" w:rsidP="008C0E71">
            <w:pPr>
              <w:pStyle w:val="TAC"/>
              <w:jc w:val="left"/>
            </w:pPr>
            <w:r w:rsidRPr="007B3FF9">
              <w:t>21 MHz ≤ f &lt; 30 MHz</w:t>
            </w:r>
          </w:p>
        </w:tc>
        <w:tc>
          <w:tcPr>
            <w:tcW w:w="1179" w:type="dxa"/>
            <w:gridSpan w:val="2"/>
            <w:shd w:val="clear" w:color="auto" w:fill="auto"/>
            <w:vAlign w:val="center"/>
          </w:tcPr>
          <w:p w14:paraId="6FE14EAB" w14:textId="77777777" w:rsidR="007A31EF" w:rsidRPr="007B3FF9" w:rsidRDefault="007A31EF" w:rsidP="008C0E71">
            <w:pPr>
              <w:pStyle w:val="TAC"/>
              <w:jc w:val="left"/>
            </w:pPr>
            <w:r w:rsidRPr="007B3FF9">
              <w:t>-36 dBm+TT</w:t>
            </w:r>
            <w:r w:rsidRPr="007B3FF9">
              <w:tab/>
            </w:r>
          </w:p>
        </w:tc>
        <w:tc>
          <w:tcPr>
            <w:tcW w:w="1798" w:type="dxa"/>
            <w:gridSpan w:val="2"/>
            <w:shd w:val="clear" w:color="auto" w:fill="auto"/>
            <w:vAlign w:val="center"/>
          </w:tcPr>
          <w:p w14:paraId="3193E278" w14:textId="77777777" w:rsidR="007A31EF" w:rsidRPr="007B3FF9" w:rsidRDefault="007A31EF" w:rsidP="008C0E71">
            <w:pPr>
              <w:pStyle w:val="TAC"/>
              <w:jc w:val="left"/>
            </w:pPr>
            <w:r w:rsidRPr="007B3FF9">
              <w:t>10 kHz</w:t>
            </w:r>
          </w:p>
        </w:tc>
        <w:tc>
          <w:tcPr>
            <w:tcW w:w="1088" w:type="dxa"/>
            <w:gridSpan w:val="3"/>
            <w:shd w:val="clear" w:color="auto" w:fill="auto"/>
            <w:vAlign w:val="center"/>
          </w:tcPr>
          <w:p w14:paraId="1163E240" w14:textId="77777777" w:rsidR="007A31EF" w:rsidRPr="007B3FF9" w:rsidRDefault="007A31EF" w:rsidP="008C0E71">
            <w:pPr>
              <w:pStyle w:val="TAC"/>
              <w:jc w:val="left"/>
            </w:pPr>
          </w:p>
        </w:tc>
      </w:tr>
      <w:tr w:rsidR="007A31EF" w:rsidRPr="007B3FF9" w14:paraId="4B867EE7" w14:textId="77777777" w:rsidTr="008C0E71">
        <w:trPr>
          <w:gridBefore w:val="1"/>
          <w:wBefore w:w="17" w:type="dxa"/>
          <w:trHeight w:val="43"/>
          <w:jc w:val="center"/>
        </w:trPr>
        <w:tc>
          <w:tcPr>
            <w:tcW w:w="2675" w:type="dxa"/>
            <w:gridSpan w:val="2"/>
            <w:shd w:val="clear" w:color="auto" w:fill="auto"/>
            <w:vAlign w:val="center"/>
          </w:tcPr>
          <w:p w14:paraId="4378B145" w14:textId="77777777" w:rsidR="007A31EF" w:rsidRPr="007B3FF9" w:rsidRDefault="007A31EF" w:rsidP="008C0E71">
            <w:pPr>
              <w:pStyle w:val="TAC"/>
              <w:jc w:val="left"/>
            </w:pPr>
            <w:r w:rsidRPr="007B3FF9">
              <w:t>30 MHz ≤ f &lt; 947 MHz</w:t>
            </w:r>
          </w:p>
        </w:tc>
        <w:tc>
          <w:tcPr>
            <w:tcW w:w="1179" w:type="dxa"/>
            <w:gridSpan w:val="2"/>
            <w:shd w:val="clear" w:color="auto" w:fill="auto"/>
            <w:vAlign w:val="center"/>
          </w:tcPr>
          <w:p w14:paraId="08357D16" w14:textId="77777777" w:rsidR="007A31EF" w:rsidRPr="007B3FF9" w:rsidRDefault="007A31EF" w:rsidP="008C0E71">
            <w:pPr>
              <w:pStyle w:val="TAC"/>
              <w:jc w:val="left"/>
            </w:pPr>
            <w:r w:rsidRPr="007B3FF9">
              <w:t>-36 dBm+TT</w:t>
            </w:r>
            <w:r w:rsidRPr="007B3FF9">
              <w:tab/>
            </w:r>
          </w:p>
        </w:tc>
        <w:tc>
          <w:tcPr>
            <w:tcW w:w="1798" w:type="dxa"/>
            <w:gridSpan w:val="2"/>
            <w:shd w:val="clear" w:color="auto" w:fill="auto"/>
            <w:vAlign w:val="center"/>
          </w:tcPr>
          <w:p w14:paraId="070C6061"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00DA233D" w14:textId="77777777" w:rsidR="007A31EF" w:rsidRPr="007B3FF9" w:rsidRDefault="007A31EF" w:rsidP="008C0E71">
            <w:pPr>
              <w:pStyle w:val="TAC"/>
              <w:jc w:val="left"/>
            </w:pPr>
          </w:p>
        </w:tc>
      </w:tr>
      <w:tr w:rsidR="007A31EF" w:rsidRPr="007B3FF9" w14:paraId="138AE8C1" w14:textId="77777777" w:rsidTr="008C0E71">
        <w:trPr>
          <w:gridBefore w:val="1"/>
          <w:wBefore w:w="17" w:type="dxa"/>
          <w:trHeight w:val="43"/>
          <w:jc w:val="center"/>
        </w:trPr>
        <w:tc>
          <w:tcPr>
            <w:tcW w:w="2675" w:type="dxa"/>
            <w:gridSpan w:val="2"/>
            <w:shd w:val="clear" w:color="auto" w:fill="auto"/>
            <w:vAlign w:val="center"/>
          </w:tcPr>
          <w:p w14:paraId="01BF300D" w14:textId="77777777" w:rsidR="007A31EF" w:rsidRPr="007B3FF9" w:rsidRDefault="007A31EF" w:rsidP="008C0E71">
            <w:pPr>
              <w:pStyle w:val="TAC"/>
              <w:jc w:val="left"/>
            </w:pPr>
            <w:r w:rsidRPr="007B3FF9">
              <w:t>1639.5 MHz ≤ f ≤ 2573.5 MHz</w:t>
            </w:r>
          </w:p>
          <w:p w14:paraId="1EA31048" w14:textId="77777777" w:rsidR="007A31EF" w:rsidRPr="007B3FF9" w:rsidRDefault="007A31EF" w:rsidP="008C0E71">
            <w:pPr>
              <w:pStyle w:val="TAC"/>
              <w:jc w:val="left"/>
            </w:pPr>
            <w:r w:rsidRPr="007B3FF9">
              <w:t>4926.5 MHz ≤ f ≤ 7521 MHz</w:t>
            </w:r>
          </w:p>
          <w:p w14:paraId="70B45E6A" w14:textId="77777777" w:rsidR="007A31EF" w:rsidRPr="007B3FF9" w:rsidRDefault="007A31EF" w:rsidP="008C0E71">
            <w:pPr>
              <w:pStyle w:val="TAC"/>
              <w:jc w:val="left"/>
            </w:pPr>
            <w:r w:rsidRPr="007B3FF9">
              <w:t>8226.5 MHz ≤ f ≤ 10060.5 MHz</w:t>
            </w:r>
          </w:p>
        </w:tc>
        <w:tc>
          <w:tcPr>
            <w:tcW w:w="1179" w:type="dxa"/>
            <w:gridSpan w:val="2"/>
            <w:shd w:val="clear" w:color="auto" w:fill="auto"/>
            <w:vAlign w:val="center"/>
          </w:tcPr>
          <w:p w14:paraId="52970B8E"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07A33AF4"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1C19597E" w14:textId="77777777" w:rsidR="007A31EF" w:rsidRPr="007B3FF9" w:rsidRDefault="007A31EF" w:rsidP="008C0E71">
            <w:pPr>
              <w:pStyle w:val="TAC"/>
              <w:jc w:val="left"/>
            </w:pPr>
          </w:p>
        </w:tc>
      </w:tr>
      <w:tr w:rsidR="007A31EF" w:rsidRPr="007B3FF9" w14:paraId="63BB7DE5" w14:textId="77777777" w:rsidTr="008C0E71">
        <w:trPr>
          <w:gridBefore w:val="1"/>
          <w:wBefore w:w="17" w:type="dxa"/>
          <w:trHeight w:val="43"/>
          <w:jc w:val="center"/>
        </w:trPr>
        <w:tc>
          <w:tcPr>
            <w:tcW w:w="6740" w:type="dxa"/>
            <w:gridSpan w:val="9"/>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7A31EF" w:rsidRPr="007B3FF9" w14:paraId="25177350" w14:textId="77777777" w:rsidTr="008C0E71">
              <w:trPr>
                <w:trHeight w:val="43"/>
                <w:jc w:val="center"/>
              </w:trPr>
              <w:tc>
                <w:tcPr>
                  <w:tcW w:w="6740" w:type="dxa"/>
                  <w:gridSpan w:val="4"/>
                  <w:shd w:val="clear" w:color="auto" w:fill="auto"/>
                  <w:vAlign w:val="center"/>
                </w:tcPr>
                <w:p w14:paraId="530FED82" w14:textId="77777777" w:rsidR="007A31EF" w:rsidRPr="007B3FF9" w:rsidRDefault="007A31EF" w:rsidP="008C0E71">
                  <w:pPr>
                    <w:pStyle w:val="TAH"/>
                  </w:pPr>
                  <w:r w:rsidRPr="007B3FF9">
                    <w:lastRenderedPageBreak/>
                    <w:t>Test requirements for CA_n25A-n66A Configuration</w:t>
                  </w:r>
                </w:p>
              </w:tc>
            </w:tr>
            <w:tr w:rsidR="007A31EF" w:rsidRPr="007B3FF9" w14:paraId="5565A231" w14:textId="77777777" w:rsidTr="008C0E71">
              <w:trPr>
                <w:trHeight w:val="43"/>
                <w:jc w:val="center"/>
              </w:trPr>
              <w:tc>
                <w:tcPr>
                  <w:tcW w:w="2680" w:type="dxa"/>
                  <w:shd w:val="clear" w:color="auto" w:fill="auto"/>
                </w:tcPr>
                <w:p w14:paraId="0FAF8ACC" w14:textId="77777777" w:rsidR="007A31EF" w:rsidRPr="007B3FF9" w:rsidRDefault="007A31EF" w:rsidP="008C0E71">
                  <w:pPr>
                    <w:pStyle w:val="TAC"/>
                    <w:jc w:val="left"/>
                  </w:pPr>
                  <w:r w:rsidRPr="007B3FF9">
                    <w:t>70 MHz ≤ f ≤ 205 MHz</w:t>
                  </w:r>
                </w:p>
              </w:tc>
              <w:tc>
                <w:tcPr>
                  <w:tcW w:w="1180" w:type="dxa"/>
                  <w:shd w:val="clear" w:color="auto" w:fill="auto"/>
                  <w:vAlign w:val="center"/>
                </w:tcPr>
                <w:p w14:paraId="5C6C7991" w14:textId="77777777" w:rsidR="007A31EF" w:rsidRPr="007B3FF9" w:rsidRDefault="007A31EF" w:rsidP="008C0E71">
                  <w:pPr>
                    <w:pStyle w:val="TAC"/>
                    <w:jc w:val="left"/>
                  </w:pPr>
                  <w:r w:rsidRPr="007B3FF9">
                    <w:t>-36 dBm+TT</w:t>
                  </w:r>
                  <w:r w:rsidRPr="007B3FF9">
                    <w:tab/>
                  </w:r>
                </w:p>
              </w:tc>
              <w:tc>
                <w:tcPr>
                  <w:tcW w:w="1800" w:type="dxa"/>
                  <w:shd w:val="clear" w:color="auto" w:fill="auto"/>
                  <w:vAlign w:val="center"/>
                </w:tcPr>
                <w:p w14:paraId="48809820" w14:textId="77777777" w:rsidR="007A31EF" w:rsidRPr="007B3FF9" w:rsidRDefault="007A31EF" w:rsidP="008C0E71">
                  <w:pPr>
                    <w:pStyle w:val="TAC"/>
                    <w:jc w:val="left"/>
                  </w:pPr>
                  <w:r w:rsidRPr="007B3FF9">
                    <w:t>100 kHz</w:t>
                  </w:r>
                </w:p>
              </w:tc>
              <w:tc>
                <w:tcPr>
                  <w:tcW w:w="1080" w:type="dxa"/>
                  <w:shd w:val="clear" w:color="auto" w:fill="auto"/>
                  <w:vAlign w:val="center"/>
                </w:tcPr>
                <w:p w14:paraId="0858E569" w14:textId="77777777" w:rsidR="007A31EF" w:rsidRPr="007B3FF9" w:rsidRDefault="007A31EF" w:rsidP="008C0E71">
                  <w:pPr>
                    <w:pStyle w:val="TAC"/>
                    <w:jc w:val="left"/>
                  </w:pPr>
                </w:p>
              </w:tc>
            </w:tr>
            <w:tr w:rsidR="007A31EF" w:rsidRPr="007B3FF9" w14:paraId="38D1C69C" w14:textId="77777777" w:rsidTr="008C0E71">
              <w:trPr>
                <w:trHeight w:val="43"/>
                <w:jc w:val="center"/>
              </w:trPr>
              <w:tc>
                <w:tcPr>
                  <w:tcW w:w="2680" w:type="dxa"/>
                  <w:shd w:val="clear" w:color="auto" w:fill="auto"/>
                  <w:vAlign w:val="center"/>
                </w:tcPr>
                <w:p w14:paraId="370C22B8" w14:textId="77777777" w:rsidR="007A31EF" w:rsidRPr="007B3FF9" w:rsidRDefault="007A31EF" w:rsidP="008C0E71">
                  <w:pPr>
                    <w:pStyle w:val="TAC"/>
                    <w:jc w:val="left"/>
                  </w:pPr>
                  <w:r w:rsidRPr="007B3FF9">
                    <w:t>1505 MHz ≤ f ≤ 1710 MHz</w:t>
                  </w:r>
                </w:p>
                <w:p w14:paraId="679CBC6A" w14:textId="77777777" w:rsidR="007A31EF" w:rsidRPr="007B3FF9" w:rsidRDefault="007A31EF" w:rsidP="008C0E71">
                  <w:pPr>
                    <w:pStyle w:val="TAC"/>
                    <w:jc w:val="left"/>
                  </w:pPr>
                  <w:r w:rsidRPr="007B3FF9">
                    <w:t>1920 MHz ≤ f ≤ 2120 MHz</w:t>
                  </w:r>
                </w:p>
                <w:p w14:paraId="02F52AF8" w14:textId="77777777" w:rsidR="007A31EF" w:rsidRPr="007B3FF9" w:rsidRDefault="007A31EF" w:rsidP="008C0E71">
                  <w:pPr>
                    <w:pStyle w:val="TAC"/>
                    <w:jc w:val="left"/>
                  </w:pPr>
                  <w:r w:rsidRPr="007B3FF9">
                    <w:t>3560 MHz ≤ f ≤ 3695 MHz</w:t>
                  </w:r>
                </w:p>
                <w:p w14:paraId="127E1442" w14:textId="77777777" w:rsidR="007A31EF" w:rsidRPr="007B3FF9" w:rsidRDefault="007A31EF" w:rsidP="008C0E71">
                  <w:pPr>
                    <w:pStyle w:val="TAC"/>
                    <w:jc w:val="left"/>
                  </w:pPr>
                  <w:r w:rsidRPr="007B3FF9">
                    <w:t>5270 MHz ≤ f ≤ 5610 MHz</w:t>
                  </w:r>
                </w:p>
              </w:tc>
              <w:tc>
                <w:tcPr>
                  <w:tcW w:w="1180" w:type="dxa"/>
                  <w:shd w:val="clear" w:color="auto" w:fill="auto"/>
                  <w:vAlign w:val="center"/>
                </w:tcPr>
                <w:p w14:paraId="09DBE93F" w14:textId="77777777" w:rsidR="007A31EF" w:rsidRPr="007B3FF9" w:rsidRDefault="007A31EF" w:rsidP="008C0E71">
                  <w:pPr>
                    <w:pStyle w:val="TAC"/>
                    <w:jc w:val="left"/>
                  </w:pPr>
                  <w:r w:rsidRPr="007B3FF9">
                    <w:t>-30 dBm+TT</w:t>
                  </w:r>
                </w:p>
              </w:tc>
              <w:tc>
                <w:tcPr>
                  <w:tcW w:w="1800" w:type="dxa"/>
                  <w:shd w:val="clear" w:color="auto" w:fill="auto"/>
                  <w:vAlign w:val="center"/>
                </w:tcPr>
                <w:p w14:paraId="548FC205" w14:textId="77777777" w:rsidR="007A31EF" w:rsidRPr="007B3FF9" w:rsidRDefault="007A31EF" w:rsidP="008C0E71">
                  <w:pPr>
                    <w:pStyle w:val="TAC"/>
                    <w:jc w:val="left"/>
                  </w:pPr>
                  <w:r w:rsidRPr="007B3FF9">
                    <w:t>1 MHz</w:t>
                  </w:r>
                </w:p>
              </w:tc>
              <w:tc>
                <w:tcPr>
                  <w:tcW w:w="1080" w:type="dxa"/>
                  <w:shd w:val="clear" w:color="auto" w:fill="auto"/>
                  <w:vAlign w:val="center"/>
                </w:tcPr>
                <w:p w14:paraId="2A131322" w14:textId="77777777" w:rsidR="007A31EF" w:rsidRPr="007B3FF9" w:rsidRDefault="007A31EF" w:rsidP="008C0E71">
                  <w:pPr>
                    <w:pStyle w:val="TAC"/>
                    <w:jc w:val="left"/>
                  </w:pPr>
                </w:p>
              </w:tc>
            </w:tr>
            <w:tr w:rsidR="007A31EF" w:rsidRPr="007B3FF9" w14:paraId="0C49AC77" w14:textId="77777777" w:rsidTr="008C0E71">
              <w:trPr>
                <w:trHeight w:val="43"/>
                <w:jc w:val="center"/>
              </w:trPr>
              <w:tc>
                <w:tcPr>
                  <w:tcW w:w="6740" w:type="dxa"/>
                  <w:gridSpan w:val="4"/>
                  <w:shd w:val="clear" w:color="auto" w:fill="auto"/>
                  <w:vAlign w:val="center"/>
                </w:tcPr>
                <w:p w14:paraId="62BD1E8B" w14:textId="77777777" w:rsidR="007A31EF" w:rsidRPr="007B3FF9" w:rsidRDefault="007A31EF" w:rsidP="008C0E71">
                  <w:pPr>
                    <w:pStyle w:val="TAH"/>
                  </w:pPr>
                  <w:r w:rsidRPr="007B3FF9">
                    <w:t>Test requirements for CA_n25A-n77A Configuration</w:t>
                  </w:r>
                </w:p>
              </w:tc>
            </w:tr>
            <w:tr w:rsidR="007A31EF" w:rsidRPr="007B3FF9" w14:paraId="013564B7" w14:textId="77777777" w:rsidTr="008C0E71">
              <w:trPr>
                <w:trHeight w:val="43"/>
                <w:jc w:val="center"/>
              </w:trPr>
              <w:tc>
                <w:tcPr>
                  <w:tcW w:w="2680" w:type="dxa"/>
                  <w:shd w:val="clear" w:color="auto" w:fill="auto"/>
                </w:tcPr>
                <w:p w14:paraId="016A0F46" w14:textId="77777777" w:rsidR="007A31EF" w:rsidRPr="007B3FF9" w:rsidRDefault="007A31EF" w:rsidP="008C0E71">
                  <w:pPr>
                    <w:pStyle w:val="TAC"/>
                    <w:jc w:val="left"/>
                  </w:pPr>
                  <w:r w:rsidRPr="007B3FF9">
                    <w:t>500 MHz ≤ f ≤ 530 MHz</w:t>
                  </w:r>
                </w:p>
              </w:tc>
              <w:tc>
                <w:tcPr>
                  <w:tcW w:w="1180" w:type="dxa"/>
                  <w:shd w:val="clear" w:color="auto" w:fill="auto"/>
                  <w:vAlign w:val="center"/>
                </w:tcPr>
                <w:p w14:paraId="5CD8B330" w14:textId="77777777" w:rsidR="007A31EF" w:rsidRPr="007B3FF9" w:rsidRDefault="007A31EF" w:rsidP="008C0E71">
                  <w:pPr>
                    <w:pStyle w:val="TAC"/>
                    <w:jc w:val="left"/>
                  </w:pPr>
                  <w:r w:rsidRPr="007B3FF9">
                    <w:t>-36 dBm+TT</w:t>
                  </w:r>
                  <w:r w:rsidRPr="007B3FF9">
                    <w:tab/>
                  </w:r>
                </w:p>
              </w:tc>
              <w:tc>
                <w:tcPr>
                  <w:tcW w:w="1800" w:type="dxa"/>
                  <w:shd w:val="clear" w:color="auto" w:fill="auto"/>
                  <w:vAlign w:val="center"/>
                </w:tcPr>
                <w:p w14:paraId="005F3293" w14:textId="77777777" w:rsidR="007A31EF" w:rsidRPr="007B3FF9" w:rsidRDefault="007A31EF" w:rsidP="008C0E71">
                  <w:pPr>
                    <w:pStyle w:val="TAC"/>
                    <w:jc w:val="left"/>
                  </w:pPr>
                  <w:r w:rsidRPr="007B3FF9">
                    <w:t>100 kHz</w:t>
                  </w:r>
                </w:p>
              </w:tc>
              <w:tc>
                <w:tcPr>
                  <w:tcW w:w="1080" w:type="dxa"/>
                  <w:shd w:val="clear" w:color="auto" w:fill="auto"/>
                  <w:vAlign w:val="center"/>
                </w:tcPr>
                <w:p w14:paraId="5F23F330" w14:textId="77777777" w:rsidR="007A31EF" w:rsidRPr="007B3FF9" w:rsidRDefault="007A31EF" w:rsidP="008C0E71">
                  <w:pPr>
                    <w:pStyle w:val="TAC"/>
                    <w:jc w:val="left"/>
                  </w:pPr>
                </w:p>
              </w:tc>
            </w:tr>
            <w:tr w:rsidR="007A31EF" w:rsidRPr="007B3FF9" w14:paraId="5AE5DAF8" w14:textId="77777777" w:rsidTr="008C0E71">
              <w:trPr>
                <w:trHeight w:val="43"/>
                <w:jc w:val="center"/>
              </w:trPr>
              <w:tc>
                <w:tcPr>
                  <w:tcW w:w="2680" w:type="dxa"/>
                  <w:shd w:val="clear" w:color="auto" w:fill="auto"/>
                  <w:vAlign w:val="center"/>
                </w:tcPr>
                <w:p w14:paraId="78656E09" w14:textId="77777777" w:rsidR="007A31EF" w:rsidRPr="007B3FF9" w:rsidRDefault="007A31EF" w:rsidP="008C0E71">
                  <w:pPr>
                    <w:pStyle w:val="TAC"/>
                    <w:jc w:val="left"/>
                  </w:pPr>
                  <w:r w:rsidRPr="007B3FF9">
                    <w:t>1385 MHz ≤ f ≤ 2350 MHz</w:t>
                  </w:r>
                </w:p>
                <w:p w14:paraId="663B39E4" w14:textId="77777777" w:rsidR="007A31EF" w:rsidRPr="007B3FF9" w:rsidRDefault="007A31EF" w:rsidP="008C0E71">
                  <w:pPr>
                    <w:pStyle w:val="TAC"/>
                    <w:jc w:val="left"/>
                  </w:pPr>
                  <w:r w:rsidRPr="007B3FF9">
                    <w:t>4685 MHz ≤ f ≤ 6550 MHz</w:t>
                  </w:r>
                </w:p>
                <w:p w14:paraId="0928D77E" w14:textId="77777777" w:rsidR="007A31EF" w:rsidRPr="007B3FF9" w:rsidRDefault="007A31EF" w:rsidP="008C0E71">
                  <w:pPr>
                    <w:pStyle w:val="TAC"/>
                    <w:jc w:val="left"/>
                  </w:pPr>
                  <w:r w:rsidRPr="007B3FF9">
                    <w:t>7000 MHz ≤ f ≤ 8030 MHz</w:t>
                  </w:r>
                </w:p>
                <w:p w14:paraId="7EDFB351" w14:textId="77777777" w:rsidR="007A31EF" w:rsidRPr="007B3FF9" w:rsidRDefault="007A31EF" w:rsidP="008C0E71">
                  <w:pPr>
                    <w:pStyle w:val="TAC"/>
                    <w:jc w:val="left"/>
                  </w:pPr>
                  <w:r w:rsidRPr="007B3FF9">
                    <w:t>8450 MHz ≤ f ≤ 10315 MHz</w:t>
                  </w:r>
                </w:p>
              </w:tc>
              <w:tc>
                <w:tcPr>
                  <w:tcW w:w="1180" w:type="dxa"/>
                  <w:shd w:val="clear" w:color="auto" w:fill="auto"/>
                  <w:vAlign w:val="center"/>
                </w:tcPr>
                <w:p w14:paraId="66EF339E" w14:textId="77777777" w:rsidR="007A31EF" w:rsidRPr="007B3FF9" w:rsidRDefault="007A31EF" w:rsidP="008C0E71">
                  <w:pPr>
                    <w:pStyle w:val="TAC"/>
                    <w:jc w:val="left"/>
                  </w:pPr>
                  <w:r w:rsidRPr="007B3FF9">
                    <w:t>-30 dBm+TT</w:t>
                  </w:r>
                </w:p>
              </w:tc>
              <w:tc>
                <w:tcPr>
                  <w:tcW w:w="1800" w:type="dxa"/>
                  <w:shd w:val="clear" w:color="auto" w:fill="auto"/>
                  <w:vAlign w:val="center"/>
                </w:tcPr>
                <w:p w14:paraId="019C24B8" w14:textId="77777777" w:rsidR="007A31EF" w:rsidRPr="007B3FF9" w:rsidRDefault="007A31EF" w:rsidP="008C0E71">
                  <w:pPr>
                    <w:pStyle w:val="TAC"/>
                    <w:jc w:val="left"/>
                  </w:pPr>
                  <w:r w:rsidRPr="007B3FF9">
                    <w:t>1 MHz</w:t>
                  </w:r>
                </w:p>
              </w:tc>
              <w:tc>
                <w:tcPr>
                  <w:tcW w:w="1080" w:type="dxa"/>
                  <w:shd w:val="clear" w:color="auto" w:fill="auto"/>
                  <w:vAlign w:val="center"/>
                </w:tcPr>
                <w:p w14:paraId="5E396508" w14:textId="77777777" w:rsidR="007A31EF" w:rsidRPr="007B3FF9" w:rsidRDefault="007A31EF" w:rsidP="008C0E71">
                  <w:pPr>
                    <w:pStyle w:val="TAC"/>
                    <w:jc w:val="left"/>
                  </w:pPr>
                </w:p>
              </w:tc>
            </w:tr>
            <w:tr w:rsidR="007A31EF" w:rsidRPr="007B3FF9" w14:paraId="1ECAA86A" w14:textId="77777777" w:rsidTr="008C0E71">
              <w:trPr>
                <w:trHeight w:val="43"/>
                <w:jc w:val="center"/>
              </w:trPr>
              <w:tc>
                <w:tcPr>
                  <w:tcW w:w="6740" w:type="dxa"/>
                  <w:gridSpan w:val="4"/>
                  <w:shd w:val="clear" w:color="auto" w:fill="auto"/>
                  <w:vAlign w:val="center"/>
                </w:tcPr>
                <w:p w14:paraId="3F0E3316" w14:textId="77777777" w:rsidR="007A31EF" w:rsidRPr="007B3FF9" w:rsidRDefault="007A31EF" w:rsidP="008C0E71">
                  <w:pPr>
                    <w:pStyle w:val="TAH"/>
                  </w:pPr>
                  <w:r w:rsidRPr="007B3FF9">
                    <w:t>Test requirements for CA_n25A-n78A Configuration</w:t>
                  </w:r>
                </w:p>
              </w:tc>
            </w:tr>
            <w:tr w:rsidR="007A31EF" w:rsidRPr="007B3FF9" w14:paraId="141EF6B8" w14:textId="77777777" w:rsidTr="008C0E71">
              <w:trPr>
                <w:trHeight w:val="43"/>
                <w:jc w:val="center"/>
              </w:trPr>
              <w:tc>
                <w:tcPr>
                  <w:tcW w:w="2680" w:type="dxa"/>
                  <w:shd w:val="clear" w:color="auto" w:fill="auto"/>
                </w:tcPr>
                <w:p w14:paraId="5FABA0AE" w14:textId="77777777" w:rsidR="007A31EF" w:rsidRPr="007B3FF9" w:rsidRDefault="007A31EF" w:rsidP="008C0E71">
                  <w:pPr>
                    <w:pStyle w:val="TAC"/>
                    <w:jc w:val="left"/>
                  </w:pPr>
                  <w:r w:rsidRPr="007B3FF9">
                    <w:t>100 MHz ≤ f ≤ 530 MHz</w:t>
                  </w:r>
                </w:p>
              </w:tc>
              <w:tc>
                <w:tcPr>
                  <w:tcW w:w="1180" w:type="dxa"/>
                  <w:shd w:val="clear" w:color="auto" w:fill="auto"/>
                  <w:vAlign w:val="center"/>
                </w:tcPr>
                <w:p w14:paraId="56401990" w14:textId="77777777" w:rsidR="007A31EF" w:rsidRPr="007B3FF9" w:rsidRDefault="007A31EF" w:rsidP="008C0E71">
                  <w:pPr>
                    <w:pStyle w:val="TAC"/>
                    <w:jc w:val="left"/>
                  </w:pPr>
                  <w:r w:rsidRPr="007B3FF9">
                    <w:t>-36 dBm+TT</w:t>
                  </w:r>
                  <w:r w:rsidRPr="007B3FF9">
                    <w:tab/>
                  </w:r>
                </w:p>
              </w:tc>
              <w:tc>
                <w:tcPr>
                  <w:tcW w:w="1800" w:type="dxa"/>
                  <w:shd w:val="clear" w:color="auto" w:fill="auto"/>
                  <w:vAlign w:val="center"/>
                </w:tcPr>
                <w:p w14:paraId="742187CB" w14:textId="77777777" w:rsidR="007A31EF" w:rsidRPr="007B3FF9" w:rsidRDefault="007A31EF" w:rsidP="008C0E71">
                  <w:pPr>
                    <w:pStyle w:val="TAC"/>
                    <w:jc w:val="left"/>
                  </w:pPr>
                  <w:r w:rsidRPr="007B3FF9">
                    <w:t>100 kHz</w:t>
                  </w:r>
                </w:p>
              </w:tc>
              <w:tc>
                <w:tcPr>
                  <w:tcW w:w="1080" w:type="dxa"/>
                  <w:shd w:val="clear" w:color="auto" w:fill="auto"/>
                  <w:vAlign w:val="center"/>
                </w:tcPr>
                <w:p w14:paraId="456378D2" w14:textId="77777777" w:rsidR="007A31EF" w:rsidRPr="007B3FF9" w:rsidRDefault="007A31EF" w:rsidP="008C0E71">
                  <w:pPr>
                    <w:pStyle w:val="TAC"/>
                    <w:jc w:val="left"/>
                  </w:pPr>
                </w:p>
              </w:tc>
            </w:tr>
            <w:tr w:rsidR="007A31EF" w:rsidRPr="007B3FF9" w14:paraId="7F59EF7E" w14:textId="77777777" w:rsidTr="008C0E71">
              <w:trPr>
                <w:trHeight w:val="43"/>
                <w:jc w:val="center"/>
              </w:trPr>
              <w:tc>
                <w:tcPr>
                  <w:tcW w:w="2680" w:type="dxa"/>
                  <w:shd w:val="clear" w:color="auto" w:fill="auto"/>
                  <w:vAlign w:val="center"/>
                </w:tcPr>
                <w:p w14:paraId="02EBAFF0" w14:textId="77777777" w:rsidR="007A31EF" w:rsidRPr="007B3FF9" w:rsidRDefault="007A31EF" w:rsidP="008C0E71">
                  <w:pPr>
                    <w:pStyle w:val="TAC"/>
                    <w:jc w:val="left"/>
                  </w:pPr>
                  <w:r w:rsidRPr="007B3FF9">
                    <w:t>1385 MHz ≤ f ≤ 1950 MHz</w:t>
                  </w:r>
                </w:p>
                <w:p w14:paraId="26C93B6B" w14:textId="77777777" w:rsidR="007A31EF" w:rsidRPr="007B3FF9" w:rsidRDefault="007A31EF" w:rsidP="008C0E71">
                  <w:pPr>
                    <w:pStyle w:val="TAC"/>
                    <w:jc w:val="left"/>
                  </w:pPr>
                  <w:r w:rsidRPr="007B3FF9">
                    <w:t>4685 MHz ≤ f ≤ 5750 MHz</w:t>
                  </w:r>
                </w:p>
                <w:p w14:paraId="10F93851" w14:textId="77777777" w:rsidR="007A31EF" w:rsidRPr="007B3FF9" w:rsidRDefault="007A31EF" w:rsidP="008C0E71">
                  <w:pPr>
                    <w:pStyle w:val="TAC"/>
                    <w:jc w:val="left"/>
                  </w:pPr>
                  <w:r w:rsidRPr="007B3FF9">
                    <w:t>7000 MHz ≤ f ≤ 7630 MHz</w:t>
                  </w:r>
                </w:p>
                <w:p w14:paraId="43F227A2" w14:textId="77777777" w:rsidR="007A31EF" w:rsidRPr="007B3FF9" w:rsidRDefault="007A31EF" w:rsidP="008C0E71">
                  <w:pPr>
                    <w:pStyle w:val="TAC"/>
                    <w:jc w:val="left"/>
                  </w:pPr>
                  <w:r w:rsidRPr="007B3FF9">
                    <w:t>8450 MHz ≤ f ≤ 9515 MHz</w:t>
                  </w:r>
                </w:p>
              </w:tc>
              <w:tc>
                <w:tcPr>
                  <w:tcW w:w="1180" w:type="dxa"/>
                  <w:shd w:val="clear" w:color="auto" w:fill="auto"/>
                  <w:vAlign w:val="center"/>
                </w:tcPr>
                <w:p w14:paraId="3BE75223" w14:textId="77777777" w:rsidR="007A31EF" w:rsidRPr="007B3FF9" w:rsidRDefault="007A31EF" w:rsidP="008C0E71">
                  <w:pPr>
                    <w:pStyle w:val="TAC"/>
                    <w:jc w:val="left"/>
                  </w:pPr>
                  <w:r w:rsidRPr="007B3FF9">
                    <w:t>-30 dBm+TT</w:t>
                  </w:r>
                </w:p>
              </w:tc>
              <w:tc>
                <w:tcPr>
                  <w:tcW w:w="1800" w:type="dxa"/>
                  <w:shd w:val="clear" w:color="auto" w:fill="auto"/>
                  <w:vAlign w:val="center"/>
                </w:tcPr>
                <w:p w14:paraId="3446CBDA" w14:textId="77777777" w:rsidR="007A31EF" w:rsidRPr="007B3FF9" w:rsidRDefault="007A31EF" w:rsidP="008C0E71">
                  <w:pPr>
                    <w:pStyle w:val="TAC"/>
                    <w:jc w:val="left"/>
                  </w:pPr>
                  <w:r w:rsidRPr="007B3FF9">
                    <w:t>1 MHz</w:t>
                  </w:r>
                </w:p>
              </w:tc>
              <w:tc>
                <w:tcPr>
                  <w:tcW w:w="1080" w:type="dxa"/>
                  <w:shd w:val="clear" w:color="auto" w:fill="auto"/>
                  <w:vAlign w:val="center"/>
                </w:tcPr>
                <w:p w14:paraId="1B073A72" w14:textId="77777777" w:rsidR="007A31EF" w:rsidRPr="007B3FF9" w:rsidRDefault="007A31EF" w:rsidP="008C0E71">
                  <w:pPr>
                    <w:pStyle w:val="TAC"/>
                    <w:jc w:val="left"/>
                  </w:pPr>
                </w:p>
              </w:tc>
            </w:tr>
          </w:tbl>
          <w:p w14:paraId="3845AAF0" w14:textId="77777777" w:rsidR="007A31EF" w:rsidRPr="007B3FF9" w:rsidRDefault="007A31EF" w:rsidP="008C0E71">
            <w:pPr>
              <w:pStyle w:val="TAC"/>
              <w:jc w:val="left"/>
            </w:pPr>
          </w:p>
        </w:tc>
      </w:tr>
      <w:tr w:rsidR="007A31EF" w:rsidRPr="007B3FF9" w14:paraId="7B4F8333" w14:textId="77777777" w:rsidTr="008C0E71">
        <w:trPr>
          <w:gridBefore w:val="1"/>
          <w:wBefore w:w="17" w:type="dxa"/>
          <w:trHeight w:val="43"/>
          <w:jc w:val="center"/>
        </w:trPr>
        <w:tc>
          <w:tcPr>
            <w:tcW w:w="6740" w:type="dxa"/>
            <w:gridSpan w:val="9"/>
            <w:shd w:val="clear" w:color="auto" w:fill="auto"/>
            <w:vAlign w:val="center"/>
          </w:tcPr>
          <w:p w14:paraId="2AD9A9B0" w14:textId="77777777" w:rsidR="007A31EF" w:rsidRPr="007B3FF9" w:rsidRDefault="007A31EF" w:rsidP="008C0E71">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7A31EF" w:rsidRPr="007B3FF9" w14:paraId="64868A12" w14:textId="77777777" w:rsidTr="008C0E71">
        <w:trPr>
          <w:gridBefore w:val="1"/>
          <w:wBefore w:w="17" w:type="dxa"/>
          <w:trHeight w:val="43"/>
          <w:jc w:val="center"/>
        </w:trPr>
        <w:tc>
          <w:tcPr>
            <w:tcW w:w="2675" w:type="dxa"/>
            <w:gridSpan w:val="2"/>
            <w:shd w:val="clear" w:color="auto" w:fill="auto"/>
          </w:tcPr>
          <w:p w14:paraId="3469398F" w14:textId="77777777" w:rsidR="007A31EF" w:rsidRPr="007B3FF9" w:rsidRDefault="007A31EF" w:rsidP="008C0E71">
            <w:pPr>
              <w:pStyle w:val="TAL"/>
            </w:pPr>
            <w:r w:rsidRPr="007B3FF9">
              <w:t>12 MHz ≤ f &lt; 30 MHz</w:t>
            </w:r>
          </w:p>
        </w:tc>
        <w:tc>
          <w:tcPr>
            <w:tcW w:w="1179" w:type="dxa"/>
            <w:gridSpan w:val="2"/>
            <w:shd w:val="clear" w:color="auto" w:fill="auto"/>
            <w:vAlign w:val="center"/>
          </w:tcPr>
          <w:p w14:paraId="43D1EA81"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671E429C" w14:textId="77777777" w:rsidR="007A31EF" w:rsidRPr="007B3FF9" w:rsidRDefault="007A31EF" w:rsidP="008C0E71">
            <w:pPr>
              <w:pStyle w:val="TAC"/>
              <w:jc w:val="left"/>
            </w:pPr>
            <w:r w:rsidRPr="007B3FF9">
              <w:t>10 kHz</w:t>
            </w:r>
          </w:p>
        </w:tc>
        <w:tc>
          <w:tcPr>
            <w:tcW w:w="1088" w:type="dxa"/>
            <w:gridSpan w:val="3"/>
            <w:shd w:val="clear" w:color="auto" w:fill="auto"/>
            <w:vAlign w:val="center"/>
          </w:tcPr>
          <w:p w14:paraId="0EEE3C28" w14:textId="77777777" w:rsidR="007A31EF" w:rsidRPr="007B3FF9" w:rsidRDefault="007A31EF" w:rsidP="008C0E71">
            <w:pPr>
              <w:pStyle w:val="TAC"/>
              <w:jc w:val="left"/>
            </w:pPr>
          </w:p>
        </w:tc>
      </w:tr>
      <w:tr w:rsidR="007A31EF" w:rsidRPr="007B3FF9" w14:paraId="28B43933" w14:textId="77777777" w:rsidTr="008C0E71">
        <w:trPr>
          <w:gridBefore w:val="1"/>
          <w:wBefore w:w="17" w:type="dxa"/>
          <w:trHeight w:val="43"/>
          <w:jc w:val="center"/>
        </w:trPr>
        <w:tc>
          <w:tcPr>
            <w:tcW w:w="2675" w:type="dxa"/>
            <w:gridSpan w:val="2"/>
            <w:shd w:val="clear" w:color="auto" w:fill="auto"/>
          </w:tcPr>
          <w:p w14:paraId="186BAF94" w14:textId="77777777" w:rsidR="007A31EF" w:rsidRPr="007B3FF9" w:rsidRDefault="007A31EF" w:rsidP="008C0E71">
            <w:pPr>
              <w:pStyle w:val="TAL"/>
            </w:pPr>
            <w:r w:rsidRPr="007B3FF9">
              <w:t>30 MHz ≤ f ≤ 152 MHz</w:t>
            </w:r>
          </w:p>
          <w:p w14:paraId="763B8ED7" w14:textId="77777777" w:rsidR="007A31EF" w:rsidRPr="007B3FF9" w:rsidRDefault="007A31EF" w:rsidP="008C0E71">
            <w:pPr>
              <w:pStyle w:val="TAL"/>
            </w:pPr>
            <w:r w:rsidRPr="007B3FF9">
              <w:t>861 MHz ≤ f ≤ 966 MHz</w:t>
            </w:r>
          </w:p>
        </w:tc>
        <w:tc>
          <w:tcPr>
            <w:tcW w:w="1179" w:type="dxa"/>
            <w:gridSpan w:val="2"/>
            <w:shd w:val="clear" w:color="auto" w:fill="auto"/>
            <w:vAlign w:val="center"/>
          </w:tcPr>
          <w:p w14:paraId="65E3B248"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6B3B6ED0"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621708A9" w14:textId="77777777" w:rsidR="007A31EF" w:rsidRPr="007B3FF9" w:rsidRDefault="007A31EF" w:rsidP="008C0E71">
            <w:pPr>
              <w:pStyle w:val="TAC"/>
              <w:jc w:val="left"/>
            </w:pPr>
          </w:p>
        </w:tc>
      </w:tr>
      <w:tr w:rsidR="007A31EF" w:rsidRPr="007B3FF9" w14:paraId="3AA7AA6B" w14:textId="77777777" w:rsidTr="008C0E71">
        <w:trPr>
          <w:gridBefore w:val="1"/>
          <w:wBefore w:w="17" w:type="dxa"/>
          <w:trHeight w:val="43"/>
          <w:jc w:val="center"/>
        </w:trPr>
        <w:tc>
          <w:tcPr>
            <w:tcW w:w="2675" w:type="dxa"/>
            <w:gridSpan w:val="2"/>
            <w:shd w:val="clear" w:color="auto" w:fill="auto"/>
            <w:vAlign w:val="center"/>
          </w:tcPr>
          <w:p w14:paraId="25033265" w14:textId="77777777" w:rsidR="007A31EF" w:rsidRPr="007B3FF9" w:rsidRDefault="007A31EF" w:rsidP="008C0E71">
            <w:pPr>
              <w:pStyle w:val="TAL"/>
            </w:pPr>
            <w:r w:rsidRPr="007B3FF9">
              <w:t>2524 MHz ≤ f ≤ 2746 MHz</w:t>
            </w:r>
          </w:p>
          <w:p w14:paraId="06B11081" w14:textId="77777777" w:rsidR="007A31EF" w:rsidRPr="007B3FF9" w:rsidRDefault="007A31EF" w:rsidP="008C0E71">
            <w:pPr>
              <w:pStyle w:val="TAL"/>
            </w:pPr>
            <w:r w:rsidRPr="007B3FF9">
              <w:t>3338 MHz ≤ f ≤ 3478 MHz</w:t>
            </w:r>
          </w:p>
          <w:p w14:paraId="51D2E719" w14:textId="77777777" w:rsidR="007A31EF" w:rsidRPr="007B3FF9" w:rsidRDefault="007A31EF" w:rsidP="008C0E71">
            <w:pPr>
              <w:pStyle w:val="TAL"/>
            </w:pPr>
            <w:r w:rsidRPr="007B3FF9">
              <w:t>4234 MHz ≤ f ≤ 4409 MHz</w:t>
            </w:r>
          </w:p>
        </w:tc>
        <w:tc>
          <w:tcPr>
            <w:tcW w:w="1179" w:type="dxa"/>
            <w:gridSpan w:val="2"/>
            <w:shd w:val="clear" w:color="auto" w:fill="auto"/>
            <w:vAlign w:val="center"/>
          </w:tcPr>
          <w:p w14:paraId="22F899CD"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363120A5"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15BE253F" w14:textId="77777777" w:rsidR="007A31EF" w:rsidRPr="007B3FF9" w:rsidRDefault="007A31EF" w:rsidP="008C0E71">
            <w:pPr>
              <w:pStyle w:val="TAC"/>
              <w:jc w:val="left"/>
            </w:pPr>
          </w:p>
        </w:tc>
      </w:tr>
      <w:tr w:rsidR="007A31EF" w:rsidRPr="007B3FF9" w14:paraId="695BB72B" w14:textId="77777777" w:rsidTr="008C0E71">
        <w:trPr>
          <w:gridBefore w:val="1"/>
          <w:wBefore w:w="17" w:type="dxa"/>
          <w:trHeight w:val="43"/>
          <w:jc w:val="center"/>
        </w:trPr>
        <w:tc>
          <w:tcPr>
            <w:tcW w:w="6740" w:type="dxa"/>
            <w:gridSpan w:val="9"/>
            <w:shd w:val="clear" w:color="auto" w:fill="auto"/>
            <w:vAlign w:val="center"/>
          </w:tcPr>
          <w:p w14:paraId="4D419E1E" w14:textId="77777777" w:rsidR="007A31EF" w:rsidRPr="007B3FF9" w:rsidRDefault="007A31EF" w:rsidP="008C0E71">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7A31EF" w:rsidRPr="007B3FF9" w14:paraId="587BF06D" w14:textId="77777777" w:rsidTr="008C0E71">
        <w:trPr>
          <w:gridBefore w:val="1"/>
          <w:wBefore w:w="17" w:type="dxa"/>
          <w:trHeight w:val="43"/>
          <w:jc w:val="center"/>
        </w:trPr>
        <w:tc>
          <w:tcPr>
            <w:tcW w:w="2675" w:type="dxa"/>
            <w:gridSpan w:val="2"/>
            <w:shd w:val="clear" w:color="auto" w:fill="auto"/>
          </w:tcPr>
          <w:p w14:paraId="7E8ED764" w14:textId="77777777" w:rsidR="007A31EF" w:rsidRPr="007B3FF9" w:rsidRDefault="007A31EF" w:rsidP="008C0E71">
            <w:pPr>
              <w:pStyle w:val="TAL"/>
            </w:pPr>
            <w:r w:rsidRPr="007B3FF9">
              <w:t>3 MHz ≤ f &lt; 30 MHz</w:t>
            </w:r>
          </w:p>
        </w:tc>
        <w:tc>
          <w:tcPr>
            <w:tcW w:w="1179" w:type="dxa"/>
            <w:gridSpan w:val="2"/>
            <w:shd w:val="clear" w:color="auto" w:fill="auto"/>
            <w:vAlign w:val="center"/>
          </w:tcPr>
          <w:p w14:paraId="48EA1150"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56A6F8D0" w14:textId="77777777" w:rsidR="007A31EF" w:rsidRPr="007B3FF9" w:rsidRDefault="007A31EF" w:rsidP="008C0E71">
            <w:pPr>
              <w:pStyle w:val="TAC"/>
              <w:jc w:val="left"/>
            </w:pPr>
            <w:r w:rsidRPr="007B3FF9">
              <w:t xml:space="preserve">10 kHz </w:t>
            </w:r>
          </w:p>
        </w:tc>
        <w:tc>
          <w:tcPr>
            <w:tcW w:w="1088" w:type="dxa"/>
            <w:gridSpan w:val="3"/>
            <w:shd w:val="clear" w:color="auto" w:fill="auto"/>
            <w:vAlign w:val="center"/>
          </w:tcPr>
          <w:p w14:paraId="5EA419BA" w14:textId="77777777" w:rsidR="007A31EF" w:rsidRPr="007B3FF9" w:rsidRDefault="007A31EF" w:rsidP="008C0E71">
            <w:pPr>
              <w:pStyle w:val="TAC"/>
              <w:jc w:val="left"/>
            </w:pPr>
          </w:p>
        </w:tc>
      </w:tr>
      <w:tr w:rsidR="007A31EF" w:rsidRPr="007B3FF9" w14:paraId="0D47CFBD" w14:textId="77777777" w:rsidTr="008C0E71">
        <w:trPr>
          <w:gridBefore w:val="1"/>
          <w:wBefore w:w="17" w:type="dxa"/>
          <w:trHeight w:val="43"/>
          <w:jc w:val="center"/>
        </w:trPr>
        <w:tc>
          <w:tcPr>
            <w:tcW w:w="2675" w:type="dxa"/>
            <w:gridSpan w:val="2"/>
            <w:shd w:val="clear" w:color="auto" w:fill="auto"/>
          </w:tcPr>
          <w:p w14:paraId="25C3691B" w14:textId="77777777" w:rsidR="007A31EF" w:rsidRPr="007B3FF9" w:rsidRDefault="007A31EF" w:rsidP="008C0E71">
            <w:pPr>
              <w:pStyle w:val="TAL"/>
            </w:pPr>
            <w:r w:rsidRPr="007B3FF9">
              <w:t>30 MHz ≤ f &lt; 82 MHz</w:t>
            </w:r>
          </w:p>
        </w:tc>
        <w:tc>
          <w:tcPr>
            <w:tcW w:w="1179" w:type="dxa"/>
            <w:gridSpan w:val="2"/>
            <w:shd w:val="clear" w:color="auto" w:fill="auto"/>
            <w:vAlign w:val="center"/>
          </w:tcPr>
          <w:p w14:paraId="54A3ECAD"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2FBB87B5"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485202F2" w14:textId="77777777" w:rsidR="007A31EF" w:rsidRPr="007B3FF9" w:rsidRDefault="007A31EF" w:rsidP="008C0E71">
            <w:pPr>
              <w:pStyle w:val="TAC"/>
              <w:jc w:val="left"/>
            </w:pPr>
          </w:p>
        </w:tc>
      </w:tr>
      <w:tr w:rsidR="007A31EF" w:rsidRPr="007B3FF9" w14:paraId="4EC35790" w14:textId="77777777" w:rsidTr="008C0E71">
        <w:trPr>
          <w:gridBefore w:val="1"/>
          <w:wBefore w:w="17" w:type="dxa"/>
          <w:trHeight w:val="43"/>
          <w:jc w:val="center"/>
        </w:trPr>
        <w:tc>
          <w:tcPr>
            <w:tcW w:w="2675" w:type="dxa"/>
            <w:gridSpan w:val="2"/>
            <w:shd w:val="clear" w:color="auto" w:fill="auto"/>
          </w:tcPr>
          <w:p w14:paraId="16F946A0" w14:textId="77777777" w:rsidR="007A31EF" w:rsidRPr="007B3FF9" w:rsidRDefault="007A31EF" w:rsidP="008C0E71">
            <w:pPr>
              <w:pStyle w:val="TAL"/>
            </w:pPr>
            <w:r w:rsidRPr="007B3FF9">
              <w:t>846 MHz ≤ f ≤ 896 MHz</w:t>
            </w:r>
          </w:p>
        </w:tc>
        <w:tc>
          <w:tcPr>
            <w:tcW w:w="1179" w:type="dxa"/>
            <w:gridSpan w:val="2"/>
            <w:shd w:val="clear" w:color="auto" w:fill="auto"/>
            <w:vAlign w:val="center"/>
          </w:tcPr>
          <w:p w14:paraId="74172E1B"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3850B4AD"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0B3015DC" w14:textId="77777777" w:rsidR="007A31EF" w:rsidRPr="007B3FF9" w:rsidRDefault="007A31EF" w:rsidP="008C0E71">
            <w:pPr>
              <w:pStyle w:val="TAC"/>
              <w:jc w:val="left"/>
            </w:pPr>
          </w:p>
        </w:tc>
      </w:tr>
      <w:tr w:rsidR="007A31EF" w:rsidRPr="007B3FF9" w14:paraId="4DA89151" w14:textId="77777777" w:rsidTr="008C0E71">
        <w:trPr>
          <w:gridBefore w:val="1"/>
          <w:wBefore w:w="17" w:type="dxa"/>
          <w:trHeight w:val="43"/>
          <w:jc w:val="center"/>
        </w:trPr>
        <w:tc>
          <w:tcPr>
            <w:tcW w:w="2675" w:type="dxa"/>
            <w:gridSpan w:val="2"/>
            <w:shd w:val="clear" w:color="auto" w:fill="auto"/>
            <w:vAlign w:val="center"/>
          </w:tcPr>
          <w:p w14:paraId="37030375" w14:textId="77777777" w:rsidR="007A31EF" w:rsidRPr="007B3FF9" w:rsidRDefault="007A31EF" w:rsidP="008C0E71">
            <w:pPr>
              <w:pStyle w:val="TAL"/>
            </w:pPr>
            <w:r w:rsidRPr="007B3FF9">
              <w:t>2509 MHz ≤ f ≤ 2606 MHz</w:t>
            </w:r>
          </w:p>
          <w:p w14:paraId="09A878AC" w14:textId="77777777" w:rsidR="007A31EF" w:rsidRPr="007B3FF9" w:rsidRDefault="007A31EF" w:rsidP="008C0E71">
            <w:pPr>
              <w:pStyle w:val="TAL"/>
            </w:pPr>
            <w:r w:rsidRPr="007B3FF9">
              <w:t>3323 MHz ≤ f ≤ 3408 MHz</w:t>
            </w:r>
          </w:p>
          <w:p w14:paraId="1F2A17CF" w14:textId="77777777" w:rsidR="007A31EF" w:rsidRPr="007B3FF9" w:rsidRDefault="007A31EF" w:rsidP="008C0E71">
            <w:pPr>
              <w:pStyle w:val="TAL"/>
            </w:pPr>
            <w:r w:rsidRPr="007B3FF9">
              <w:t>4204 MHz ≤ f ≤ 4269 MHz</w:t>
            </w:r>
          </w:p>
        </w:tc>
        <w:tc>
          <w:tcPr>
            <w:tcW w:w="1179" w:type="dxa"/>
            <w:gridSpan w:val="2"/>
            <w:shd w:val="clear" w:color="auto" w:fill="auto"/>
            <w:vAlign w:val="center"/>
          </w:tcPr>
          <w:p w14:paraId="2CE011F4"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2B1D887F"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270A3539" w14:textId="77777777" w:rsidR="007A31EF" w:rsidRPr="007B3FF9" w:rsidRDefault="007A31EF" w:rsidP="008C0E71">
            <w:pPr>
              <w:pStyle w:val="TAC"/>
              <w:jc w:val="left"/>
            </w:pPr>
          </w:p>
        </w:tc>
      </w:tr>
      <w:tr w:rsidR="007A31EF" w:rsidRPr="007B3FF9" w14:paraId="42A73551" w14:textId="77777777" w:rsidTr="008C0E71">
        <w:trPr>
          <w:gridBefore w:val="1"/>
          <w:wBefore w:w="17" w:type="dxa"/>
          <w:trHeight w:val="43"/>
          <w:jc w:val="center"/>
        </w:trPr>
        <w:tc>
          <w:tcPr>
            <w:tcW w:w="6740" w:type="dxa"/>
            <w:gridSpan w:val="9"/>
            <w:shd w:val="clear" w:color="auto" w:fill="auto"/>
            <w:vAlign w:val="center"/>
          </w:tcPr>
          <w:p w14:paraId="56DBA073" w14:textId="77777777" w:rsidR="007A31EF" w:rsidRPr="007B3FF9" w:rsidRDefault="007A31EF" w:rsidP="008C0E71">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7A31EF" w:rsidRPr="007B3FF9" w14:paraId="4B5394A7" w14:textId="77777777" w:rsidTr="008C0E71">
        <w:trPr>
          <w:gridBefore w:val="1"/>
          <w:wBefore w:w="17" w:type="dxa"/>
          <w:trHeight w:val="43"/>
          <w:jc w:val="center"/>
        </w:trPr>
        <w:tc>
          <w:tcPr>
            <w:tcW w:w="2675" w:type="dxa"/>
            <w:gridSpan w:val="2"/>
            <w:shd w:val="clear" w:color="auto" w:fill="auto"/>
            <w:vAlign w:val="center"/>
          </w:tcPr>
          <w:p w14:paraId="23B54097" w14:textId="77777777" w:rsidR="007A31EF" w:rsidRPr="007B3FF9" w:rsidRDefault="007A31EF" w:rsidP="008C0E71">
            <w:pPr>
              <w:pStyle w:val="TAL"/>
            </w:pPr>
            <w:r w:rsidRPr="007B3FF9">
              <w:t>804 MHz ≤ f ≤ 994 MHz</w:t>
            </w:r>
          </w:p>
        </w:tc>
        <w:tc>
          <w:tcPr>
            <w:tcW w:w="1179" w:type="dxa"/>
            <w:gridSpan w:val="2"/>
            <w:shd w:val="clear" w:color="auto" w:fill="auto"/>
            <w:vAlign w:val="center"/>
          </w:tcPr>
          <w:p w14:paraId="7B7BA45D"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515D76E0"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09A64938" w14:textId="77777777" w:rsidR="007A31EF" w:rsidRPr="007B3FF9" w:rsidRDefault="007A31EF" w:rsidP="008C0E71">
            <w:pPr>
              <w:pStyle w:val="TAC"/>
              <w:jc w:val="left"/>
            </w:pPr>
          </w:p>
        </w:tc>
      </w:tr>
      <w:tr w:rsidR="007A31EF" w:rsidRPr="007B3FF9" w14:paraId="161FDE9F" w14:textId="77777777" w:rsidTr="008C0E71">
        <w:trPr>
          <w:gridBefore w:val="1"/>
          <w:wBefore w:w="17" w:type="dxa"/>
          <w:trHeight w:val="43"/>
          <w:jc w:val="center"/>
        </w:trPr>
        <w:tc>
          <w:tcPr>
            <w:tcW w:w="2675" w:type="dxa"/>
            <w:gridSpan w:val="2"/>
            <w:shd w:val="clear" w:color="auto" w:fill="auto"/>
            <w:vAlign w:val="center"/>
          </w:tcPr>
          <w:p w14:paraId="607AA40E" w14:textId="77777777" w:rsidR="007A31EF" w:rsidRPr="007B3FF9" w:rsidRDefault="007A31EF" w:rsidP="008C0E71">
            <w:pPr>
              <w:pStyle w:val="TAL"/>
            </w:pPr>
            <w:r w:rsidRPr="007B3FF9">
              <w:t>1552 MHz ≤ f ≤ 1697 MHz</w:t>
            </w:r>
            <w:r w:rsidRPr="007B3FF9">
              <w:br/>
              <w:t>3003 MHz ≤ f ≤ 3148 MHz</w:t>
            </w:r>
            <w:r w:rsidRPr="007B3FF9">
              <w:br/>
              <w:t>3706 MHz ≤ f ≤ 4097 MHz</w:t>
            </w:r>
            <w:r w:rsidRPr="007B3FF9">
              <w:br/>
              <w:t>5303 MHz ≤ f ≤ 5548 MHz</w:t>
            </w:r>
          </w:p>
        </w:tc>
        <w:tc>
          <w:tcPr>
            <w:tcW w:w="1179" w:type="dxa"/>
            <w:gridSpan w:val="2"/>
            <w:shd w:val="clear" w:color="auto" w:fill="auto"/>
            <w:vAlign w:val="center"/>
          </w:tcPr>
          <w:p w14:paraId="5BF4A1AC"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52EB3599"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247420ED" w14:textId="77777777" w:rsidR="007A31EF" w:rsidRPr="007B3FF9" w:rsidRDefault="007A31EF" w:rsidP="008C0E71">
            <w:pPr>
              <w:pStyle w:val="TAC"/>
              <w:jc w:val="left"/>
            </w:pPr>
          </w:p>
        </w:tc>
      </w:tr>
      <w:tr w:rsidR="007A31EF" w:rsidRPr="007B3FF9" w14:paraId="6A843803" w14:textId="77777777" w:rsidTr="008C0E71">
        <w:trPr>
          <w:gridBefore w:val="1"/>
          <w:wBefore w:w="17" w:type="dxa"/>
          <w:trHeight w:val="43"/>
          <w:jc w:val="center"/>
        </w:trPr>
        <w:tc>
          <w:tcPr>
            <w:tcW w:w="6740" w:type="dxa"/>
            <w:gridSpan w:val="9"/>
            <w:shd w:val="clear" w:color="auto" w:fill="auto"/>
            <w:vAlign w:val="center"/>
          </w:tcPr>
          <w:p w14:paraId="5FAC27EA" w14:textId="77777777" w:rsidR="007A31EF" w:rsidRPr="007B3FF9" w:rsidRDefault="007A31EF" w:rsidP="008C0E71">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7A31EF" w:rsidRPr="007B3FF9" w14:paraId="1F0033B9" w14:textId="77777777" w:rsidTr="008C0E71">
        <w:trPr>
          <w:gridBefore w:val="1"/>
          <w:wBefore w:w="17" w:type="dxa"/>
          <w:trHeight w:val="43"/>
          <w:jc w:val="center"/>
        </w:trPr>
        <w:tc>
          <w:tcPr>
            <w:tcW w:w="2675" w:type="dxa"/>
            <w:gridSpan w:val="2"/>
            <w:shd w:val="clear" w:color="auto" w:fill="auto"/>
            <w:vAlign w:val="center"/>
          </w:tcPr>
          <w:p w14:paraId="6D65BC87" w14:textId="77777777" w:rsidR="007A31EF" w:rsidRPr="007B3FF9" w:rsidRDefault="007A31EF" w:rsidP="008C0E71">
            <w:pPr>
              <w:pStyle w:val="TAC"/>
              <w:jc w:val="left"/>
            </w:pPr>
            <w:r w:rsidRPr="007B3FF9">
              <w:t>1000MHz ≤ f ≤ 1284 MHz</w:t>
            </w:r>
          </w:p>
          <w:p w14:paraId="72FE8764" w14:textId="77777777" w:rsidR="007A31EF" w:rsidRPr="007B3FF9" w:rsidRDefault="007A31EF" w:rsidP="008C0E71">
            <w:pPr>
              <w:pStyle w:val="TAC"/>
              <w:jc w:val="left"/>
            </w:pPr>
            <w:r w:rsidRPr="007B3FF9">
              <w:t>1748MHz ≤ f ≤ 1987 MHz</w:t>
            </w:r>
          </w:p>
          <w:p w14:paraId="299D0D60" w14:textId="77777777" w:rsidR="007A31EF" w:rsidRPr="007B3FF9" w:rsidRDefault="007A31EF" w:rsidP="008C0E71">
            <w:pPr>
              <w:pStyle w:val="TAC"/>
              <w:jc w:val="left"/>
            </w:pPr>
            <w:r w:rsidRPr="007B3FF9">
              <w:t>3199MHz ≤ f ≤ 3438 MHz</w:t>
            </w:r>
          </w:p>
          <w:p w14:paraId="0916F412" w14:textId="77777777" w:rsidR="007A31EF" w:rsidRPr="007B3FF9" w:rsidRDefault="007A31EF" w:rsidP="008C0E71">
            <w:pPr>
              <w:pStyle w:val="TAC"/>
              <w:jc w:val="left"/>
            </w:pPr>
            <w:r w:rsidRPr="007B3FF9">
              <w:t>3902MHz ≤ f ≤ 4186 MHz</w:t>
            </w:r>
          </w:p>
          <w:p w14:paraId="509E01FF" w14:textId="77777777" w:rsidR="007A31EF" w:rsidRPr="007B3FF9" w:rsidRDefault="007A31EF" w:rsidP="008C0E71">
            <w:pPr>
              <w:pStyle w:val="TAC"/>
              <w:jc w:val="left"/>
            </w:pPr>
            <w:r w:rsidRPr="007B3FF9">
              <w:t>4244MHz ≤ f ≤ 4677 MHz</w:t>
            </w:r>
          </w:p>
          <w:p w14:paraId="58BF7AF6" w14:textId="77777777" w:rsidR="007A31EF" w:rsidRPr="007B3FF9" w:rsidRDefault="007A31EF" w:rsidP="008C0E71">
            <w:pPr>
              <w:pStyle w:val="TAC"/>
              <w:jc w:val="left"/>
            </w:pPr>
            <w:r w:rsidRPr="007B3FF9">
              <w:t>5695MHz ≤ f ≤ 6128MHz</w:t>
            </w:r>
          </w:p>
        </w:tc>
        <w:tc>
          <w:tcPr>
            <w:tcW w:w="1179" w:type="dxa"/>
            <w:gridSpan w:val="2"/>
            <w:shd w:val="clear" w:color="auto" w:fill="auto"/>
            <w:vAlign w:val="center"/>
          </w:tcPr>
          <w:p w14:paraId="44DD1BB7" w14:textId="77777777" w:rsidR="007A31EF" w:rsidRPr="007B3FF9" w:rsidRDefault="007A31EF" w:rsidP="008C0E71">
            <w:pPr>
              <w:pStyle w:val="TAC"/>
              <w:jc w:val="left"/>
            </w:pPr>
            <w:r w:rsidRPr="007B3FF9">
              <w:t>-25 dBm</w:t>
            </w:r>
            <w:r w:rsidRPr="007B3FF9">
              <w:rPr>
                <w:lang w:eastAsia="zh-CN"/>
              </w:rPr>
              <w:t>+TT</w:t>
            </w:r>
          </w:p>
        </w:tc>
        <w:tc>
          <w:tcPr>
            <w:tcW w:w="1798" w:type="dxa"/>
            <w:gridSpan w:val="2"/>
            <w:shd w:val="clear" w:color="auto" w:fill="auto"/>
            <w:vAlign w:val="center"/>
          </w:tcPr>
          <w:p w14:paraId="717D07FB" w14:textId="77777777" w:rsidR="007A31EF" w:rsidRPr="007B3FF9" w:rsidRDefault="007A31EF" w:rsidP="008C0E71">
            <w:pPr>
              <w:pStyle w:val="TAC"/>
              <w:jc w:val="left"/>
            </w:pPr>
            <w:r w:rsidRPr="007B3FF9">
              <w:rPr>
                <w:lang w:eastAsia="zh-CN"/>
              </w:rPr>
              <w:t>1MHz</w:t>
            </w:r>
          </w:p>
        </w:tc>
        <w:tc>
          <w:tcPr>
            <w:tcW w:w="1088" w:type="dxa"/>
            <w:gridSpan w:val="3"/>
            <w:shd w:val="clear" w:color="auto" w:fill="auto"/>
            <w:vAlign w:val="center"/>
          </w:tcPr>
          <w:p w14:paraId="64A8137B" w14:textId="77777777" w:rsidR="007A31EF" w:rsidRPr="007B3FF9" w:rsidRDefault="007A31EF" w:rsidP="008C0E71">
            <w:pPr>
              <w:pStyle w:val="TAC"/>
              <w:jc w:val="left"/>
            </w:pPr>
          </w:p>
        </w:tc>
      </w:tr>
      <w:tr w:rsidR="007A31EF" w:rsidRPr="007B3FF9" w14:paraId="0270F4F7" w14:textId="77777777" w:rsidTr="008C0E71">
        <w:trPr>
          <w:gridBefore w:val="1"/>
          <w:wBefore w:w="17" w:type="dxa"/>
          <w:trHeight w:val="43"/>
          <w:jc w:val="center"/>
        </w:trPr>
        <w:tc>
          <w:tcPr>
            <w:tcW w:w="6740" w:type="dxa"/>
            <w:gridSpan w:val="9"/>
            <w:shd w:val="clear" w:color="auto" w:fill="auto"/>
            <w:vAlign w:val="center"/>
          </w:tcPr>
          <w:p w14:paraId="65CCF21B" w14:textId="77777777" w:rsidR="007A31EF" w:rsidRPr="007B3FF9" w:rsidRDefault="007A31EF" w:rsidP="008C0E71">
            <w:pPr>
              <w:pStyle w:val="TAC"/>
              <w:rPr>
                <w:b/>
              </w:rPr>
            </w:pPr>
            <w:r w:rsidRPr="007B3FF9">
              <w:rPr>
                <w:b/>
              </w:rPr>
              <w:t>Test requirements for CA_n28A-n77A Configuration</w:t>
            </w:r>
          </w:p>
        </w:tc>
      </w:tr>
      <w:tr w:rsidR="007A31EF" w:rsidRPr="007B3FF9" w14:paraId="3DA61A03" w14:textId="77777777" w:rsidTr="008C0E71">
        <w:trPr>
          <w:gridBefore w:val="1"/>
          <w:wBefore w:w="17" w:type="dxa"/>
          <w:trHeight w:val="43"/>
          <w:jc w:val="center"/>
        </w:trPr>
        <w:tc>
          <w:tcPr>
            <w:tcW w:w="2675" w:type="dxa"/>
            <w:gridSpan w:val="2"/>
            <w:shd w:val="clear" w:color="auto" w:fill="auto"/>
            <w:vAlign w:val="center"/>
          </w:tcPr>
          <w:p w14:paraId="42726493" w14:textId="77777777" w:rsidR="007A31EF" w:rsidRPr="007B3FF9" w:rsidRDefault="007A31EF" w:rsidP="008C0E71">
            <w:pPr>
              <w:pStyle w:val="TAC"/>
              <w:jc w:val="left"/>
            </w:pPr>
            <w:r w:rsidRPr="007B3FF9">
              <w:t>1804 MHz ≤ f ≤ 3497 MHz</w:t>
            </w:r>
          </w:p>
          <w:p w14:paraId="398921C3" w14:textId="77777777" w:rsidR="007A31EF" w:rsidRPr="007B3FF9" w:rsidRDefault="007A31EF" w:rsidP="008C0E71">
            <w:pPr>
              <w:pStyle w:val="TAC"/>
              <w:jc w:val="left"/>
            </w:pPr>
            <w:r w:rsidRPr="007B3FF9">
              <w:t>4003 MHz ≤ f ≤ 5696 MHz</w:t>
            </w:r>
          </w:p>
          <w:p w14:paraId="5CE115D2" w14:textId="77777777" w:rsidR="007A31EF" w:rsidRPr="007B3FF9" w:rsidRDefault="007A31EF" w:rsidP="008C0E71">
            <w:pPr>
              <w:pStyle w:val="TAC"/>
              <w:jc w:val="left"/>
            </w:pPr>
            <w:r w:rsidRPr="007B3FF9">
              <w:t>5852 MHz ≤ f ≤ 9148 MHz</w:t>
            </w:r>
          </w:p>
        </w:tc>
        <w:tc>
          <w:tcPr>
            <w:tcW w:w="1179" w:type="dxa"/>
            <w:gridSpan w:val="2"/>
            <w:shd w:val="clear" w:color="auto" w:fill="auto"/>
            <w:vAlign w:val="center"/>
          </w:tcPr>
          <w:p w14:paraId="420F0D47"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567D3D86" w14:textId="77777777" w:rsidR="007A31EF" w:rsidRPr="007B3FF9" w:rsidRDefault="007A31EF" w:rsidP="008C0E71">
            <w:pPr>
              <w:pStyle w:val="TAC"/>
              <w:jc w:val="left"/>
              <w:rPr>
                <w:lang w:eastAsia="ja-JP"/>
              </w:rPr>
            </w:pPr>
            <w:r w:rsidRPr="007B3FF9">
              <w:rPr>
                <w:lang w:eastAsia="ja-JP"/>
              </w:rPr>
              <w:t>1 MHz</w:t>
            </w:r>
          </w:p>
        </w:tc>
        <w:tc>
          <w:tcPr>
            <w:tcW w:w="1088" w:type="dxa"/>
            <w:gridSpan w:val="3"/>
            <w:shd w:val="clear" w:color="auto" w:fill="auto"/>
            <w:vAlign w:val="center"/>
          </w:tcPr>
          <w:p w14:paraId="1DAE2AA1" w14:textId="77777777" w:rsidR="007A31EF" w:rsidRPr="007B3FF9" w:rsidRDefault="007A31EF" w:rsidP="008C0E71">
            <w:pPr>
              <w:pStyle w:val="TAC"/>
              <w:jc w:val="left"/>
            </w:pPr>
          </w:p>
        </w:tc>
      </w:tr>
      <w:tr w:rsidR="007A31EF" w:rsidRPr="007B3FF9" w14:paraId="54967CE7" w14:textId="77777777" w:rsidTr="008C0E71">
        <w:trPr>
          <w:gridBefore w:val="1"/>
          <w:wBefore w:w="17" w:type="dxa"/>
          <w:trHeight w:val="43"/>
          <w:jc w:val="center"/>
        </w:trPr>
        <w:tc>
          <w:tcPr>
            <w:tcW w:w="6740" w:type="dxa"/>
            <w:gridSpan w:val="9"/>
            <w:shd w:val="clear" w:color="auto" w:fill="auto"/>
            <w:vAlign w:val="center"/>
          </w:tcPr>
          <w:p w14:paraId="2840AF6C" w14:textId="77777777" w:rsidR="007A31EF" w:rsidRPr="007B3FF9" w:rsidRDefault="007A31EF" w:rsidP="008C0E71">
            <w:pPr>
              <w:pStyle w:val="TAH"/>
            </w:pPr>
            <w:r w:rsidRPr="007B3FF9">
              <w:t>Test requirements for CA_n28A-n78A Configuration</w:t>
            </w:r>
          </w:p>
        </w:tc>
      </w:tr>
      <w:tr w:rsidR="007A31EF" w:rsidRPr="007B3FF9" w14:paraId="1166B514" w14:textId="77777777" w:rsidTr="008C0E71">
        <w:trPr>
          <w:gridBefore w:val="1"/>
          <w:wBefore w:w="17" w:type="dxa"/>
          <w:trHeight w:val="43"/>
          <w:jc w:val="center"/>
        </w:trPr>
        <w:tc>
          <w:tcPr>
            <w:tcW w:w="2675" w:type="dxa"/>
            <w:gridSpan w:val="2"/>
            <w:shd w:val="clear" w:color="auto" w:fill="auto"/>
            <w:vAlign w:val="center"/>
          </w:tcPr>
          <w:p w14:paraId="2C428C60" w14:textId="77777777" w:rsidR="007A31EF" w:rsidRPr="007B3FF9" w:rsidRDefault="007A31EF" w:rsidP="008C0E71">
            <w:pPr>
              <w:pStyle w:val="TAC"/>
              <w:jc w:val="left"/>
            </w:pPr>
            <w:r w:rsidRPr="007B3FF9">
              <w:t>1804 MHz ≤ f ≤ 2394 MHz</w:t>
            </w:r>
          </w:p>
          <w:p w14:paraId="10100C47" w14:textId="77777777" w:rsidR="007A31EF" w:rsidRPr="007B3FF9" w:rsidRDefault="007A31EF" w:rsidP="008C0E71">
            <w:pPr>
              <w:pStyle w:val="TAC"/>
              <w:jc w:val="left"/>
            </w:pPr>
            <w:r w:rsidRPr="007B3FF9">
              <w:t>2552 MHz ≤ f ≤ 3097 MHz</w:t>
            </w:r>
          </w:p>
          <w:p w14:paraId="52B3CB9F" w14:textId="77777777" w:rsidR="007A31EF" w:rsidRPr="007B3FF9" w:rsidRDefault="007A31EF" w:rsidP="008C0E71">
            <w:pPr>
              <w:pStyle w:val="TAC"/>
              <w:jc w:val="left"/>
            </w:pPr>
            <w:r w:rsidRPr="007B3FF9">
              <w:t>4003 MHz ≤ f ≤ 4548 MHz</w:t>
            </w:r>
          </w:p>
          <w:p w14:paraId="569765B5" w14:textId="77777777" w:rsidR="007A31EF" w:rsidRPr="007B3FF9" w:rsidRDefault="007A31EF" w:rsidP="008C0E71">
            <w:pPr>
              <w:pStyle w:val="TAC"/>
              <w:jc w:val="left"/>
            </w:pPr>
            <w:r w:rsidRPr="007B3FF9">
              <w:t>4706 MHz ≤ f ≤ 5296 MHz</w:t>
            </w:r>
          </w:p>
          <w:p w14:paraId="0925AD85" w14:textId="77777777" w:rsidR="007A31EF" w:rsidRPr="007B3FF9" w:rsidRDefault="007A31EF" w:rsidP="008C0E71">
            <w:pPr>
              <w:pStyle w:val="TAC"/>
              <w:jc w:val="left"/>
            </w:pPr>
            <w:r w:rsidRPr="007B3FF9">
              <w:t>5852 MHz ≤ f ≤ 6897 MHz</w:t>
            </w:r>
          </w:p>
          <w:p w14:paraId="057E75DA" w14:textId="77777777" w:rsidR="007A31EF" w:rsidRPr="007B3FF9" w:rsidRDefault="007A31EF" w:rsidP="008C0E71">
            <w:pPr>
              <w:pStyle w:val="TAC"/>
              <w:jc w:val="left"/>
            </w:pPr>
            <w:r w:rsidRPr="007B3FF9">
              <w:t>7303 MHz ≤ f ≤ 8348 MHz</w:t>
            </w:r>
          </w:p>
        </w:tc>
        <w:tc>
          <w:tcPr>
            <w:tcW w:w="1179" w:type="dxa"/>
            <w:gridSpan w:val="2"/>
            <w:shd w:val="clear" w:color="auto" w:fill="auto"/>
            <w:vAlign w:val="center"/>
          </w:tcPr>
          <w:p w14:paraId="5F7BD7F4"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2D18887A" w14:textId="77777777" w:rsidR="007A31EF" w:rsidRPr="007B3FF9" w:rsidRDefault="007A31EF" w:rsidP="008C0E71">
            <w:pPr>
              <w:pStyle w:val="TAC"/>
              <w:jc w:val="left"/>
              <w:rPr>
                <w:lang w:eastAsia="zh-CN"/>
              </w:rPr>
            </w:pPr>
            <w:r w:rsidRPr="007B3FF9">
              <w:t>1 MHz</w:t>
            </w:r>
          </w:p>
        </w:tc>
        <w:tc>
          <w:tcPr>
            <w:tcW w:w="1088" w:type="dxa"/>
            <w:gridSpan w:val="3"/>
            <w:shd w:val="clear" w:color="auto" w:fill="auto"/>
            <w:vAlign w:val="center"/>
          </w:tcPr>
          <w:p w14:paraId="21388C2F" w14:textId="77777777" w:rsidR="007A31EF" w:rsidRPr="007B3FF9" w:rsidRDefault="007A31EF" w:rsidP="008C0E71">
            <w:pPr>
              <w:pStyle w:val="TAC"/>
              <w:jc w:val="left"/>
            </w:pPr>
          </w:p>
        </w:tc>
      </w:tr>
      <w:tr w:rsidR="007A31EF" w:rsidRPr="007B3FF9" w14:paraId="4D0F6BE0" w14:textId="77777777" w:rsidTr="008C0E71">
        <w:trPr>
          <w:gridBefore w:val="1"/>
          <w:wBefore w:w="17" w:type="dxa"/>
          <w:trHeight w:val="43"/>
          <w:jc w:val="center"/>
        </w:trPr>
        <w:tc>
          <w:tcPr>
            <w:tcW w:w="6740" w:type="dxa"/>
            <w:gridSpan w:val="9"/>
            <w:shd w:val="clear" w:color="auto" w:fill="auto"/>
            <w:vAlign w:val="center"/>
          </w:tcPr>
          <w:p w14:paraId="2C3D771D" w14:textId="77777777" w:rsidR="007A31EF" w:rsidRPr="007B3FF9" w:rsidRDefault="007A31EF" w:rsidP="008C0E71">
            <w:pPr>
              <w:pStyle w:val="TAH"/>
            </w:pPr>
            <w:r w:rsidRPr="007B3FF9">
              <w:t>Test requirements for CA_n28A-n79A Configuration</w:t>
            </w:r>
          </w:p>
        </w:tc>
      </w:tr>
      <w:tr w:rsidR="007A31EF" w:rsidRPr="007B3FF9" w14:paraId="1DC65317" w14:textId="77777777" w:rsidTr="008C0E71">
        <w:trPr>
          <w:gridBefore w:val="1"/>
          <w:wBefore w:w="17" w:type="dxa"/>
          <w:trHeight w:val="43"/>
          <w:jc w:val="center"/>
        </w:trPr>
        <w:tc>
          <w:tcPr>
            <w:tcW w:w="2675" w:type="dxa"/>
            <w:gridSpan w:val="2"/>
            <w:shd w:val="clear" w:color="auto" w:fill="auto"/>
            <w:vAlign w:val="center"/>
          </w:tcPr>
          <w:p w14:paraId="63AA5022" w14:textId="77777777" w:rsidR="007A31EF" w:rsidRPr="007B3FF9" w:rsidRDefault="007A31EF" w:rsidP="008C0E71">
            <w:pPr>
              <w:pStyle w:val="TAL"/>
            </w:pPr>
            <w:r w:rsidRPr="007B3FF9">
              <w:lastRenderedPageBreak/>
              <w:t>2904 MHz ≤ f ≤ 3594 MHz</w:t>
            </w:r>
          </w:p>
          <w:p w14:paraId="17D10770" w14:textId="77777777" w:rsidR="007A31EF" w:rsidRPr="007B3FF9" w:rsidRDefault="007A31EF" w:rsidP="008C0E71">
            <w:pPr>
              <w:pStyle w:val="TAL"/>
            </w:pPr>
            <w:r w:rsidRPr="007B3FF9">
              <w:t>3652 MHz ≤ f ≤ 4297 MHz</w:t>
            </w:r>
          </w:p>
          <w:p w14:paraId="49171A6B" w14:textId="77777777" w:rsidR="007A31EF" w:rsidRPr="007B3FF9" w:rsidRDefault="007A31EF" w:rsidP="008C0E71">
            <w:pPr>
              <w:pStyle w:val="TAL"/>
            </w:pPr>
            <w:r w:rsidRPr="007B3FF9">
              <w:t>5103 MHz ≤ f ≤ 5748 MHz</w:t>
            </w:r>
          </w:p>
          <w:p w14:paraId="165D66B2" w14:textId="77777777" w:rsidR="007A31EF" w:rsidRPr="007B3FF9" w:rsidRDefault="007A31EF" w:rsidP="008C0E71">
            <w:pPr>
              <w:pStyle w:val="TAL"/>
            </w:pPr>
            <w:r w:rsidRPr="007B3FF9">
              <w:t>5806 MHz ≤ f ≤ 6496 MHz</w:t>
            </w:r>
          </w:p>
          <w:p w14:paraId="18397CC1" w14:textId="77777777" w:rsidR="007A31EF" w:rsidRPr="007B3FF9" w:rsidRDefault="007A31EF" w:rsidP="008C0E71">
            <w:pPr>
              <w:pStyle w:val="TAL"/>
            </w:pPr>
            <w:r w:rsidRPr="007B3FF9">
              <w:t>8052 MHz ≤ f ≤ 9297 MHz</w:t>
            </w:r>
          </w:p>
          <w:p w14:paraId="7073B387" w14:textId="77777777" w:rsidR="007A31EF" w:rsidRPr="007B3FF9" w:rsidRDefault="007A31EF" w:rsidP="008C0E71">
            <w:pPr>
              <w:pStyle w:val="TAL"/>
            </w:pPr>
            <w:r w:rsidRPr="007B3FF9">
              <w:t>9503 MHz ≤ f ≤ 10748 MHz</w:t>
            </w:r>
          </w:p>
        </w:tc>
        <w:tc>
          <w:tcPr>
            <w:tcW w:w="1179" w:type="dxa"/>
            <w:gridSpan w:val="2"/>
            <w:shd w:val="clear" w:color="auto" w:fill="auto"/>
            <w:vAlign w:val="center"/>
          </w:tcPr>
          <w:p w14:paraId="21BB43D2"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282599D8" w14:textId="77777777" w:rsidR="007A31EF" w:rsidRPr="007B3FF9" w:rsidRDefault="007A31EF" w:rsidP="008C0E71">
            <w:pPr>
              <w:pStyle w:val="TAC"/>
              <w:jc w:val="left"/>
              <w:rPr>
                <w:lang w:eastAsia="zh-CN"/>
              </w:rPr>
            </w:pPr>
            <w:r w:rsidRPr="007B3FF9">
              <w:t>1 MHz</w:t>
            </w:r>
          </w:p>
        </w:tc>
        <w:tc>
          <w:tcPr>
            <w:tcW w:w="1088" w:type="dxa"/>
            <w:gridSpan w:val="3"/>
            <w:shd w:val="clear" w:color="auto" w:fill="auto"/>
            <w:vAlign w:val="center"/>
          </w:tcPr>
          <w:p w14:paraId="458BC30B" w14:textId="77777777" w:rsidR="007A31EF" w:rsidRPr="007B3FF9" w:rsidRDefault="007A31EF" w:rsidP="008C0E71">
            <w:pPr>
              <w:pStyle w:val="TAC"/>
              <w:jc w:val="left"/>
            </w:pPr>
          </w:p>
        </w:tc>
      </w:tr>
      <w:tr w:rsidR="007A31EF" w:rsidRPr="007B3FF9" w14:paraId="12940A5E" w14:textId="77777777" w:rsidTr="008C0E7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5C6E67E1" w14:textId="77777777" w:rsidR="007A31EF" w:rsidRPr="007B3FF9" w:rsidRDefault="007A31EF" w:rsidP="008C0E71">
            <w:pPr>
              <w:pStyle w:val="TAH"/>
            </w:pPr>
            <w:r w:rsidRPr="007B3FF9">
              <w:t>Test requirements for CA_n30A-n66A Configuration</w:t>
            </w:r>
          </w:p>
        </w:tc>
      </w:tr>
      <w:tr w:rsidR="007A31EF" w:rsidRPr="007B3FF9" w14:paraId="07F190CF"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45E73A4" w14:textId="77777777" w:rsidR="007A31EF" w:rsidRPr="007B3FF9" w:rsidRDefault="007A31EF" w:rsidP="008C0E71">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6873CF5" w14:textId="77777777" w:rsidR="007A31EF" w:rsidRPr="007B3FF9" w:rsidRDefault="007A31EF" w:rsidP="008C0E71">
            <w:pPr>
              <w:pStyle w:val="TAC"/>
            </w:pPr>
            <w:r w:rsidRPr="007B3FF9">
              <w:t>-36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D3A6FCD" w14:textId="77777777" w:rsidR="007A31EF" w:rsidRPr="007B3FF9" w:rsidRDefault="007A31EF" w:rsidP="008C0E71">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5DFDB6C" w14:textId="77777777" w:rsidR="007A31EF" w:rsidRPr="007B3FF9" w:rsidRDefault="007A31EF" w:rsidP="008C0E71">
            <w:pPr>
              <w:pStyle w:val="TAC"/>
              <w:jc w:val="left"/>
            </w:pPr>
          </w:p>
        </w:tc>
      </w:tr>
      <w:tr w:rsidR="007A31EF" w:rsidRPr="007B3FF9" w14:paraId="058FA6C0"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94D0F1E" w14:textId="77777777" w:rsidR="007A31EF" w:rsidRPr="007B3FF9" w:rsidRDefault="007A31EF" w:rsidP="008C0E71">
            <w:pPr>
              <w:pStyle w:val="TAC"/>
              <w:tabs>
                <w:tab w:val="left" w:pos="2223"/>
              </w:tabs>
              <w:jc w:val="left"/>
            </w:pPr>
            <w:r w:rsidRPr="007B3FF9">
              <w:t>1105 MHz ≤ f ≤ 1255 MHz</w:t>
            </w:r>
          </w:p>
          <w:p w14:paraId="7C49DB65" w14:textId="77777777" w:rsidR="007A31EF" w:rsidRPr="007B3FF9" w:rsidRDefault="007A31EF" w:rsidP="008C0E71">
            <w:pPr>
              <w:pStyle w:val="TAC"/>
              <w:tabs>
                <w:tab w:val="left" w:pos="2223"/>
              </w:tabs>
              <w:jc w:val="left"/>
            </w:pPr>
            <w:r w:rsidRPr="007B3FF9">
              <w:t>2830 MHz ≤ f ≤ 2920 MHz</w:t>
            </w:r>
          </w:p>
          <w:p w14:paraId="3872A84E" w14:textId="77777777" w:rsidR="007A31EF" w:rsidRPr="007B3FF9" w:rsidRDefault="007A31EF" w:rsidP="008C0E71">
            <w:pPr>
              <w:pStyle w:val="TAC"/>
              <w:tabs>
                <w:tab w:val="left" w:pos="2223"/>
              </w:tabs>
              <w:jc w:val="left"/>
            </w:pPr>
            <w:r w:rsidRPr="007B3FF9">
              <w:t>4015 MHz ≤ f ≤ 4095 MHz</w:t>
            </w:r>
          </w:p>
          <w:p w14:paraId="21AF807E" w14:textId="77777777" w:rsidR="007A31EF" w:rsidRPr="007B3FF9" w:rsidRDefault="007A31EF" w:rsidP="008C0E71">
            <w:pPr>
              <w:pStyle w:val="TAC"/>
              <w:tabs>
                <w:tab w:val="left" w:pos="2223"/>
              </w:tabs>
              <w:jc w:val="left"/>
            </w:pPr>
            <w:r w:rsidRPr="007B3FF9">
              <w:t>5725 MHz ≤ f ≤ 5875 MHz</w:t>
            </w:r>
          </w:p>
          <w:p w14:paraId="64E1388A" w14:textId="77777777" w:rsidR="007A31EF" w:rsidRPr="007B3FF9" w:rsidRDefault="007A31EF" w:rsidP="008C0E71">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2F42ED03" w14:textId="77777777" w:rsidR="007A31EF" w:rsidRPr="007B3FF9" w:rsidRDefault="007A31EF" w:rsidP="008C0E71">
            <w:pPr>
              <w:pStyle w:val="TAC"/>
            </w:pPr>
            <w:r w:rsidRPr="007B3FF9">
              <w:t>-30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58B4EA1" w14:textId="77777777" w:rsidR="007A31EF" w:rsidRPr="007B3FF9" w:rsidRDefault="007A31EF" w:rsidP="008C0E71">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C54355B" w14:textId="77777777" w:rsidR="007A31EF" w:rsidRPr="007B3FF9" w:rsidRDefault="007A31EF" w:rsidP="008C0E71">
            <w:pPr>
              <w:pStyle w:val="TAC"/>
              <w:jc w:val="left"/>
            </w:pPr>
          </w:p>
        </w:tc>
      </w:tr>
      <w:tr w:rsidR="007A31EF" w:rsidRPr="007B3FF9" w14:paraId="647FA43E" w14:textId="77777777" w:rsidTr="008C0E7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72FCBA2F" w14:textId="77777777" w:rsidR="007A31EF" w:rsidRPr="007B3FF9" w:rsidRDefault="007A31EF" w:rsidP="008C0E71">
            <w:pPr>
              <w:pStyle w:val="TAH"/>
            </w:pPr>
            <w:r w:rsidRPr="007B3FF9">
              <w:t>Test requirements for CA_n30A-n77A Configuration</w:t>
            </w:r>
          </w:p>
        </w:tc>
      </w:tr>
      <w:tr w:rsidR="007A31EF" w:rsidRPr="007B3FF9" w14:paraId="59690208"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FCCD271" w14:textId="77777777" w:rsidR="007A31EF" w:rsidRPr="007B3FF9" w:rsidRDefault="007A31EF" w:rsidP="008C0E71">
            <w:pPr>
              <w:pStyle w:val="TAL"/>
            </w:pPr>
            <w:r w:rsidRPr="007B3FF9">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3FB1EC74" w14:textId="77777777" w:rsidR="007A31EF" w:rsidRPr="007B3FF9" w:rsidRDefault="007A31EF" w:rsidP="008C0E71">
            <w:pPr>
              <w:pStyle w:val="TAC"/>
            </w:pPr>
            <w:r w:rsidRPr="007B3FF9">
              <w:t>-36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7C8E8D9" w14:textId="77777777" w:rsidR="007A31EF" w:rsidRPr="007B3FF9" w:rsidRDefault="007A31EF" w:rsidP="008C0E71">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19983FA" w14:textId="77777777" w:rsidR="007A31EF" w:rsidRPr="007B3FF9" w:rsidRDefault="007A31EF" w:rsidP="008C0E71">
            <w:pPr>
              <w:pStyle w:val="TAC"/>
              <w:jc w:val="left"/>
            </w:pPr>
          </w:p>
        </w:tc>
      </w:tr>
      <w:tr w:rsidR="007A31EF" w:rsidRPr="007B3FF9" w14:paraId="304456C0"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C7FE28C" w14:textId="77777777" w:rsidR="007A31EF" w:rsidRPr="007B3FF9" w:rsidRDefault="007A31EF" w:rsidP="008C0E71">
            <w:pPr>
              <w:pStyle w:val="TAC"/>
              <w:tabs>
                <w:tab w:val="left" w:pos="2223"/>
              </w:tabs>
              <w:jc w:val="left"/>
            </w:pPr>
            <w:r w:rsidRPr="007B3FF9">
              <w:t>1000 MHz ≤ f ≤ 1895 MHz</w:t>
            </w:r>
          </w:p>
          <w:p w14:paraId="4122CF14" w14:textId="77777777" w:rsidR="007A31EF" w:rsidRPr="007B3FF9" w:rsidRDefault="007A31EF" w:rsidP="008C0E71">
            <w:pPr>
              <w:pStyle w:val="TAC"/>
              <w:tabs>
                <w:tab w:val="left" w:pos="2223"/>
              </w:tabs>
              <w:jc w:val="left"/>
            </w:pPr>
            <w:r w:rsidRPr="007B3FF9">
              <w:t>4285 MHz ≤ f ≤ 6515 MHz</w:t>
            </w:r>
          </w:p>
          <w:p w14:paraId="6F6F1146" w14:textId="77777777" w:rsidR="007A31EF" w:rsidRPr="007B3FF9" w:rsidRDefault="007A31EF" w:rsidP="008C0E71">
            <w:pPr>
              <w:pStyle w:val="TAC"/>
              <w:tabs>
                <w:tab w:val="left" w:pos="2223"/>
              </w:tabs>
              <w:jc w:val="left"/>
            </w:pPr>
            <w:r w:rsidRPr="007B3FF9">
              <w:t>7910 MHz ≤ f ≤ 8830 MHz</w:t>
            </w:r>
          </w:p>
          <w:p w14:paraId="12F6908F" w14:textId="77777777" w:rsidR="007A31EF" w:rsidRPr="007B3FF9" w:rsidRDefault="007A31EF" w:rsidP="008C0E71">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814879B" w14:textId="77777777" w:rsidR="007A31EF" w:rsidRPr="007B3FF9" w:rsidRDefault="007A31EF" w:rsidP="008C0E71">
            <w:pPr>
              <w:pStyle w:val="TAC"/>
            </w:pPr>
            <w:r w:rsidRPr="007B3FF9">
              <w:t>-30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6A30DFD" w14:textId="77777777" w:rsidR="007A31EF" w:rsidRPr="007B3FF9" w:rsidRDefault="007A31EF" w:rsidP="008C0E71">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85C8418" w14:textId="77777777" w:rsidR="007A31EF" w:rsidRPr="007B3FF9" w:rsidRDefault="007A31EF" w:rsidP="008C0E71">
            <w:pPr>
              <w:pStyle w:val="TAC"/>
              <w:jc w:val="left"/>
            </w:pPr>
          </w:p>
        </w:tc>
      </w:tr>
      <w:tr w:rsidR="007A31EF" w:rsidRPr="007B3FF9" w14:paraId="26E85F39" w14:textId="77777777" w:rsidTr="008C0E71">
        <w:trPr>
          <w:gridBefore w:val="1"/>
          <w:wBefore w:w="17" w:type="dxa"/>
          <w:trHeight w:val="43"/>
          <w:jc w:val="center"/>
        </w:trPr>
        <w:tc>
          <w:tcPr>
            <w:tcW w:w="6740" w:type="dxa"/>
            <w:gridSpan w:val="9"/>
            <w:shd w:val="clear" w:color="auto" w:fill="auto"/>
            <w:vAlign w:val="center"/>
          </w:tcPr>
          <w:p w14:paraId="48C0C8E9" w14:textId="77777777" w:rsidR="007A31EF" w:rsidRPr="007B3FF9" w:rsidRDefault="007A31EF" w:rsidP="008C0E71">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7A31EF" w:rsidRPr="007B3FF9" w14:paraId="3BC7315D" w14:textId="77777777" w:rsidTr="008C0E71">
        <w:trPr>
          <w:gridBefore w:val="1"/>
          <w:wBefore w:w="17" w:type="dxa"/>
          <w:trHeight w:val="43"/>
          <w:jc w:val="center"/>
        </w:trPr>
        <w:tc>
          <w:tcPr>
            <w:tcW w:w="2675" w:type="dxa"/>
            <w:gridSpan w:val="2"/>
            <w:tcBorders>
              <w:bottom w:val="single" w:sz="4" w:space="0" w:color="auto"/>
            </w:tcBorders>
            <w:shd w:val="clear" w:color="auto" w:fill="auto"/>
            <w:vAlign w:val="center"/>
          </w:tcPr>
          <w:p w14:paraId="3B99D99C" w14:textId="77777777" w:rsidR="007A31EF" w:rsidRPr="007B3FF9" w:rsidRDefault="007A31EF" w:rsidP="008C0E71">
            <w:pPr>
              <w:pStyle w:val="TAL"/>
            </w:pPr>
            <w:r w:rsidRPr="007B3FF9">
              <w:t>576 MHz  ≤ f  ≤ 810 MHz</w:t>
            </w:r>
          </w:p>
        </w:tc>
        <w:tc>
          <w:tcPr>
            <w:tcW w:w="1179" w:type="dxa"/>
            <w:gridSpan w:val="2"/>
            <w:shd w:val="clear" w:color="auto" w:fill="auto"/>
            <w:vAlign w:val="center"/>
          </w:tcPr>
          <w:p w14:paraId="183E0F97"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1FE8C622" w14:textId="77777777" w:rsidR="007A31EF" w:rsidRPr="007B3FF9" w:rsidRDefault="007A31EF" w:rsidP="008C0E71">
            <w:pPr>
              <w:pStyle w:val="TAC"/>
              <w:jc w:val="left"/>
              <w:rPr>
                <w:lang w:eastAsia="zh-CN"/>
              </w:rPr>
            </w:pPr>
            <w:r w:rsidRPr="007B3FF9">
              <w:t>100 kHz</w:t>
            </w:r>
          </w:p>
        </w:tc>
        <w:tc>
          <w:tcPr>
            <w:tcW w:w="1088" w:type="dxa"/>
            <w:gridSpan w:val="3"/>
            <w:shd w:val="clear" w:color="auto" w:fill="auto"/>
            <w:vAlign w:val="center"/>
          </w:tcPr>
          <w:p w14:paraId="4005DB9F" w14:textId="77777777" w:rsidR="007A31EF" w:rsidRPr="007B3FF9" w:rsidRDefault="007A31EF" w:rsidP="008C0E71">
            <w:pPr>
              <w:pStyle w:val="TAC"/>
              <w:jc w:val="left"/>
            </w:pPr>
          </w:p>
        </w:tc>
      </w:tr>
      <w:tr w:rsidR="007A31EF" w:rsidRPr="007B3FF9" w14:paraId="10831260" w14:textId="77777777" w:rsidTr="008C0E71">
        <w:trPr>
          <w:gridBefore w:val="1"/>
          <w:wBefore w:w="17" w:type="dxa"/>
          <w:trHeight w:val="43"/>
          <w:jc w:val="center"/>
        </w:trPr>
        <w:tc>
          <w:tcPr>
            <w:tcW w:w="2675" w:type="dxa"/>
            <w:gridSpan w:val="2"/>
            <w:tcBorders>
              <w:bottom w:val="nil"/>
            </w:tcBorders>
            <w:shd w:val="clear" w:color="auto" w:fill="auto"/>
            <w:vAlign w:val="center"/>
          </w:tcPr>
          <w:p w14:paraId="63BD8504" w14:textId="77777777" w:rsidR="007A31EF" w:rsidRPr="007B3FF9" w:rsidRDefault="007A31EF" w:rsidP="008C0E71">
            <w:pPr>
              <w:pStyle w:val="TAL"/>
            </w:pPr>
            <w:r w:rsidRPr="007B3FF9">
              <w:t>1070 MHz ≤ f  ≤ 1344 MHz</w:t>
            </w:r>
          </w:p>
          <w:p w14:paraId="78A4C82F" w14:textId="77777777" w:rsidR="007A31EF" w:rsidRPr="007B3FF9" w:rsidRDefault="007A31EF" w:rsidP="008C0E71">
            <w:pPr>
              <w:pStyle w:val="TAL"/>
            </w:pPr>
            <w:r w:rsidRPr="007B3FF9">
              <w:t>3072 MHz ≤ f  ≤ 3500 MHz</w:t>
            </w:r>
          </w:p>
          <w:p w14:paraId="64A0BC31" w14:textId="77777777" w:rsidR="007A31EF" w:rsidRPr="007B3FF9" w:rsidRDefault="007A31EF" w:rsidP="008C0E71">
            <w:pPr>
              <w:pStyle w:val="TAL"/>
            </w:pPr>
            <w:r w:rsidRPr="007B3FF9">
              <w:t>4376 MHz ≤ f  ≤ 4610 MHz</w:t>
            </w:r>
          </w:p>
          <w:p w14:paraId="05608D3B" w14:textId="77777777" w:rsidR="007A31EF" w:rsidRPr="007B3FF9" w:rsidRDefault="007A31EF" w:rsidP="008C0E71">
            <w:pPr>
              <w:pStyle w:val="TAL"/>
            </w:pPr>
            <w:r w:rsidRPr="007B3FF9">
              <w:t>6256 MHz ≤ f  ≤ 6530 MHz</w:t>
            </w:r>
          </w:p>
          <w:p w14:paraId="6416B359" w14:textId="77777777" w:rsidR="007A31EF" w:rsidRPr="007B3FF9" w:rsidRDefault="007A31EF" w:rsidP="008C0E71">
            <w:pPr>
              <w:pStyle w:val="TAL"/>
            </w:pPr>
            <w:r w:rsidRPr="007B3FF9">
              <w:t>6872 MHz ≤f   ≤7300 MHz</w:t>
            </w:r>
          </w:p>
        </w:tc>
        <w:tc>
          <w:tcPr>
            <w:tcW w:w="1179" w:type="dxa"/>
            <w:gridSpan w:val="2"/>
            <w:shd w:val="clear" w:color="auto" w:fill="auto"/>
            <w:vAlign w:val="center"/>
          </w:tcPr>
          <w:p w14:paraId="55EB4FE5"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3F64F9FB" w14:textId="77777777" w:rsidR="007A31EF" w:rsidRPr="007B3FF9" w:rsidRDefault="007A31EF" w:rsidP="008C0E71">
            <w:pPr>
              <w:pStyle w:val="TAC"/>
              <w:jc w:val="left"/>
              <w:rPr>
                <w:lang w:eastAsia="zh-CN"/>
              </w:rPr>
            </w:pPr>
            <w:r w:rsidRPr="007B3FF9">
              <w:t>1 MHz</w:t>
            </w:r>
          </w:p>
        </w:tc>
        <w:tc>
          <w:tcPr>
            <w:tcW w:w="1088" w:type="dxa"/>
            <w:gridSpan w:val="3"/>
            <w:shd w:val="clear" w:color="auto" w:fill="auto"/>
            <w:vAlign w:val="center"/>
          </w:tcPr>
          <w:p w14:paraId="1FD6DA58" w14:textId="77777777" w:rsidR="007A31EF" w:rsidRPr="007B3FF9" w:rsidRDefault="007A31EF" w:rsidP="008C0E71">
            <w:pPr>
              <w:pStyle w:val="TAC"/>
              <w:jc w:val="left"/>
            </w:pPr>
            <w:r w:rsidRPr="007B3FF9">
              <w:t>4</w:t>
            </w:r>
          </w:p>
        </w:tc>
      </w:tr>
      <w:tr w:rsidR="007A31EF" w:rsidRPr="007B3FF9" w14:paraId="5791D061" w14:textId="77777777" w:rsidTr="008C0E71">
        <w:trPr>
          <w:gridBefore w:val="1"/>
          <w:wBefore w:w="17" w:type="dxa"/>
          <w:trHeight w:val="43"/>
          <w:jc w:val="center"/>
        </w:trPr>
        <w:tc>
          <w:tcPr>
            <w:tcW w:w="2675" w:type="dxa"/>
            <w:gridSpan w:val="2"/>
            <w:tcBorders>
              <w:top w:val="nil"/>
            </w:tcBorders>
            <w:shd w:val="clear" w:color="auto" w:fill="auto"/>
            <w:vAlign w:val="center"/>
          </w:tcPr>
          <w:p w14:paraId="0F64AD64" w14:textId="77777777" w:rsidR="007A31EF" w:rsidRPr="007B3FF9" w:rsidRDefault="007A31EF" w:rsidP="008C0E71">
            <w:pPr>
              <w:pStyle w:val="TAL"/>
            </w:pPr>
          </w:p>
        </w:tc>
        <w:tc>
          <w:tcPr>
            <w:tcW w:w="1179" w:type="dxa"/>
            <w:gridSpan w:val="2"/>
            <w:shd w:val="clear" w:color="auto" w:fill="auto"/>
            <w:vAlign w:val="center"/>
          </w:tcPr>
          <w:p w14:paraId="245C97DE" w14:textId="77777777" w:rsidR="007A31EF" w:rsidRPr="007B3FF9" w:rsidRDefault="007A31EF" w:rsidP="008C0E71">
            <w:pPr>
              <w:pStyle w:val="TAC"/>
              <w:jc w:val="left"/>
            </w:pPr>
            <w:r w:rsidRPr="007B3FF9">
              <w:t>-25 dBm +TT</w:t>
            </w:r>
          </w:p>
        </w:tc>
        <w:tc>
          <w:tcPr>
            <w:tcW w:w="1798" w:type="dxa"/>
            <w:gridSpan w:val="2"/>
            <w:shd w:val="clear" w:color="auto" w:fill="auto"/>
            <w:vAlign w:val="center"/>
          </w:tcPr>
          <w:p w14:paraId="0F3ADE84" w14:textId="77777777" w:rsidR="007A31EF" w:rsidRPr="007B3FF9" w:rsidRDefault="007A31EF" w:rsidP="008C0E71">
            <w:pPr>
              <w:pStyle w:val="TAC"/>
              <w:jc w:val="left"/>
              <w:rPr>
                <w:lang w:eastAsia="zh-CN"/>
              </w:rPr>
            </w:pPr>
            <w:r w:rsidRPr="007B3FF9">
              <w:t>1MHz</w:t>
            </w:r>
          </w:p>
        </w:tc>
        <w:tc>
          <w:tcPr>
            <w:tcW w:w="1088" w:type="dxa"/>
            <w:gridSpan w:val="3"/>
            <w:shd w:val="clear" w:color="auto" w:fill="auto"/>
            <w:vAlign w:val="center"/>
          </w:tcPr>
          <w:p w14:paraId="607730A3" w14:textId="77777777" w:rsidR="007A31EF" w:rsidRPr="007B3FF9" w:rsidRDefault="007A31EF" w:rsidP="008C0E71">
            <w:pPr>
              <w:pStyle w:val="TAC"/>
              <w:jc w:val="left"/>
            </w:pPr>
            <w:r w:rsidRPr="007B3FF9">
              <w:t>3</w:t>
            </w:r>
          </w:p>
        </w:tc>
      </w:tr>
      <w:tr w:rsidR="007A31EF" w:rsidRPr="007B3FF9" w14:paraId="1DCC6BEA" w14:textId="77777777" w:rsidTr="008C0E71">
        <w:trPr>
          <w:gridBefore w:val="1"/>
          <w:wBefore w:w="17" w:type="dxa"/>
          <w:trHeight w:val="43"/>
          <w:jc w:val="center"/>
        </w:trPr>
        <w:tc>
          <w:tcPr>
            <w:tcW w:w="6740" w:type="dxa"/>
            <w:gridSpan w:val="9"/>
            <w:tcBorders>
              <w:top w:val="nil"/>
            </w:tcBorders>
            <w:shd w:val="clear" w:color="auto" w:fill="auto"/>
            <w:vAlign w:val="center"/>
          </w:tcPr>
          <w:p w14:paraId="0FF3FA0D" w14:textId="77777777" w:rsidR="007A31EF" w:rsidRPr="007B3FF9" w:rsidRDefault="007A31EF" w:rsidP="008C0E71">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7A31EF" w:rsidRPr="007B3FF9" w14:paraId="6013D390" w14:textId="77777777" w:rsidTr="008C0E71">
        <w:trPr>
          <w:gridBefore w:val="1"/>
          <w:wBefore w:w="17" w:type="dxa"/>
          <w:trHeight w:val="43"/>
          <w:jc w:val="center"/>
        </w:trPr>
        <w:tc>
          <w:tcPr>
            <w:tcW w:w="2675" w:type="dxa"/>
            <w:gridSpan w:val="2"/>
            <w:tcBorders>
              <w:top w:val="nil"/>
            </w:tcBorders>
            <w:shd w:val="clear" w:color="auto" w:fill="auto"/>
            <w:vAlign w:val="center"/>
          </w:tcPr>
          <w:p w14:paraId="4654A369" w14:textId="77777777" w:rsidR="007A31EF" w:rsidRPr="007B3FF9" w:rsidRDefault="007A31EF" w:rsidP="008C0E71">
            <w:pPr>
              <w:pStyle w:val="TAL"/>
            </w:pPr>
            <w:r w:rsidRPr="007B3FF9">
              <w:t>400 MHz ≤ f ≤ 1000 MHz</w:t>
            </w:r>
          </w:p>
        </w:tc>
        <w:tc>
          <w:tcPr>
            <w:tcW w:w="1179" w:type="dxa"/>
            <w:gridSpan w:val="2"/>
            <w:shd w:val="clear" w:color="auto" w:fill="auto"/>
            <w:vAlign w:val="center"/>
          </w:tcPr>
          <w:p w14:paraId="380DBDD9"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02390B59"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6174FCD1" w14:textId="77777777" w:rsidR="007A31EF" w:rsidRPr="007B3FF9" w:rsidRDefault="007A31EF" w:rsidP="008C0E71">
            <w:pPr>
              <w:pStyle w:val="TAC"/>
              <w:jc w:val="left"/>
            </w:pPr>
          </w:p>
        </w:tc>
      </w:tr>
      <w:tr w:rsidR="007A31EF" w:rsidRPr="007B3FF9" w14:paraId="4324ABEB" w14:textId="77777777" w:rsidTr="008C0E71">
        <w:trPr>
          <w:gridBefore w:val="1"/>
          <w:wBefore w:w="17" w:type="dxa"/>
          <w:trHeight w:val="43"/>
          <w:jc w:val="center"/>
        </w:trPr>
        <w:tc>
          <w:tcPr>
            <w:tcW w:w="2675" w:type="dxa"/>
            <w:gridSpan w:val="2"/>
            <w:tcBorders>
              <w:top w:val="nil"/>
            </w:tcBorders>
            <w:shd w:val="clear" w:color="auto" w:fill="auto"/>
            <w:vAlign w:val="center"/>
          </w:tcPr>
          <w:p w14:paraId="73A832E5" w14:textId="77777777" w:rsidR="007A31EF" w:rsidRPr="007B3FF9" w:rsidRDefault="007A31EF" w:rsidP="008C0E71">
            <w:pPr>
              <w:pStyle w:val="TAL"/>
            </w:pPr>
            <w:r w:rsidRPr="007B3FF9">
              <w:t>1000 MHz ≤ f ≤ 1900 MHz</w:t>
            </w:r>
            <w:r w:rsidRPr="007B3FF9">
              <w:br/>
              <w:t>4200 MHz ≤ f ≤ 6600 MHz</w:t>
            </w:r>
            <w:r w:rsidRPr="007B3FF9">
              <w:br/>
              <w:t>7900 MHz ≤ f ≤ 10800 MHz</w:t>
            </w:r>
          </w:p>
        </w:tc>
        <w:tc>
          <w:tcPr>
            <w:tcW w:w="1179" w:type="dxa"/>
            <w:gridSpan w:val="2"/>
            <w:shd w:val="clear" w:color="auto" w:fill="auto"/>
            <w:vAlign w:val="center"/>
          </w:tcPr>
          <w:p w14:paraId="16B57780"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4AB62A2A"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497C5DBB" w14:textId="77777777" w:rsidR="007A31EF" w:rsidRPr="007B3FF9" w:rsidRDefault="007A31EF" w:rsidP="008C0E71">
            <w:pPr>
              <w:pStyle w:val="TAC"/>
              <w:jc w:val="left"/>
            </w:pPr>
          </w:p>
        </w:tc>
      </w:tr>
      <w:tr w:rsidR="007A31EF" w:rsidRPr="007B3FF9" w14:paraId="7F7E9DBD" w14:textId="77777777" w:rsidTr="008C0E71">
        <w:trPr>
          <w:gridBefore w:val="1"/>
          <w:wBefore w:w="17" w:type="dxa"/>
          <w:trHeight w:val="43"/>
          <w:jc w:val="center"/>
        </w:trPr>
        <w:tc>
          <w:tcPr>
            <w:tcW w:w="6740" w:type="dxa"/>
            <w:gridSpan w:val="9"/>
            <w:shd w:val="clear" w:color="auto" w:fill="auto"/>
            <w:vAlign w:val="center"/>
          </w:tcPr>
          <w:p w14:paraId="70E4402B" w14:textId="77777777" w:rsidR="007A31EF" w:rsidRPr="007B3FF9" w:rsidRDefault="007A31EF" w:rsidP="008C0E71">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7A31EF" w:rsidRPr="007B3FF9" w14:paraId="0B9AC6BC" w14:textId="77777777" w:rsidTr="008C0E71">
        <w:trPr>
          <w:gridBefore w:val="1"/>
          <w:wBefore w:w="17" w:type="dxa"/>
          <w:trHeight w:val="43"/>
          <w:jc w:val="center"/>
        </w:trPr>
        <w:tc>
          <w:tcPr>
            <w:tcW w:w="2675" w:type="dxa"/>
            <w:gridSpan w:val="2"/>
            <w:shd w:val="clear" w:color="auto" w:fill="auto"/>
            <w:vAlign w:val="center"/>
          </w:tcPr>
          <w:p w14:paraId="3776600F" w14:textId="77777777" w:rsidR="007A31EF" w:rsidRPr="007B3FF9" w:rsidRDefault="007A31EF" w:rsidP="008C0E71">
            <w:pPr>
              <w:pStyle w:val="TAL"/>
            </w:pPr>
            <w:r w:rsidRPr="007B3FF9">
              <w:t>610 MHz ≤ f ≤ 1000 MHz</w:t>
            </w:r>
          </w:p>
        </w:tc>
        <w:tc>
          <w:tcPr>
            <w:tcW w:w="1179" w:type="dxa"/>
            <w:gridSpan w:val="2"/>
            <w:shd w:val="clear" w:color="auto" w:fill="auto"/>
            <w:vAlign w:val="center"/>
          </w:tcPr>
          <w:p w14:paraId="534FF7CA" w14:textId="77777777" w:rsidR="007A31EF" w:rsidRPr="007B3FF9" w:rsidRDefault="007A31EF" w:rsidP="008C0E71">
            <w:pPr>
              <w:pStyle w:val="TAH"/>
              <w:rPr>
                <w:rFonts w:eastAsia="宋体"/>
                <w:b w:val="0"/>
                <w:bCs/>
                <w:lang w:eastAsia="zh-CN"/>
              </w:rPr>
            </w:pPr>
            <w:r w:rsidRPr="007B3FF9">
              <w:rPr>
                <w:rFonts w:eastAsia="宋体"/>
                <w:b w:val="0"/>
                <w:bCs/>
                <w:lang w:eastAsia="zh-CN"/>
              </w:rPr>
              <w:t>-36</w:t>
            </w:r>
          </w:p>
          <w:p w14:paraId="3DE1E024" w14:textId="77777777" w:rsidR="007A31EF" w:rsidRPr="007B3FF9" w:rsidRDefault="007A31EF" w:rsidP="008C0E71">
            <w:pPr>
              <w:pStyle w:val="TAC"/>
              <w:jc w:val="left"/>
            </w:pPr>
            <w:r w:rsidRPr="007B3FF9">
              <w:rPr>
                <w:rFonts w:eastAsia="宋体"/>
                <w:bCs/>
                <w:lang w:eastAsia="zh-CN"/>
              </w:rPr>
              <w:t>dBm+TT</w:t>
            </w:r>
          </w:p>
        </w:tc>
        <w:tc>
          <w:tcPr>
            <w:tcW w:w="1798" w:type="dxa"/>
            <w:gridSpan w:val="2"/>
            <w:shd w:val="clear" w:color="auto" w:fill="auto"/>
            <w:vAlign w:val="center"/>
          </w:tcPr>
          <w:p w14:paraId="1D60A42A" w14:textId="77777777" w:rsidR="007A31EF" w:rsidRPr="007B3FF9" w:rsidRDefault="007A31EF" w:rsidP="008C0E71">
            <w:pPr>
              <w:pStyle w:val="TAC"/>
              <w:jc w:val="left"/>
            </w:pPr>
            <w:r w:rsidRPr="007B3FF9">
              <w:rPr>
                <w:rFonts w:eastAsia="宋体"/>
                <w:bCs/>
                <w:lang w:eastAsia="zh-CN"/>
              </w:rPr>
              <w:t>100kHz</w:t>
            </w:r>
          </w:p>
        </w:tc>
        <w:tc>
          <w:tcPr>
            <w:tcW w:w="1088" w:type="dxa"/>
            <w:gridSpan w:val="3"/>
            <w:shd w:val="clear" w:color="auto" w:fill="auto"/>
            <w:vAlign w:val="center"/>
          </w:tcPr>
          <w:p w14:paraId="1F86A5FE" w14:textId="77777777" w:rsidR="007A31EF" w:rsidRPr="007B3FF9" w:rsidRDefault="007A31EF" w:rsidP="008C0E71">
            <w:pPr>
              <w:pStyle w:val="TAC"/>
              <w:jc w:val="left"/>
            </w:pPr>
          </w:p>
        </w:tc>
      </w:tr>
      <w:tr w:rsidR="007A31EF" w:rsidRPr="007B3FF9" w14:paraId="33FC30DB" w14:textId="77777777" w:rsidTr="008C0E71">
        <w:trPr>
          <w:gridBefore w:val="1"/>
          <w:wBefore w:w="17" w:type="dxa"/>
          <w:trHeight w:val="43"/>
          <w:jc w:val="center"/>
        </w:trPr>
        <w:tc>
          <w:tcPr>
            <w:tcW w:w="2675" w:type="dxa"/>
            <w:gridSpan w:val="2"/>
            <w:shd w:val="clear" w:color="auto" w:fill="auto"/>
            <w:vAlign w:val="center"/>
          </w:tcPr>
          <w:p w14:paraId="4BC6DC62" w14:textId="77777777" w:rsidR="007A31EF" w:rsidRPr="007B3FF9" w:rsidRDefault="007A31EF" w:rsidP="008C0E71">
            <w:pPr>
              <w:pStyle w:val="TAL"/>
            </w:pPr>
            <w:r w:rsidRPr="007B3FF9">
              <w:t>1000 MHz ≤ f ≤ 2080 MHz</w:t>
            </w:r>
          </w:p>
          <w:p w14:paraId="27017D63" w14:textId="77777777" w:rsidR="007A31EF" w:rsidRPr="007B3FF9" w:rsidRDefault="007A31EF" w:rsidP="008C0E71">
            <w:pPr>
              <w:pStyle w:val="TAL"/>
            </w:pPr>
            <w:r w:rsidRPr="007B3FF9">
              <w:t>3910 MHz ≤ f ≤ 6890 MHz</w:t>
            </w:r>
          </w:p>
          <w:p w14:paraId="7F33F403" w14:textId="77777777" w:rsidR="007A31EF" w:rsidRPr="007B3FF9" w:rsidRDefault="007A31EF" w:rsidP="008C0E71">
            <w:pPr>
              <w:pStyle w:val="TAL"/>
            </w:pPr>
            <w:r w:rsidRPr="007B3FF9">
              <w:t>8292 MHz ≤ f ≤ 11090 MHz</w:t>
            </w:r>
          </w:p>
        </w:tc>
        <w:tc>
          <w:tcPr>
            <w:tcW w:w="1179" w:type="dxa"/>
            <w:gridSpan w:val="2"/>
            <w:shd w:val="clear" w:color="auto" w:fill="auto"/>
            <w:vAlign w:val="center"/>
          </w:tcPr>
          <w:p w14:paraId="07250803" w14:textId="77777777" w:rsidR="007A31EF" w:rsidRPr="007B3FF9" w:rsidRDefault="007A31EF" w:rsidP="008C0E71">
            <w:pPr>
              <w:pStyle w:val="TAC"/>
              <w:rPr>
                <w:rFonts w:eastAsia="宋体"/>
                <w:lang w:eastAsia="zh-CN"/>
              </w:rPr>
            </w:pPr>
            <w:r w:rsidRPr="007B3FF9">
              <w:rPr>
                <w:rFonts w:eastAsia="宋体"/>
                <w:lang w:eastAsia="zh-CN"/>
              </w:rPr>
              <w:t>-30</w:t>
            </w:r>
          </w:p>
          <w:p w14:paraId="32B10460" w14:textId="77777777" w:rsidR="007A31EF" w:rsidRPr="007B3FF9" w:rsidRDefault="007A31EF" w:rsidP="008C0E71">
            <w:pPr>
              <w:pStyle w:val="TAC"/>
              <w:jc w:val="left"/>
            </w:pPr>
            <w:r w:rsidRPr="007B3FF9">
              <w:rPr>
                <w:rFonts w:eastAsia="宋体"/>
                <w:lang w:eastAsia="zh-CN"/>
              </w:rPr>
              <w:t>dBm+TT</w:t>
            </w:r>
          </w:p>
        </w:tc>
        <w:tc>
          <w:tcPr>
            <w:tcW w:w="1798" w:type="dxa"/>
            <w:gridSpan w:val="2"/>
            <w:shd w:val="clear" w:color="auto" w:fill="auto"/>
            <w:vAlign w:val="center"/>
          </w:tcPr>
          <w:p w14:paraId="4C01B3EF" w14:textId="77777777" w:rsidR="007A31EF" w:rsidRPr="007B3FF9" w:rsidRDefault="007A31EF" w:rsidP="008C0E71">
            <w:pPr>
              <w:pStyle w:val="TAC"/>
              <w:jc w:val="left"/>
            </w:pPr>
            <w:r w:rsidRPr="007B3FF9">
              <w:rPr>
                <w:rFonts w:eastAsia="宋体"/>
                <w:lang w:eastAsia="zh-CN"/>
              </w:rPr>
              <w:t>1MHz</w:t>
            </w:r>
          </w:p>
        </w:tc>
        <w:tc>
          <w:tcPr>
            <w:tcW w:w="1088" w:type="dxa"/>
            <w:gridSpan w:val="3"/>
            <w:shd w:val="clear" w:color="auto" w:fill="auto"/>
            <w:vAlign w:val="center"/>
          </w:tcPr>
          <w:p w14:paraId="7860C897" w14:textId="77777777" w:rsidR="007A31EF" w:rsidRPr="007B3FF9" w:rsidRDefault="007A31EF" w:rsidP="008C0E71">
            <w:pPr>
              <w:pStyle w:val="TAC"/>
              <w:jc w:val="left"/>
            </w:pPr>
          </w:p>
        </w:tc>
      </w:tr>
      <w:tr w:rsidR="007A31EF" w:rsidRPr="007B3FF9" w14:paraId="133361F8" w14:textId="77777777" w:rsidTr="008C0E71">
        <w:trPr>
          <w:gridBefore w:val="1"/>
          <w:wBefore w:w="17" w:type="dxa"/>
          <w:trHeight w:val="43"/>
          <w:jc w:val="center"/>
        </w:trPr>
        <w:tc>
          <w:tcPr>
            <w:tcW w:w="6740" w:type="dxa"/>
            <w:gridSpan w:val="9"/>
            <w:shd w:val="clear" w:color="auto" w:fill="auto"/>
            <w:vAlign w:val="center"/>
          </w:tcPr>
          <w:p w14:paraId="6CEB1FE4" w14:textId="77777777" w:rsidR="007A31EF" w:rsidRPr="007B3FF9" w:rsidRDefault="007A31EF" w:rsidP="008C0E71">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7A31EF" w:rsidRPr="007B3FF9" w14:paraId="3F284D36" w14:textId="77777777" w:rsidTr="008C0E71">
        <w:trPr>
          <w:gridBefore w:val="1"/>
          <w:wBefore w:w="17" w:type="dxa"/>
          <w:trHeight w:val="43"/>
          <w:jc w:val="center"/>
        </w:trPr>
        <w:tc>
          <w:tcPr>
            <w:tcW w:w="2675" w:type="dxa"/>
            <w:gridSpan w:val="2"/>
            <w:shd w:val="clear" w:color="auto" w:fill="auto"/>
            <w:vAlign w:val="center"/>
          </w:tcPr>
          <w:p w14:paraId="35422F8D" w14:textId="77777777" w:rsidR="007A31EF" w:rsidRPr="007B3FF9" w:rsidRDefault="007A31EF" w:rsidP="008C0E71">
            <w:pPr>
              <w:pStyle w:val="TAC"/>
              <w:jc w:val="left"/>
            </w:pPr>
            <w:r w:rsidRPr="007B3FF9">
              <w:t>8 MHz ≤ f ≤30 MHz</w:t>
            </w:r>
          </w:p>
        </w:tc>
        <w:tc>
          <w:tcPr>
            <w:tcW w:w="1179" w:type="dxa"/>
            <w:gridSpan w:val="2"/>
            <w:shd w:val="clear" w:color="auto" w:fill="auto"/>
            <w:vAlign w:val="center"/>
          </w:tcPr>
          <w:p w14:paraId="47270080" w14:textId="77777777" w:rsidR="007A31EF" w:rsidRPr="007B3FF9" w:rsidRDefault="007A31EF" w:rsidP="008C0E71">
            <w:pPr>
              <w:pStyle w:val="TAC"/>
              <w:jc w:val="left"/>
            </w:pPr>
            <w:r w:rsidRPr="007B3FF9">
              <w:t>-36 dBm</w:t>
            </w:r>
            <w:r w:rsidRPr="007B3FF9">
              <w:rPr>
                <w:lang w:eastAsia="zh-CN"/>
              </w:rPr>
              <w:t>+TT</w:t>
            </w:r>
          </w:p>
        </w:tc>
        <w:tc>
          <w:tcPr>
            <w:tcW w:w="1798" w:type="dxa"/>
            <w:gridSpan w:val="2"/>
            <w:shd w:val="clear" w:color="auto" w:fill="auto"/>
            <w:vAlign w:val="center"/>
          </w:tcPr>
          <w:p w14:paraId="3E4B04E5" w14:textId="77777777" w:rsidR="007A31EF" w:rsidRPr="007B3FF9" w:rsidRDefault="007A31EF" w:rsidP="008C0E71">
            <w:pPr>
              <w:pStyle w:val="TAC"/>
              <w:jc w:val="left"/>
              <w:rPr>
                <w:lang w:eastAsia="zh-CN"/>
              </w:rPr>
            </w:pPr>
            <w:r w:rsidRPr="007B3FF9">
              <w:rPr>
                <w:lang w:eastAsia="zh-CN"/>
              </w:rPr>
              <w:t>10kHz</w:t>
            </w:r>
          </w:p>
        </w:tc>
        <w:tc>
          <w:tcPr>
            <w:tcW w:w="1088" w:type="dxa"/>
            <w:gridSpan w:val="3"/>
            <w:shd w:val="clear" w:color="auto" w:fill="auto"/>
            <w:vAlign w:val="center"/>
          </w:tcPr>
          <w:p w14:paraId="5F07893A" w14:textId="77777777" w:rsidR="007A31EF" w:rsidRPr="007B3FF9" w:rsidRDefault="007A31EF" w:rsidP="008C0E71">
            <w:pPr>
              <w:pStyle w:val="TAC"/>
              <w:jc w:val="left"/>
            </w:pPr>
          </w:p>
        </w:tc>
      </w:tr>
      <w:tr w:rsidR="007A31EF" w:rsidRPr="007B3FF9" w14:paraId="3B59A315" w14:textId="77777777" w:rsidTr="008C0E71">
        <w:trPr>
          <w:gridBefore w:val="1"/>
          <w:wBefore w:w="17" w:type="dxa"/>
          <w:trHeight w:val="43"/>
          <w:jc w:val="center"/>
        </w:trPr>
        <w:tc>
          <w:tcPr>
            <w:tcW w:w="2675" w:type="dxa"/>
            <w:gridSpan w:val="2"/>
            <w:shd w:val="clear" w:color="auto" w:fill="auto"/>
            <w:vAlign w:val="center"/>
          </w:tcPr>
          <w:p w14:paraId="0826F3FA" w14:textId="77777777" w:rsidR="007A31EF" w:rsidRPr="007B3FF9" w:rsidRDefault="007A31EF" w:rsidP="008C0E71">
            <w:pPr>
              <w:pStyle w:val="TAC"/>
              <w:jc w:val="left"/>
            </w:pPr>
            <w:r w:rsidRPr="007B3FF9">
              <w:t>30 MHz ≤ f ≤980 MHz</w:t>
            </w:r>
          </w:p>
        </w:tc>
        <w:tc>
          <w:tcPr>
            <w:tcW w:w="1179" w:type="dxa"/>
            <w:gridSpan w:val="2"/>
            <w:shd w:val="clear" w:color="auto" w:fill="auto"/>
            <w:vAlign w:val="center"/>
          </w:tcPr>
          <w:p w14:paraId="596A6BC0" w14:textId="77777777" w:rsidR="007A31EF" w:rsidRPr="007B3FF9" w:rsidRDefault="007A31EF" w:rsidP="008C0E71">
            <w:pPr>
              <w:pStyle w:val="TAC"/>
              <w:jc w:val="left"/>
            </w:pPr>
            <w:r w:rsidRPr="007B3FF9">
              <w:t>-36 dBm</w:t>
            </w:r>
            <w:r w:rsidRPr="007B3FF9">
              <w:rPr>
                <w:lang w:eastAsia="zh-CN"/>
              </w:rPr>
              <w:t>+TT</w:t>
            </w:r>
          </w:p>
        </w:tc>
        <w:tc>
          <w:tcPr>
            <w:tcW w:w="1798" w:type="dxa"/>
            <w:gridSpan w:val="2"/>
            <w:shd w:val="clear" w:color="auto" w:fill="auto"/>
            <w:vAlign w:val="center"/>
          </w:tcPr>
          <w:p w14:paraId="62B48BD9" w14:textId="77777777" w:rsidR="007A31EF" w:rsidRPr="007B3FF9" w:rsidRDefault="007A31EF" w:rsidP="008C0E71">
            <w:pPr>
              <w:pStyle w:val="TAC"/>
              <w:jc w:val="left"/>
              <w:rPr>
                <w:lang w:eastAsia="zh-CN"/>
              </w:rPr>
            </w:pPr>
            <w:r w:rsidRPr="007B3FF9">
              <w:rPr>
                <w:lang w:eastAsia="zh-CN"/>
              </w:rPr>
              <w:t>100kHz</w:t>
            </w:r>
          </w:p>
        </w:tc>
        <w:tc>
          <w:tcPr>
            <w:tcW w:w="1088" w:type="dxa"/>
            <w:gridSpan w:val="3"/>
            <w:shd w:val="clear" w:color="auto" w:fill="auto"/>
            <w:vAlign w:val="center"/>
          </w:tcPr>
          <w:p w14:paraId="436601A3" w14:textId="77777777" w:rsidR="007A31EF" w:rsidRPr="007B3FF9" w:rsidRDefault="007A31EF" w:rsidP="008C0E71">
            <w:pPr>
              <w:pStyle w:val="TAC"/>
              <w:jc w:val="left"/>
            </w:pPr>
          </w:p>
        </w:tc>
      </w:tr>
      <w:tr w:rsidR="007A31EF" w:rsidRPr="007B3FF9" w14:paraId="0625B830" w14:textId="77777777" w:rsidTr="008C0E71">
        <w:trPr>
          <w:gridBefore w:val="1"/>
          <w:wBefore w:w="17" w:type="dxa"/>
          <w:trHeight w:val="43"/>
          <w:jc w:val="center"/>
        </w:trPr>
        <w:tc>
          <w:tcPr>
            <w:tcW w:w="2675" w:type="dxa"/>
            <w:gridSpan w:val="2"/>
            <w:shd w:val="clear" w:color="auto" w:fill="auto"/>
            <w:vAlign w:val="center"/>
          </w:tcPr>
          <w:p w14:paraId="78D22070" w14:textId="77777777" w:rsidR="007A31EF" w:rsidRPr="007B3FF9" w:rsidRDefault="007A31EF" w:rsidP="008C0E71">
            <w:pPr>
              <w:pStyle w:val="TAC"/>
              <w:jc w:val="left"/>
            </w:pPr>
            <w:r w:rsidRPr="007B3FF9">
              <w:t>1710MHz ≤ f ≤ 2504MHz</w:t>
            </w:r>
          </w:p>
        </w:tc>
        <w:tc>
          <w:tcPr>
            <w:tcW w:w="1179" w:type="dxa"/>
            <w:gridSpan w:val="2"/>
            <w:vMerge w:val="restart"/>
            <w:shd w:val="clear" w:color="auto" w:fill="auto"/>
            <w:vAlign w:val="center"/>
          </w:tcPr>
          <w:p w14:paraId="3033514A" w14:textId="77777777" w:rsidR="007A31EF" w:rsidRPr="007B3FF9" w:rsidRDefault="007A31EF" w:rsidP="008C0E71">
            <w:pPr>
              <w:pStyle w:val="TAC"/>
              <w:jc w:val="left"/>
            </w:pPr>
            <w:r w:rsidRPr="007B3FF9">
              <w:t>-30 dBm</w:t>
            </w:r>
            <w:r w:rsidRPr="007B3FF9">
              <w:rPr>
                <w:lang w:eastAsia="zh-CN"/>
              </w:rPr>
              <w:t>+TT</w:t>
            </w:r>
          </w:p>
        </w:tc>
        <w:tc>
          <w:tcPr>
            <w:tcW w:w="1798" w:type="dxa"/>
            <w:gridSpan w:val="2"/>
            <w:vMerge w:val="restart"/>
            <w:shd w:val="clear" w:color="auto" w:fill="auto"/>
            <w:vAlign w:val="center"/>
          </w:tcPr>
          <w:p w14:paraId="3BC24D3D" w14:textId="77777777" w:rsidR="007A31EF" w:rsidRPr="007B3FF9" w:rsidRDefault="007A31EF" w:rsidP="008C0E71">
            <w:pPr>
              <w:pStyle w:val="TAC"/>
              <w:jc w:val="left"/>
              <w:rPr>
                <w:lang w:eastAsia="zh-CN"/>
              </w:rPr>
            </w:pPr>
            <w:r w:rsidRPr="007B3FF9">
              <w:rPr>
                <w:lang w:eastAsia="zh-CN"/>
              </w:rPr>
              <w:t>1MHz</w:t>
            </w:r>
          </w:p>
        </w:tc>
        <w:tc>
          <w:tcPr>
            <w:tcW w:w="1088" w:type="dxa"/>
            <w:gridSpan w:val="3"/>
            <w:vMerge w:val="restart"/>
            <w:shd w:val="clear" w:color="auto" w:fill="auto"/>
            <w:vAlign w:val="center"/>
          </w:tcPr>
          <w:p w14:paraId="2819F055" w14:textId="77777777" w:rsidR="007A31EF" w:rsidRPr="007B3FF9" w:rsidRDefault="007A31EF" w:rsidP="008C0E71">
            <w:pPr>
              <w:pStyle w:val="TAC"/>
              <w:jc w:val="left"/>
            </w:pPr>
          </w:p>
        </w:tc>
      </w:tr>
      <w:tr w:rsidR="007A31EF" w:rsidRPr="007B3FF9" w14:paraId="261BC364" w14:textId="77777777" w:rsidTr="008C0E71">
        <w:trPr>
          <w:gridBefore w:val="1"/>
          <w:wBefore w:w="17" w:type="dxa"/>
          <w:trHeight w:val="43"/>
          <w:jc w:val="center"/>
        </w:trPr>
        <w:tc>
          <w:tcPr>
            <w:tcW w:w="2675" w:type="dxa"/>
            <w:gridSpan w:val="2"/>
            <w:shd w:val="clear" w:color="auto" w:fill="auto"/>
            <w:vAlign w:val="center"/>
          </w:tcPr>
          <w:p w14:paraId="7017AB9A" w14:textId="77777777" w:rsidR="007A31EF" w:rsidRPr="007B3FF9" w:rsidRDefault="007A31EF" w:rsidP="008C0E71">
            <w:pPr>
              <w:pStyle w:val="TAC"/>
              <w:jc w:val="left"/>
              <w:rPr>
                <w:rFonts w:cs="Arial"/>
              </w:rPr>
            </w:pPr>
            <w:r w:rsidRPr="007B3FF9">
              <w:t>6110MHz ≤ f ≤ 7690MHz</w:t>
            </w:r>
          </w:p>
        </w:tc>
        <w:tc>
          <w:tcPr>
            <w:tcW w:w="1179" w:type="dxa"/>
            <w:gridSpan w:val="2"/>
            <w:vMerge/>
            <w:shd w:val="clear" w:color="auto" w:fill="auto"/>
            <w:vAlign w:val="center"/>
          </w:tcPr>
          <w:p w14:paraId="571F2C8E" w14:textId="77777777" w:rsidR="007A31EF" w:rsidRPr="007B3FF9" w:rsidRDefault="007A31EF" w:rsidP="008C0E71">
            <w:pPr>
              <w:pStyle w:val="TAC"/>
              <w:jc w:val="left"/>
            </w:pPr>
          </w:p>
        </w:tc>
        <w:tc>
          <w:tcPr>
            <w:tcW w:w="1798" w:type="dxa"/>
            <w:gridSpan w:val="2"/>
            <w:vMerge/>
            <w:shd w:val="clear" w:color="auto" w:fill="auto"/>
            <w:vAlign w:val="center"/>
          </w:tcPr>
          <w:p w14:paraId="61FD15EE" w14:textId="77777777" w:rsidR="007A31EF" w:rsidRPr="007B3FF9" w:rsidRDefault="007A31EF" w:rsidP="008C0E71">
            <w:pPr>
              <w:pStyle w:val="TAC"/>
              <w:jc w:val="left"/>
              <w:rPr>
                <w:lang w:eastAsia="zh-CN"/>
              </w:rPr>
            </w:pPr>
          </w:p>
        </w:tc>
        <w:tc>
          <w:tcPr>
            <w:tcW w:w="1088" w:type="dxa"/>
            <w:gridSpan w:val="3"/>
            <w:vMerge/>
            <w:shd w:val="clear" w:color="auto" w:fill="auto"/>
            <w:vAlign w:val="center"/>
          </w:tcPr>
          <w:p w14:paraId="453F3D34" w14:textId="77777777" w:rsidR="007A31EF" w:rsidRPr="007B3FF9" w:rsidRDefault="007A31EF" w:rsidP="008C0E71">
            <w:pPr>
              <w:pStyle w:val="TAC"/>
              <w:jc w:val="left"/>
            </w:pPr>
          </w:p>
        </w:tc>
      </w:tr>
      <w:tr w:rsidR="007A31EF" w:rsidRPr="007B3FF9" w14:paraId="592E6DC7" w14:textId="77777777" w:rsidTr="008C0E71">
        <w:trPr>
          <w:gridBefore w:val="1"/>
          <w:wBefore w:w="17" w:type="dxa"/>
          <w:trHeight w:val="43"/>
          <w:jc w:val="center"/>
        </w:trPr>
        <w:tc>
          <w:tcPr>
            <w:tcW w:w="2675" w:type="dxa"/>
            <w:gridSpan w:val="2"/>
            <w:shd w:val="clear" w:color="auto" w:fill="auto"/>
            <w:vAlign w:val="center"/>
          </w:tcPr>
          <w:p w14:paraId="1223A275" w14:textId="77777777" w:rsidR="007A31EF" w:rsidRPr="007B3FF9" w:rsidRDefault="007A31EF" w:rsidP="008C0E71">
            <w:pPr>
              <w:pStyle w:val="TAC"/>
              <w:jc w:val="left"/>
              <w:rPr>
                <w:rFonts w:cs="Arial"/>
              </w:rPr>
            </w:pPr>
            <w:r w:rsidRPr="007B3FF9">
              <w:t>9392MHz ≤ f ≤ 10380MHz</w:t>
            </w:r>
          </w:p>
        </w:tc>
        <w:tc>
          <w:tcPr>
            <w:tcW w:w="1179" w:type="dxa"/>
            <w:gridSpan w:val="2"/>
            <w:vMerge/>
            <w:shd w:val="clear" w:color="auto" w:fill="auto"/>
            <w:vAlign w:val="center"/>
          </w:tcPr>
          <w:p w14:paraId="7C1C0EC8" w14:textId="77777777" w:rsidR="007A31EF" w:rsidRPr="007B3FF9" w:rsidRDefault="007A31EF" w:rsidP="008C0E71">
            <w:pPr>
              <w:pStyle w:val="TAC"/>
              <w:jc w:val="left"/>
            </w:pPr>
          </w:p>
        </w:tc>
        <w:tc>
          <w:tcPr>
            <w:tcW w:w="1798" w:type="dxa"/>
            <w:gridSpan w:val="2"/>
            <w:vMerge/>
            <w:shd w:val="clear" w:color="auto" w:fill="auto"/>
            <w:vAlign w:val="center"/>
          </w:tcPr>
          <w:p w14:paraId="5B701C45" w14:textId="77777777" w:rsidR="007A31EF" w:rsidRPr="007B3FF9" w:rsidRDefault="007A31EF" w:rsidP="008C0E71">
            <w:pPr>
              <w:pStyle w:val="TAC"/>
              <w:jc w:val="left"/>
              <w:rPr>
                <w:lang w:eastAsia="zh-CN"/>
              </w:rPr>
            </w:pPr>
          </w:p>
        </w:tc>
        <w:tc>
          <w:tcPr>
            <w:tcW w:w="1088" w:type="dxa"/>
            <w:gridSpan w:val="3"/>
            <w:vMerge/>
            <w:shd w:val="clear" w:color="auto" w:fill="auto"/>
            <w:vAlign w:val="center"/>
          </w:tcPr>
          <w:p w14:paraId="76F96897" w14:textId="77777777" w:rsidR="007A31EF" w:rsidRPr="007B3FF9" w:rsidRDefault="007A31EF" w:rsidP="008C0E71">
            <w:pPr>
              <w:pStyle w:val="TAC"/>
              <w:jc w:val="left"/>
            </w:pPr>
          </w:p>
        </w:tc>
      </w:tr>
      <w:tr w:rsidR="007A31EF" w:rsidRPr="007B3FF9" w14:paraId="181B419C" w14:textId="77777777" w:rsidTr="008C0E71">
        <w:trPr>
          <w:gridBefore w:val="1"/>
          <w:wBefore w:w="17" w:type="dxa"/>
          <w:trHeight w:val="43"/>
          <w:jc w:val="center"/>
        </w:trPr>
        <w:tc>
          <w:tcPr>
            <w:tcW w:w="2675" w:type="dxa"/>
            <w:gridSpan w:val="2"/>
            <w:shd w:val="clear" w:color="auto" w:fill="auto"/>
            <w:vAlign w:val="center"/>
          </w:tcPr>
          <w:p w14:paraId="65364E1F" w14:textId="77777777" w:rsidR="007A31EF" w:rsidRPr="007B3FF9" w:rsidRDefault="007A31EF" w:rsidP="008C0E71">
            <w:pPr>
              <w:pStyle w:val="TAC"/>
              <w:jc w:val="left"/>
              <w:rPr>
                <w:rFonts w:cs="Arial"/>
              </w:rPr>
            </w:pPr>
            <w:r w:rsidRPr="007B3FF9">
              <w:t>11296MHz ≤ f ≤ 12690MHz</w:t>
            </w:r>
          </w:p>
        </w:tc>
        <w:tc>
          <w:tcPr>
            <w:tcW w:w="1179" w:type="dxa"/>
            <w:gridSpan w:val="2"/>
            <w:vMerge/>
            <w:shd w:val="clear" w:color="auto" w:fill="auto"/>
            <w:vAlign w:val="center"/>
          </w:tcPr>
          <w:p w14:paraId="6F5FEB80" w14:textId="77777777" w:rsidR="007A31EF" w:rsidRPr="007B3FF9" w:rsidRDefault="007A31EF" w:rsidP="008C0E71">
            <w:pPr>
              <w:pStyle w:val="TAC"/>
              <w:jc w:val="left"/>
            </w:pPr>
          </w:p>
        </w:tc>
        <w:tc>
          <w:tcPr>
            <w:tcW w:w="1798" w:type="dxa"/>
            <w:gridSpan w:val="2"/>
            <w:vMerge/>
            <w:shd w:val="clear" w:color="auto" w:fill="auto"/>
            <w:vAlign w:val="center"/>
          </w:tcPr>
          <w:p w14:paraId="4DDA9173" w14:textId="77777777" w:rsidR="007A31EF" w:rsidRPr="007B3FF9" w:rsidRDefault="007A31EF" w:rsidP="008C0E71">
            <w:pPr>
              <w:pStyle w:val="TAC"/>
              <w:jc w:val="left"/>
              <w:rPr>
                <w:lang w:eastAsia="zh-CN"/>
              </w:rPr>
            </w:pPr>
          </w:p>
        </w:tc>
        <w:tc>
          <w:tcPr>
            <w:tcW w:w="1088" w:type="dxa"/>
            <w:gridSpan w:val="3"/>
            <w:vMerge/>
            <w:shd w:val="clear" w:color="auto" w:fill="auto"/>
            <w:vAlign w:val="center"/>
          </w:tcPr>
          <w:p w14:paraId="550ABDAC" w14:textId="77777777" w:rsidR="007A31EF" w:rsidRPr="007B3FF9" w:rsidRDefault="007A31EF" w:rsidP="008C0E71">
            <w:pPr>
              <w:pStyle w:val="TAC"/>
              <w:jc w:val="left"/>
            </w:pPr>
          </w:p>
        </w:tc>
      </w:tr>
      <w:tr w:rsidR="007A31EF" w:rsidRPr="007B3FF9" w14:paraId="5DFBCB4D" w14:textId="77777777" w:rsidTr="008C0E71">
        <w:trPr>
          <w:gridBefore w:val="1"/>
          <w:wBefore w:w="17" w:type="dxa"/>
          <w:trHeight w:val="43"/>
          <w:jc w:val="center"/>
        </w:trPr>
        <w:tc>
          <w:tcPr>
            <w:tcW w:w="6740" w:type="dxa"/>
            <w:gridSpan w:val="9"/>
            <w:shd w:val="clear" w:color="auto" w:fill="auto"/>
            <w:vAlign w:val="center"/>
          </w:tcPr>
          <w:p w14:paraId="68B0B425" w14:textId="77777777" w:rsidR="007A31EF" w:rsidRPr="007B3FF9" w:rsidRDefault="007A31EF" w:rsidP="008C0E71">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7A31EF" w:rsidRPr="007B3FF9" w14:paraId="00FF3B24" w14:textId="77777777" w:rsidTr="008C0E71">
        <w:trPr>
          <w:gridBefore w:val="1"/>
          <w:wBefore w:w="17" w:type="dxa"/>
          <w:trHeight w:val="43"/>
          <w:jc w:val="center"/>
        </w:trPr>
        <w:tc>
          <w:tcPr>
            <w:tcW w:w="2675" w:type="dxa"/>
            <w:gridSpan w:val="2"/>
            <w:shd w:val="clear" w:color="auto" w:fill="auto"/>
          </w:tcPr>
          <w:p w14:paraId="1FB33D57" w14:textId="77777777" w:rsidR="007A31EF" w:rsidRPr="007B3FF9" w:rsidRDefault="007A31EF" w:rsidP="008C0E71">
            <w:pPr>
              <w:pStyle w:val="TAL"/>
            </w:pPr>
            <w:r w:rsidRPr="007B3FF9">
              <w:t>10 MHz ≤ f &lt; 30 MHz</w:t>
            </w:r>
          </w:p>
        </w:tc>
        <w:tc>
          <w:tcPr>
            <w:tcW w:w="1179" w:type="dxa"/>
            <w:gridSpan w:val="2"/>
            <w:shd w:val="clear" w:color="auto" w:fill="auto"/>
            <w:vAlign w:val="center"/>
          </w:tcPr>
          <w:p w14:paraId="3A44E974"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00BCDF7C" w14:textId="77777777" w:rsidR="007A31EF" w:rsidRPr="007B3FF9" w:rsidRDefault="007A31EF" w:rsidP="008C0E71">
            <w:pPr>
              <w:pStyle w:val="TAC"/>
              <w:jc w:val="left"/>
              <w:rPr>
                <w:lang w:eastAsia="zh-CN"/>
              </w:rPr>
            </w:pPr>
            <w:r w:rsidRPr="007B3FF9">
              <w:t>10 kHz</w:t>
            </w:r>
          </w:p>
        </w:tc>
        <w:tc>
          <w:tcPr>
            <w:tcW w:w="1088" w:type="dxa"/>
            <w:gridSpan w:val="3"/>
            <w:shd w:val="clear" w:color="auto" w:fill="auto"/>
            <w:vAlign w:val="center"/>
          </w:tcPr>
          <w:p w14:paraId="68D65171" w14:textId="77777777" w:rsidR="007A31EF" w:rsidRPr="007B3FF9" w:rsidRDefault="007A31EF" w:rsidP="008C0E71">
            <w:pPr>
              <w:pStyle w:val="TAC"/>
              <w:jc w:val="left"/>
            </w:pPr>
          </w:p>
        </w:tc>
      </w:tr>
      <w:tr w:rsidR="007A31EF" w:rsidRPr="007B3FF9" w14:paraId="64589542" w14:textId="77777777" w:rsidTr="008C0E71">
        <w:trPr>
          <w:gridBefore w:val="1"/>
          <w:wBefore w:w="17" w:type="dxa"/>
          <w:trHeight w:val="43"/>
          <w:jc w:val="center"/>
        </w:trPr>
        <w:tc>
          <w:tcPr>
            <w:tcW w:w="2675" w:type="dxa"/>
            <w:gridSpan w:val="2"/>
            <w:shd w:val="clear" w:color="auto" w:fill="auto"/>
          </w:tcPr>
          <w:p w14:paraId="5A8C7FE9" w14:textId="77777777" w:rsidR="007A31EF" w:rsidRPr="007B3FF9" w:rsidRDefault="007A31EF" w:rsidP="008C0E71">
            <w:pPr>
              <w:pStyle w:val="TAL"/>
            </w:pPr>
            <w:r w:rsidRPr="007B3FF9">
              <w:t>30 MHz ≤ f &lt; 280 MHz</w:t>
            </w:r>
          </w:p>
        </w:tc>
        <w:tc>
          <w:tcPr>
            <w:tcW w:w="1179" w:type="dxa"/>
            <w:gridSpan w:val="2"/>
            <w:shd w:val="clear" w:color="auto" w:fill="auto"/>
            <w:vAlign w:val="center"/>
          </w:tcPr>
          <w:p w14:paraId="5B13F173"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2722ABFC" w14:textId="77777777" w:rsidR="007A31EF" w:rsidRPr="007B3FF9" w:rsidRDefault="007A31EF" w:rsidP="008C0E71">
            <w:pPr>
              <w:pStyle w:val="TAC"/>
              <w:jc w:val="left"/>
              <w:rPr>
                <w:lang w:eastAsia="zh-CN"/>
              </w:rPr>
            </w:pPr>
            <w:r w:rsidRPr="007B3FF9">
              <w:t>100 kHz</w:t>
            </w:r>
          </w:p>
        </w:tc>
        <w:tc>
          <w:tcPr>
            <w:tcW w:w="1088" w:type="dxa"/>
            <w:gridSpan w:val="3"/>
            <w:shd w:val="clear" w:color="auto" w:fill="auto"/>
            <w:vAlign w:val="center"/>
          </w:tcPr>
          <w:p w14:paraId="782CA8E7" w14:textId="77777777" w:rsidR="007A31EF" w:rsidRPr="007B3FF9" w:rsidRDefault="007A31EF" w:rsidP="008C0E71">
            <w:pPr>
              <w:pStyle w:val="TAC"/>
              <w:jc w:val="left"/>
            </w:pPr>
          </w:p>
        </w:tc>
      </w:tr>
      <w:tr w:rsidR="007A31EF" w:rsidRPr="007B3FF9" w14:paraId="0435C742" w14:textId="77777777" w:rsidTr="008C0E71">
        <w:trPr>
          <w:gridBefore w:val="1"/>
          <w:wBefore w:w="17" w:type="dxa"/>
          <w:trHeight w:val="43"/>
          <w:jc w:val="center"/>
        </w:trPr>
        <w:tc>
          <w:tcPr>
            <w:tcW w:w="2675" w:type="dxa"/>
            <w:gridSpan w:val="2"/>
            <w:shd w:val="clear" w:color="auto" w:fill="auto"/>
          </w:tcPr>
          <w:p w14:paraId="3563022F" w14:textId="77777777" w:rsidR="007A31EF" w:rsidRPr="007B3FF9" w:rsidRDefault="007A31EF" w:rsidP="008C0E71">
            <w:pPr>
              <w:pStyle w:val="TAL"/>
            </w:pPr>
            <w:r w:rsidRPr="007B3FF9">
              <w:t>1770 MHz ≤ f ≤ 1990 MHz</w:t>
            </w:r>
          </w:p>
          <w:p w14:paraId="32578C8F" w14:textId="77777777" w:rsidR="007A31EF" w:rsidRPr="007B3FF9" w:rsidRDefault="007A31EF" w:rsidP="008C0E71">
            <w:pPr>
              <w:pStyle w:val="TAL"/>
            </w:pPr>
            <w:r w:rsidRPr="007B3FF9">
              <w:t>5260 MHz ≤ f ≤ 5690 MHz</w:t>
            </w:r>
          </w:p>
          <w:p w14:paraId="63B8085D" w14:textId="77777777" w:rsidR="007A31EF" w:rsidRPr="007B3FF9" w:rsidRDefault="007A31EF" w:rsidP="008C0E71">
            <w:pPr>
              <w:pStyle w:val="TAL"/>
            </w:pPr>
            <w:r w:rsidRPr="007B3FF9">
              <w:t>6970 MHz ≤ f ≤ 7260 MHz</w:t>
            </w:r>
          </w:p>
          <w:p w14:paraId="2625BD64" w14:textId="77777777" w:rsidR="007A31EF" w:rsidRPr="007B3FF9" w:rsidRDefault="007A31EF" w:rsidP="008C0E71">
            <w:pPr>
              <w:pStyle w:val="TAL"/>
            </w:pPr>
            <w:r w:rsidRPr="007B3FF9">
              <w:t>8810 MHz ≤ f ≤ 9180 MHz</w:t>
            </w:r>
          </w:p>
        </w:tc>
        <w:tc>
          <w:tcPr>
            <w:tcW w:w="1179" w:type="dxa"/>
            <w:gridSpan w:val="2"/>
            <w:shd w:val="clear" w:color="auto" w:fill="auto"/>
            <w:vAlign w:val="center"/>
          </w:tcPr>
          <w:p w14:paraId="10DF647F"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651F1455" w14:textId="77777777" w:rsidR="007A31EF" w:rsidRPr="007B3FF9" w:rsidRDefault="007A31EF" w:rsidP="008C0E71">
            <w:pPr>
              <w:pStyle w:val="TAC"/>
              <w:jc w:val="left"/>
              <w:rPr>
                <w:lang w:eastAsia="zh-CN"/>
              </w:rPr>
            </w:pPr>
            <w:r w:rsidRPr="007B3FF9">
              <w:t>1 MHz</w:t>
            </w:r>
          </w:p>
        </w:tc>
        <w:tc>
          <w:tcPr>
            <w:tcW w:w="1088" w:type="dxa"/>
            <w:gridSpan w:val="3"/>
            <w:shd w:val="clear" w:color="auto" w:fill="auto"/>
            <w:vAlign w:val="center"/>
          </w:tcPr>
          <w:p w14:paraId="745BE38E" w14:textId="77777777" w:rsidR="007A31EF" w:rsidRPr="007B3FF9" w:rsidRDefault="007A31EF" w:rsidP="008C0E71">
            <w:pPr>
              <w:pStyle w:val="TAC"/>
              <w:jc w:val="left"/>
            </w:pPr>
          </w:p>
        </w:tc>
      </w:tr>
      <w:tr w:rsidR="007A31EF" w:rsidRPr="007B3FF9" w14:paraId="49AD391F" w14:textId="77777777" w:rsidTr="008C0E71">
        <w:trPr>
          <w:gridBefore w:val="1"/>
          <w:wBefore w:w="17" w:type="dxa"/>
          <w:trHeight w:val="43"/>
          <w:jc w:val="center"/>
        </w:trPr>
        <w:tc>
          <w:tcPr>
            <w:tcW w:w="6740" w:type="dxa"/>
            <w:gridSpan w:val="9"/>
            <w:shd w:val="clear" w:color="auto" w:fill="auto"/>
            <w:vAlign w:val="center"/>
          </w:tcPr>
          <w:p w14:paraId="1E29EE71" w14:textId="77777777" w:rsidR="007A31EF" w:rsidRPr="007B3FF9" w:rsidRDefault="007A31EF" w:rsidP="008C0E71">
            <w:pPr>
              <w:pStyle w:val="TAH"/>
            </w:pPr>
            <w:r w:rsidRPr="007B3FF9">
              <w:t>Test requirements for CA_n48A-n70A Configuration</w:t>
            </w:r>
          </w:p>
        </w:tc>
      </w:tr>
      <w:tr w:rsidR="007A31EF" w:rsidRPr="007B3FF9" w14:paraId="29247E4A" w14:textId="77777777" w:rsidTr="008C0E71">
        <w:trPr>
          <w:gridBefore w:val="1"/>
          <w:wBefore w:w="17" w:type="dxa"/>
          <w:trHeight w:val="43"/>
          <w:jc w:val="center"/>
        </w:trPr>
        <w:tc>
          <w:tcPr>
            <w:tcW w:w="2675" w:type="dxa"/>
            <w:gridSpan w:val="2"/>
            <w:shd w:val="clear" w:color="auto" w:fill="auto"/>
            <w:vAlign w:val="center"/>
          </w:tcPr>
          <w:p w14:paraId="15752C76" w14:textId="77777777" w:rsidR="007A31EF" w:rsidRPr="007B3FF9" w:rsidRDefault="007A31EF" w:rsidP="008C0E71">
            <w:pPr>
              <w:pStyle w:val="TAL"/>
            </w:pPr>
            <w:r w:rsidRPr="007B3FF9">
              <w:rPr>
                <w:lang w:eastAsia="zh-CN"/>
              </w:rPr>
              <w:t>130 MHz ≤ f ≤ 310 MHz</w:t>
            </w:r>
          </w:p>
        </w:tc>
        <w:tc>
          <w:tcPr>
            <w:tcW w:w="1179" w:type="dxa"/>
            <w:gridSpan w:val="2"/>
            <w:shd w:val="clear" w:color="auto" w:fill="auto"/>
            <w:vAlign w:val="center"/>
          </w:tcPr>
          <w:p w14:paraId="4B37684F" w14:textId="77777777" w:rsidR="007A31EF" w:rsidRPr="007B3FF9" w:rsidRDefault="007A31EF" w:rsidP="008C0E71">
            <w:pPr>
              <w:pStyle w:val="TAC"/>
              <w:jc w:val="left"/>
            </w:pPr>
            <w:r w:rsidRPr="007B3FF9">
              <w:t>-36 dBm</w:t>
            </w:r>
            <w:r w:rsidRPr="007B3FF9">
              <w:rPr>
                <w:lang w:eastAsia="zh-CN"/>
              </w:rPr>
              <w:t>+TT</w:t>
            </w:r>
          </w:p>
        </w:tc>
        <w:tc>
          <w:tcPr>
            <w:tcW w:w="1798" w:type="dxa"/>
            <w:gridSpan w:val="2"/>
            <w:shd w:val="clear" w:color="auto" w:fill="auto"/>
            <w:vAlign w:val="center"/>
          </w:tcPr>
          <w:p w14:paraId="27A97671" w14:textId="77777777" w:rsidR="007A31EF" w:rsidRPr="007B3FF9" w:rsidRDefault="007A31EF" w:rsidP="008C0E71">
            <w:pPr>
              <w:pStyle w:val="TAC"/>
              <w:jc w:val="left"/>
              <w:rPr>
                <w:lang w:eastAsia="zh-CN"/>
              </w:rPr>
            </w:pPr>
            <w:r w:rsidRPr="007B3FF9">
              <w:t>100 kHz</w:t>
            </w:r>
          </w:p>
        </w:tc>
        <w:tc>
          <w:tcPr>
            <w:tcW w:w="1088" w:type="dxa"/>
            <w:gridSpan w:val="3"/>
            <w:shd w:val="clear" w:color="auto" w:fill="auto"/>
            <w:vAlign w:val="center"/>
          </w:tcPr>
          <w:p w14:paraId="2B319B6D" w14:textId="77777777" w:rsidR="007A31EF" w:rsidRPr="007B3FF9" w:rsidRDefault="007A31EF" w:rsidP="008C0E71">
            <w:pPr>
              <w:pStyle w:val="TAC"/>
              <w:jc w:val="left"/>
            </w:pPr>
          </w:p>
        </w:tc>
      </w:tr>
      <w:tr w:rsidR="007A31EF" w:rsidRPr="007B3FF9" w14:paraId="7E9926C4" w14:textId="77777777" w:rsidTr="008C0E71">
        <w:trPr>
          <w:gridBefore w:val="1"/>
          <w:wBefore w:w="17" w:type="dxa"/>
          <w:trHeight w:val="43"/>
          <w:jc w:val="center"/>
        </w:trPr>
        <w:tc>
          <w:tcPr>
            <w:tcW w:w="2675" w:type="dxa"/>
            <w:gridSpan w:val="2"/>
            <w:shd w:val="clear" w:color="auto" w:fill="auto"/>
            <w:vAlign w:val="center"/>
          </w:tcPr>
          <w:p w14:paraId="780DA09D" w14:textId="77777777" w:rsidR="007A31EF" w:rsidRPr="007B3FF9" w:rsidRDefault="007A31EF" w:rsidP="008C0E71">
            <w:pPr>
              <w:pStyle w:val="TAL"/>
            </w:pPr>
            <w:r w:rsidRPr="007B3FF9">
              <w:lastRenderedPageBreak/>
              <w:t>1840 MHz ≤ f ≤ 2005 MHz 5245 MHz ≤ f ≤ 5705 MHz 6940 MHz ≤ f ≤ 7120 MHz 8795 MHz ≤ f ≤ 9110 MHz</w:t>
            </w:r>
          </w:p>
        </w:tc>
        <w:tc>
          <w:tcPr>
            <w:tcW w:w="1179" w:type="dxa"/>
            <w:gridSpan w:val="2"/>
            <w:shd w:val="clear" w:color="auto" w:fill="auto"/>
            <w:vAlign w:val="center"/>
          </w:tcPr>
          <w:p w14:paraId="3DD7AF08" w14:textId="77777777" w:rsidR="007A31EF" w:rsidRPr="007B3FF9" w:rsidRDefault="007A31EF" w:rsidP="008C0E71">
            <w:pPr>
              <w:pStyle w:val="TAC"/>
              <w:jc w:val="left"/>
            </w:pPr>
            <w:r w:rsidRPr="007B3FF9">
              <w:t>-30 dBm</w:t>
            </w:r>
            <w:r w:rsidRPr="007B3FF9">
              <w:rPr>
                <w:lang w:eastAsia="zh-CN"/>
              </w:rPr>
              <w:t>+TT</w:t>
            </w:r>
          </w:p>
        </w:tc>
        <w:tc>
          <w:tcPr>
            <w:tcW w:w="1798" w:type="dxa"/>
            <w:gridSpan w:val="2"/>
            <w:shd w:val="clear" w:color="auto" w:fill="auto"/>
            <w:vAlign w:val="center"/>
          </w:tcPr>
          <w:p w14:paraId="16629376" w14:textId="77777777" w:rsidR="007A31EF" w:rsidRPr="007B3FF9" w:rsidRDefault="007A31EF" w:rsidP="008C0E71">
            <w:pPr>
              <w:pStyle w:val="TAC"/>
              <w:jc w:val="left"/>
              <w:rPr>
                <w:lang w:eastAsia="zh-CN"/>
              </w:rPr>
            </w:pPr>
            <w:r w:rsidRPr="007B3FF9">
              <w:t>1 MHz</w:t>
            </w:r>
          </w:p>
        </w:tc>
        <w:tc>
          <w:tcPr>
            <w:tcW w:w="1088" w:type="dxa"/>
            <w:gridSpan w:val="3"/>
            <w:shd w:val="clear" w:color="auto" w:fill="auto"/>
            <w:vAlign w:val="center"/>
          </w:tcPr>
          <w:p w14:paraId="5EBFC944" w14:textId="77777777" w:rsidR="007A31EF" w:rsidRPr="007B3FF9" w:rsidRDefault="007A31EF" w:rsidP="008C0E71">
            <w:pPr>
              <w:pStyle w:val="TAC"/>
              <w:jc w:val="left"/>
            </w:pPr>
          </w:p>
        </w:tc>
      </w:tr>
      <w:tr w:rsidR="007A31EF" w:rsidRPr="007B3FF9" w14:paraId="15749A1E" w14:textId="77777777" w:rsidTr="008C0E71">
        <w:trPr>
          <w:gridBefore w:val="1"/>
          <w:wBefore w:w="17" w:type="dxa"/>
          <w:trHeight w:val="43"/>
          <w:jc w:val="center"/>
        </w:trPr>
        <w:tc>
          <w:tcPr>
            <w:tcW w:w="6740" w:type="dxa"/>
            <w:gridSpan w:val="9"/>
            <w:shd w:val="clear" w:color="auto" w:fill="auto"/>
            <w:vAlign w:val="center"/>
          </w:tcPr>
          <w:p w14:paraId="54713113" w14:textId="77777777" w:rsidR="007A31EF" w:rsidRPr="007B3FF9" w:rsidRDefault="007A31EF" w:rsidP="008C0E71">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7A31EF" w:rsidRPr="007B3FF9" w14:paraId="06C4243B" w14:textId="77777777" w:rsidTr="008C0E71">
        <w:trPr>
          <w:gridBefore w:val="1"/>
          <w:wBefore w:w="17" w:type="dxa"/>
          <w:trHeight w:val="43"/>
          <w:jc w:val="center"/>
        </w:trPr>
        <w:tc>
          <w:tcPr>
            <w:tcW w:w="2675" w:type="dxa"/>
            <w:gridSpan w:val="2"/>
            <w:shd w:val="clear" w:color="auto" w:fill="auto"/>
            <w:vAlign w:val="center"/>
          </w:tcPr>
          <w:p w14:paraId="3549402C" w14:textId="77777777" w:rsidR="007A31EF" w:rsidRPr="007B3FF9" w:rsidRDefault="007A31EF" w:rsidP="008C0E71">
            <w:pPr>
              <w:pStyle w:val="TAL"/>
            </w:pPr>
            <w:r w:rsidRPr="007B3FF9">
              <w:t>2154 MHz ≤ f ≤ 2374 MHz</w:t>
            </w:r>
          </w:p>
          <w:p w14:paraId="562FB891" w14:textId="77777777" w:rsidR="007A31EF" w:rsidRPr="007B3FF9" w:rsidRDefault="007A31EF" w:rsidP="008C0E71">
            <w:pPr>
              <w:pStyle w:val="TAL"/>
            </w:pPr>
            <w:r w:rsidRPr="007B3FF9">
              <w:t>2852 MHz ≤ f ≤ 3037 MHz</w:t>
            </w:r>
          </w:p>
          <w:p w14:paraId="7FC871AE" w14:textId="77777777" w:rsidR="007A31EF" w:rsidRPr="007B3FF9" w:rsidRDefault="007A31EF" w:rsidP="008C0E71">
            <w:pPr>
              <w:pStyle w:val="TAL"/>
            </w:pPr>
            <w:r w:rsidRPr="007B3FF9">
              <w:t>4213 MHz ≤ f ≤ 4398 MHz</w:t>
            </w:r>
          </w:p>
          <w:p w14:paraId="47BE2CB4" w14:textId="77777777" w:rsidR="007A31EF" w:rsidRPr="007B3FF9" w:rsidRDefault="007A31EF" w:rsidP="008C0E71">
            <w:pPr>
              <w:pStyle w:val="TAL"/>
            </w:pPr>
            <w:r w:rsidRPr="007B3FF9">
              <w:t>4876 MHz ≤ f ≤ 5096 MHz</w:t>
            </w:r>
          </w:p>
          <w:p w14:paraId="65C5BF0B" w14:textId="77777777" w:rsidR="007A31EF" w:rsidRPr="007B3FF9" w:rsidRDefault="007A31EF" w:rsidP="008C0E71">
            <w:pPr>
              <w:pStyle w:val="TAL"/>
            </w:pPr>
            <w:r w:rsidRPr="007B3FF9">
              <w:t>6402 MHz ≤ f ≤ 6737 MHz</w:t>
            </w:r>
          </w:p>
          <w:p w14:paraId="6E3EF80A" w14:textId="77777777" w:rsidR="007A31EF" w:rsidRPr="007B3FF9" w:rsidRDefault="007A31EF" w:rsidP="008C0E71">
            <w:pPr>
              <w:pStyle w:val="TAL"/>
            </w:pPr>
            <w:r w:rsidRPr="007B3FF9">
              <w:t>7763 MHz ≤ f ≤ 8098 MHz</w:t>
            </w:r>
          </w:p>
        </w:tc>
        <w:tc>
          <w:tcPr>
            <w:tcW w:w="1179" w:type="dxa"/>
            <w:gridSpan w:val="2"/>
            <w:shd w:val="clear" w:color="auto" w:fill="auto"/>
            <w:vAlign w:val="center"/>
          </w:tcPr>
          <w:p w14:paraId="00BE78D2"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262DB408"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42606309" w14:textId="77777777" w:rsidR="007A31EF" w:rsidRPr="007B3FF9" w:rsidRDefault="007A31EF" w:rsidP="008C0E71">
            <w:pPr>
              <w:pStyle w:val="TAC"/>
              <w:jc w:val="left"/>
            </w:pPr>
          </w:p>
        </w:tc>
      </w:tr>
      <w:tr w:rsidR="007A31EF" w:rsidRPr="007B3FF9" w14:paraId="1F3E4061" w14:textId="77777777" w:rsidTr="008C0E71">
        <w:trPr>
          <w:gridBefore w:val="1"/>
          <w:wBefore w:w="17" w:type="dxa"/>
          <w:trHeight w:val="43"/>
          <w:jc w:val="center"/>
        </w:trPr>
        <w:tc>
          <w:tcPr>
            <w:tcW w:w="6740" w:type="dxa"/>
            <w:gridSpan w:val="9"/>
            <w:shd w:val="clear" w:color="auto" w:fill="auto"/>
            <w:vAlign w:val="center"/>
          </w:tcPr>
          <w:p w14:paraId="2DAEA009" w14:textId="77777777" w:rsidR="007A31EF" w:rsidRPr="007B3FF9" w:rsidRDefault="007A31EF" w:rsidP="008C0E71">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7A31EF" w:rsidRPr="007B3FF9" w14:paraId="74421F50" w14:textId="77777777" w:rsidTr="008C0E71">
        <w:trPr>
          <w:gridBefore w:val="1"/>
          <w:wBefore w:w="17" w:type="dxa"/>
          <w:trHeight w:val="43"/>
          <w:jc w:val="center"/>
        </w:trPr>
        <w:tc>
          <w:tcPr>
            <w:tcW w:w="2675" w:type="dxa"/>
            <w:gridSpan w:val="2"/>
            <w:shd w:val="clear" w:color="auto" w:fill="auto"/>
            <w:vAlign w:val="center"/>
          </w:tcPr>
          <w:p w14:paraId="32388B2D" w14:textId="77777777" w:rsidR="007A31EF" w:rsidRPr="007B3FF9" w:rsidRDefault="007A31EF" w:rsidP="008C0E71">
            <w:pPr>
              <w:pStyle w:val="TAL"/>
            </w:pPr>
            <w:r w:rsidRPr="007B3FF9">
              <w:t>314 MHz ≤ f &lt; 454 MHz</w:t>
            </w:r>
          </w:p>
        </w:tc>
        <w:tc>
          <w:tcPr>
            <w:tcW w:w="1179" w:type="dxa"/>
            <w:gridSpan w:val="2"/>
            <w:shd w:val="clear" w:color="auto" w:fill="auto"/>
            <w:vAlign w:val="center"/>
          </w:tcPr>
          <w:p w14:paraId="3E401131"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3AE06875"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4E141A4F" w14:textId="77777777" w:rsidR="007A31EF" w:rsidRPr="007B3FF9" w:rsidRDefault="007A31EF" w:rsidP="008C0E71">
            <w:pPr>
              <w:pStyle w:val="TAC"/>
              <w:jc w:val="left"/>
            </w:pPr>
          </w:p>
        </w:tc>
      </w:tr>
      <w:tr w:rsidR="007A31EF" w:rsidRPr="007B3FF9" w14:paraId="07C3E06F" w14:textId="77777777" w:rsidTr="008C0E71">
        <w:trPr>
          <w:gridBefore w:val="1"/>
          <w:wBefore w:w="17" w:type="dxa"/>
          <w:trHeight w:val="43"/>
          <w:jc w:val="center"/>
        </w:trPr>
        <w:tc>
          <w:tcPr>
            <w:tcW w:w="2675" w:type="dxa"/>
            <w:gridSpan w:val="2"/>
            <w:shd w:val="clear" w:color="auto" w:fill="auto"/>
            <w:vAlign w:val="center"/>
          </w:tcPr>
          <w:p w14:paraId="27B83F5E" w14:textId="77777777" w:rsidR="007A31EF" w:rsidRPr="007B3FF9" w:rsidRDefault="007A31EF" w:rsidP="008C0E71">
            <w:pPr>
              <w:pStyle w:val="TAL"/>
            </w:pPr>
            <w:r w:rsidRPr="007B3FF9">
              <w:t>1012 MHz ≤ f ≤ 1117 MHz</w:t>
            </w:r>
          </w:p>
          <w:p w14:paraId="6263C400" w14:textId="77777777" w:rsidR="007A31EF" w:rsidRPr="007B3FF9" w:rsidRDefault="007A31EF" w:rsidP="008C0E71">
            <w:pPr>
              <w:pStyle w:val="TAL"/>
            </w:pPr>
            <w:r w:rsidRPr="007B3FF9">
              <w:t>2373 MHz ≤ f ≤ 2478 MHz</w:t>
            </w:r>
          </w:p>
          <w:p w14:paraId="28631F73" w14:textId="77777777" w:rsidR="007A31EF" w:rsidRPr="007B3FF9" w:rsidRDefault="007A31EF" w:rsidP="008C0E71">
            <w:pPr>
              <w:pStyle w:val="TAL"/>
            </w:pPr>
            <w:r w:rsidRPr="007B3FF9">
              <w:t>2722 MHz ≤ f ≤ 2897 MHz</w:t>
            </w:r>
          </w:p>
          <w:p w14:paraId="7DBA4462" w14:textId="77777777" w:rsidR="007A31EF" w:rsidRPr="007B3FF9" w:rsidRDefault="007A31EF" w:rsidP="008C0E71">
            <w:pPr>
              <w:pStyle w:val="TAL"/>
            </w:pPr>
            <w:r w:rsidRPr="007B3FF9">
              <w:t>3036 MHz ≤ f ≤ 3176 MHz</w:t>
            </w:r>
          </w:p>
          <w:p w14:paraId="6DDE59FC" w14:textId="77777777" w:rsidR="007A31EF" w:rsidRPr="007B3FF9" w:rsidRDefault="007A31EF" w:rsidP="008C0E71">
            <w:pPr>
              <w:pStyle w:val="TAL"/>
            </w:pPr>
            <w:r w:rsidRPr="007B3FF9">
              <w:t>4083 MHz ≤ f ≤ 4258 MHz</w:t>
            </w:r>
          </w:p>
        </w:tc>
        <w:tc>
          <w:tcPr>
            <w:tcW w:w="1179" w:type="dxa"/>
            <w:gridSpan w:val="2"/>
            <w:shd w:val="clear" w:color="auto" w:fill="auto"/>
            <w:vAlign w:val="center"/>
          </w:tcPr>
          <w:p w14:paraId="062F1874"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57C9D003"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743DF3EE" w14:textId="77777777" w:rsidR="007A31EF" w:rsidRPr="007B3FF9" w:rsidRDefault="007A31EF" w:rsidP="008C0E71">
            <w:pPr>
              <w:pStyle w:val="TAC"/>
              <w:jc w:val="left"/>
            </w:pPr>
          </w:p>
        </w:tc>
      </w:tr>
      <w:tr w:rsidR="007A31EF" w:rsidRPr="007B3FF9" w14:paraId="24AD8A5F" w14:textId="77777777" w:rsidTr="008C0E71">
        <w:trPr>
          <w:gridBefore w:val="1"/>
          <w:wBefore w:w="17" w:type="dxa"/>
          <w:trHeight w:val="43"/>
          <w:jc w:val="center"/>
        </w:trPr>
        <w:tc>
          <w:tcPr>
            <w:tcW w:w="6740" w:type="dxa"/>
            <w:gridSpan w:val="9"/>
            <w:shd w:val="clear" w:color="auto" w:fill="auto"/>
            <w:vAlign w:val="center"/>
          </w:tcPr>
          <w:p w14:paraId="0085B641" w14:textId="77777777" w:rsidR="007A31EF" w:rsidRPr="007B3FF9" w:rsidRDefault="007A31EF" w:rsidP="008C0E71">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7A31EF" w:rsidRPr="007B3FF9" w14:paraId="48D96140" w14:textId="77777777" w:rsidTr="008C0E71">
        <w:trPr>
          <w:gridBefore w:val="1"/>
          <w:wBefore w:w="17" w:type="dxa"/>
          <w:trHeight w:val="43"/>
          <w:jc w:val="center"/>
        </w:trPr>
        <w:tc>
          <w:tcPr>
            <w:tcW w:w="2675" w:type="dxa"/>
            <w:gridSpan w:val="2"/>
            <w:shd w:val="clear" w:color="auto" w:fill="auto"/>
            <w:vAlign w:val="center"/>
          </w:tcPr>
          <w:p w14:paraId="30A21F2D" w14:textId="77777777" w:rsidR="007A31EF" w:rsidRPr="007B3FF9" w:rsidRDefault="007A31EF" w:rsidP="008C0E71">
            <w:pPr>
              <w:pStyle w:val="TAL"/>
            </w:pPr>
            <w:r w:rsidRPr="007B3FF9">
              <w:rPr>
                <w:rFonts w:cs="Arial"/>
                <w:color w:val="000000"/>
              </w:rPr>
              <w:t>260 MHz ≤ f ≤ 780 MHz</w:t>
            </w:r>
          </w:p>
        </w:tc>
        <w:tc>
          <w:tcPr>
            <w:tcW w:w="1179" w:type="dxa"/>
            <w:gridSpan w:val="2"/>
            <w:shd w:val="clear" w:color="auto" w:fill="auto"/>
            <w:vAlign w:val="center"/>
          </w:tcPr>
          <w:p w14:paraId="5692DD52" w14:textId="77777777" w:rsidR="007A31EF" w:rsidRPr="007B3FF9" w:rsidRDefault="007A31EF" w:rsidP="008C0E71">
            <w:pPr>
              <w:pStyle w:val="TAC"/>
              <w:jc w:val="left"/>
            </w:pPr>
            <w:r w:rsidRPr="007B3FF9">
              <w:rPr>
                <w:rFonts w:cs="Arial"/>
                <w:color w:val="000000"/>
              </w:rPr>
              <w:t>-36 dBm +TT</w:t>
            </w:r>
          </w:p>
        </w:tc>
        <w:tc>
          <w:tcPr>
            <w:tcW w:w="1798" w:type="dxa"/>
            <w:gridSpan w:val="2"/>
            <w:shd w:val="clear" w:color="auto" w:fill="auto"/>
            <w:vAlign w:val="center"/>
          </w:tcPr>
          <w:p w14:paraId="5B417E6C" w14:textId="77777777" w:rsidR="007A31EF" w:rsidRPr="007B3FF9" w:rsidRDefault="007A31EF" w:rsidP="008C0E71">
            <w:pPr>
              <w:pStyle w:val="TAC"/>
              <w:jc w:val="left"/>
            </w:pPr>
            <w:r w:rsidRPr="007B3FF9">
              <w:rPr>
                <w:rFonts w:cs="Arial"/>
                <w:color w:val="000000"/>
              </w:rPr>
              <w:t>100 kHz</w:t>
            </w:r>
          </w:p>
        </w:tc>
        <w:tc>
          <w:tcPr>
            <w:tcW w:w="1088" w:type="dxa"/>
            <w:gridSpan w:val="3"/>
            <w:shd w:val="clear" w:color="auto" w:fill="auto"/>
            <w:vAlign w:val="center"/>
          </w:tcPr>
          <w:p w14:paraId="7A9BDF7B" w14:textId="77777777" w:rsidR="007A31EF" w:rsidRPr="007B3FF9" w:rsidRDefault="007A31EF" w:rsidP="008C0E71">
            <w:pPr>
              <w:pStyle w:val="TAC"/>
              <w:jc w:val="left"/>
            </w:pPr>
          </w:p>
        </w:tc>
      </w:tr>
      <w:tr w:rsidR="007A31EF" w:rsidRPr="007B3FF9" w14:paraId="4789EA4C" w14:textId="77777777" w:rsidTr="008C0E71">
        <w:trPr>
          <w:gridBefore w:val="1"/>
          <w:wBefore w:w="17" w:type="dxa"/>
          <w:trHeight w:val="43"/>
          <w:jc w:val="center"/>
        </w:trPr>
        <w:tc>
          <w:tcPr>
            <w:tcW w:w="2675" w:type="dxa"/>
            <w:gridSpan w:val="2"/>
            <w:shd w:val="clear" w:color="auto" w:fill="auto"/>
            <w:vAlign w:val="center"/>
          </w:tcPr>
          <w:p w14:paraId="5674BFEC" w14:textId="77777777" w:rsidR="007A31EF" w:rsidRPr="007B3FF9" w:rsidRDefault="007A31EF" w:rsidP="008C0E71">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shd w:val="clear" w:color="auto" w:fill="auto"/>
            <w:vAlign w:val="center"/>
          </w:tcPr>
          <w:p w14:paraId="57F39B3F" w14:textId="77777777" w:rsidR="007A31EF" w:rsidRPr="007B3FF9" w:rsidRDefault="007A31EF" w:rsidP="008C0E71">
            <w:pPr>
              <w:pStyle w:val="TAC"/>
              <w:jc w:val="left"/>
            </w:pPr>
            <w:r w:rsidRPr="007B3FF9">
              <w:rPr>
                <w:rFonts w:cs="Arial"/>
                <w:color w:val="000000"/>
              </w:rPr>
              <w:t>-30 dBm +TT</w:t>
            </w:r>
          </w:p>
        </w:tc>
        <w:tc>
          <w:tcPr>
            <w:tcW w:w="1798" w:type="dxa"/>
            <w:gridSpan w:val="2"/>
            <w:shd w:val="clear" w:color="auto" w:fill="auto"/>
            <w:vAlign w:val="center"/>
          </w:tcPr>
          <w:p w14:paraId="3797A9E9" w14:textId="77777777" w:rsidR="007A31EF" w:rsidRPr="007B3FF9" w:rsidRDefault="007A31EF" w:rsidP="008C0E71">
            <w:pPr>
              <w:pStyle w:val="TAC"/>
              <w:jc w:val="left"/>
            </w:pPr>
            <w:r w:rsidRPr="007B3FF9">
              <w:rPr>
                <w:rFonts w:cs="Arial"/>
                <w:color w:val="000000"/>
              </w:rPr>
              <w:t>1 MHz</w:t>
            </w:r>
          </w:p>
        </w:tc>
        <w:tc>
          <w:tcPr>
            <w:tcW w:w="1088" w:type="dxa"/>
            <w:gridSpan w:val="3"/>
            <w:shd w:val="clear" w:color="auto" w:fill="auto"/>
            <w:vAlign w:val="center"/>
          </w:tcPr>
          <w:p w14:paraId="505E2A4F" w14:textId="77777777" w:rsidR="007A31EF" w:rsidRPr="007B3FF9" w:rsidRDefault="007A31EF" w:rsidP="008C0E71">
            <w:pPr>
              <w:pStyle w:val="TAC"/>
              <w:jc w:val="left"/>
            </w:pPr>
          </w:p>
        </w:tc>
      </w:tr>
      <w:tr w:rsidR="007A31EF" w:rsidRPr="007B3FF9" w14:paraId="1DE85D41" w14:textId="77777777" w:rsidTr="008C0E71">
        <w:trPr>
          <w:gridAfter w:val="2"/>
          <w:wAfter w:w="32" w:type="dxa"/>
          <w:trHeight w:val="43"/>
          <w:jc w:val="center"/>
        </w:trPr>
        <w:tc>
          <w:tcPr>
            <w:tcW w:w="6725" w:type="dxa"/>
            <w:gridSpan w:val="8"/>
            <w:shd w:val="clear" w:color="auto" w:fill="auto"/>
            <w:vAlign w:val="center"/>
          </w:tcPr>
          <w:p w14:paraId="10EE3809" w14:textId="77777777" w:rsidR="007A31EF" w:rsidRPr="007B3FF9" w:rsidRDefault="007A31EF" w:rsidP="008C0E71">
            <w:pPr>
              <w:pStyle w:val="TAC"/>
            </w:pPr>
            <w:r w:rsidRPr="007B3FF9">
              <w:rPr>
                <w:b/>
                <w:bCs/>
              </w:rPr>
              <w:t>Test requirements for CA_n66A-n78A Configuration</w:t>
            </w:r>
          </w:p>
        </w:tc>
      </w:tr>
      <w:tr w:rsidR="007A31EF" w:rsidRPr="007B3FF9" w14:paraId="56A3C513" w14:textId="77777777" w:rsidTr="008C0E71">
        <w:trPr>
          <w:gridAfter w:val="2"/>
          <w:wAfter w:w="32" w:type="dxa"/>
          <w:trHeight w:val="43"/>
          <w:jc w:val="center"/>
        </w:trPr>
        <w:tc>
          <w:tcPr>
            <w:tcW w:w="2671" w:type="dxa"/>
            <w:gridSpan w:val="2"/>
            <w:shd w:val="clear" w:color="auto" w:fill="auto"/>
          </w:tcPr>
          <w:p w14:paraId="764E51FD" w14:textId="77777777" w:rsidR="007A31EF" w:rsidRPr="007B3FF9" w:rsidRDefault="007A31EF" w:rsidP="008C0E71">
            <w:pPr>
              <w:pStyle w:val="TAL"/>
              <w:rPr>
                <w:rFonts w:cs="Arial"/>
                <w:color w:val="000000"/>
              </w:rPr>
            </w:pPr>
            <w:r w:rsidRPr="007B3FF9">
              <w:rPr>
                <w:rFonts w:cs="Arial"/>
                <w:color w:val="000000"/>
              </w:rPr>
              <w:t>260 MHz ≤ f ≤ 380 MHz</w:t>
            </w:r>
          </w:p>
        </w:tc>
        <w:tc>
          <w:tcPr>
            <w:tcW w:w="1178" w:type="dxa"/>
            <w:gridSpan w:val="2"/>
            <w:shd w:val="clear" w:color="auto" w:fill="auto"/>
            <w:vAlign w:val="center"/>
          </w:tcPr>
          <w:p w14:paraId="35AC4CC6" w14:textId="77777777" w:rsidR="007A31EF" w:rsidRPr="007B3FF9" w:rsidRDefault="007A31EF" w:rsidP="008C0E71">
            <w:pPr>
              <w:pStyle w:val="TAC"/>
              <w:jc w:val="left"/>
              <w:rPr>
                <w:rFonts w:cs="Arial"/>
                <w:color w:val="000000"/>
              </w:rPr>
            </w:pPr>
            <w:r w:rsidRPr="007B3FF9">
              <w:rPr>
                <w:rFonts w:cs="Arial"/>
                <w:color w:val="000000"/>
              </w:rPr>
              <w:t>-36 dBm +TT</w:t>
            </w:r>
          </w:p>
        </w:tc>
        <w:tc>
          <w:tcPr>
            <w:tcW w:w="1795" w:type="dxa"/>
            <w:gridSpan w:val="2"/>
            <w:shd w:val="clear" w:color="auto" w:fill="auto"/>
            <w:vAlign w:val="center"/>
          </w:tcPr>
          <w:p w14:paraId="2E0A1721" w14:textId="77777777" w:rsidR="007A31EF" w:rsidRPr="007B3FF9" w:rsidRDefault="007A31EF" w:rsidP="008C0E71">
            <w:pPr>
              <w:pStyle w:val="TAC"/>
              <w:jc w:val="left"/>
              <w:rPr>
                <w:rFonts w:cs="Arial"/>
                <w:color w:val="000000"/>
              </w:rPr>
            </w:pPr>
            <w:r w:rsidRPr="007B3FF9">
              <w:rPr>
                <w:rFonts w:cs="Arial"/>
                <w:color w:val="000000"/>
              </w:rPr>
              <w:t>100 kHz</w:t>
            </w:r>
          </w:p>
        </w:tc>
        <w:tc>
          <w:tcPr>
            <w:tcW w:w="1081" w:type="dxa"/>
            <w:gridSpan w:val="2"/>
            <w:shd w:val="clear" w:color="auto" w:fill="auto"/>
            <w:vAlign w:val="center"/>
          </w:tcPr>
          <w:p w14:paraId="5426269A" w14:textId="77777777" w:rsidR="007A31EF" w:rsidRPr="007B3FF9" w:rsidRDefault="007A31EF" w:rsidP="008C0E71">
            <w:pPr>
              <w:pStyle w:val="TAC"/>
              <w:jc w:val="left"/>
            </w:pPr>
          </w:p>
        </w:tc>
      </w:tr>
      <w:tr w:rsidR="007A31EF" w:rsidRPr="007B3FF9" w14:paraId="7E55C4C3" w14:textId="77777777" w:rsidTr="008C0E71">
        <w:trPr>
          <w:gridAfter w:val="2"/>
          <w:wAfter w:w="32" w:type="dxa"/>
          <w:trHeight w:val="43"/>
          <w:jc w:val="center"/>
        </w:trPr>
        <w:tc>
          <w:tcPr>
            <w:tcW w:w="2671" w:type="dxa"/>
            <w:gridSpan w:val="2"/>
            <w:shd w:val="clear" w:color="auto" w:fill="auto"/>
            <w:vAlign w:val="center"/>
          </w:tcPr>
          <w:p w14:paraId="63CC4FA7" w14:textId="77777777" w:rsidR="007A31EF" w:rsidRPr="007B3FF9" w:rsidRDefault="007A31EF" w:rsidP="008C0E71">
            <w:pPr>
              <w:pStyle w:val="TAL"/>
              <w:rPr>
                <w:rFonts w:cs="Arial"/>
                <w:color w:val="000000"/>
              </w:rPr>
            </w:pPr>
            <w:r w:rsidRPr="007B3FF9">
              <w:rPr>
                <w:rFonts w:cs="Arial"/>
                <w:color w:val="000000"/>
              </w:rPr>
              <w:t>1520 MHz ≤ f ≤ 2090 MHz</w:t>
            </w:r>
          </w:p>
          <w:p w14:paraId="3018AD22" w14:textId="77777777" w:rsidR="007A31EF" w:rsidRPr="007B3FF9" w:rsidRDefault="007A31EF" w:rsidP="008C0E71">
            <w:pPr>
              <w:pStyle w:val="TAL"/>
              <w:rPr>
                <w:rFonts w:cs="Arial"/>
                <w:color w:val="000000"/>
              </w:rPr>
            </w:pPr>
            <w:r w:rsidRPr="007B3FF9">
              <w:rPr>
                <w:rFonts w:cs="Arial"/>
                <w:color w:val="000000"/>
              </w:rPr>
              <w:t>4820 MHz ≤ f ≤ 5890 MHz</w:t>
            </w:r>
          </w:p>
          <w:p w14:paraId="3DB6C7AB" w14:textId="77777777" w:rsidR="007A31EF" w:rsidRPr="007B3FF9" w:rsidRDefault="007A31EF" w:rsidP="008C0E71">
            <w:pPr>
              <w:pStyle w:val="TAL"/>
              <w:rPr>
                <w:rFonts w:cs="Arial"/>
                <w:color w:val="000000"/>
              </w:rPr>
            </w:pPr>
            <w:r w:rsidRPr="007B3FF9">
              <w:rPr>
                <w:rFonts w:cs="Arial"/>
                <w:color w:val="000000"/>
              </w:rPr>
              <w:t>6720 MHz ≤ f ≤ 7360 MHz</w:t>
            </w:r>
          </w:p>
          <w:p w14:paraId="2816CE8D" w14:textId="77777777" w:rsidR="007A31EF" w:rsidRPr="007B3FF9" w:rsidRDefault="007A31EF" w:rsidP="008C0E71">
            <w:pPr>
              <w:pStyle w:val="TAL"/>
              <w:rPr>
                <w:rFonts w:cs="Arial"/>
                <w:color w:val="000000"/>
              </w:rPr>
            </w:pPr>
            <w:r w:rsidRPr="007B3FF9">
              <w:rPr>
                <w:rFonts w:cs="Arial"/>
                <w:color w:val="000000"/>
              </w:rPr>
              <w:t>8310 MHz ≤ f ≤ 9380 MHz</w:t>
            </w:r>
          </w:p>
        </w:tc>
        <w:tc>
          <w:tcPr>
            <w:tcW w:w="1178" w:type="dxa"/>
            <w:gridSpan w:val="2"/>
            <w:shd w:val="clear" w:color="auto" w:fill="auto"/>
            <w:vAlign w:val="center"/>
          </w:tcPr>
          <w:p w14:paraId="0DFED27D" w14:textId="77777777" w:rsidR="007A31EF" w:rsidRPr="007B3FF9" w:rsidRDefault="007A31EF" w:rsidP="008C0E71">
            <w:pPr>
              <w:pStyle w:val="TAC"/>
              <w:jc w:val="left"/>
              <w:rPr>
                <w:rFonts w:cs="Arial"/>
                <w:color w:val="000000"/>
              </w:rPr>
            </w:pPr>
            <w:r w:rsidRPr="007B3FF9">
              <w:rPr>
                <w:rFonts w:cs="Arial"/>
                <w:color w:val="000000"/>
              </w:rPr>
              <w:t>-30 dBm +TT</w:t>
            </w:r>
          </w:p>
        </w:tc>
        <w:tc>
          <w:tcPr>
            <w:tcW w:w="1795" w:type="dxa"/>
            <w:gridSpan w:val="2"/>
            <w:shd w:val="clear" w:color="auto" w:fill="auto"/>
            <w:vAlign w:val="center"/>
          </w:tcPr>
          <w:p w14:paraId="03DDC208" w14:textId="77777777" w:rsidR="007A31EF" w:rsidRPr="007B3FF9" w:rsidRDefault="007A31EF" w:rsidP="008C0E71">
            <w:pPr>
              <w:pStyle w:val="TAC"/>
              <w:jc w:val="left"/>
              <w:rPr>
                <w:rFonts w:cs="Arial"/>
                <w:color w:val="000000"/>
              </w:rPr>
            </w:pPr>
            <w:r w:rsidRPr="007B3FF9">
              <w:rPr>
                <w:rFonts w:cs="Arial"/>
                <w:color w:val="000000"/>
              </w:rPr>
              <w:t>1 MHz</w:t>
            </w:r>
          </w:p>
        </w:tc>
        <w:tc>
          <w:tcPr>
            <w:tcW w:w="1081" w:type="dxa"/>
            <w:gridSpan w:val="2"/>
            <w:shd w:val="clear" w:color="auto" w:fill="auto"/>
            <w:vAlign w:val="center"/>
          </w:tcPr>
          <w:p w14:paraId="6D695E5B" w14:textId="77777777" w:rsidR="007A31EF" w:rsidRPr="007B3FF9" w:rsidRDefault="007A31EF" w:rsidP="008C0E71">
            <w:pPr>
              <w:pStyle w:val="TAC"/>
              <w:jc w:val="left"/>
            </w:pPr>
          </w:p>
        </w:tc>
      </w:tr>
      <w:tr w:rsidR="007A31EF" w:rsidRPr="007B3FF9" w14:paraId="7C4517FB" w14:textId="77777777" w:rsidTr="008C0E71">
        <w:trPr>
          <w:gridBefore w:val="1"/>
          <w:wBefore w:w="17" w:type="dxa"/>
          <w:trHeight w:val="43"/>
          <w:jc w:val="center"/>
        </w:trPr>
        <w:tc>
          <w:tcPr>
            <w:tcW w:w="6740" w:type="dxa"/>
            <w:gridSpan w:val="9"/>
            <w:shd w:val="clear" w:color="auto" w:fill="auto"/>
            <w:vAlign w:val="center"/>
          </w:tcPr>
          <w:p w14:paraId="3B6A68D9" w14:textId="77777777" w:rsidR="007A31EF" w:rsidRPr="007B3FF9" w:rsidRDefault="007A31EF" w:rsidP="008C0E71">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7A31EF" w:rsidRPr="007B3FF9" w14:paraId="352B1C04" w14:textId="77777777" w:rsidTr="008C0E71">
        <w:trPr>
          <w:gridBefore w:val="1"/>
          <w:wBefore w:w="17" w:type="dxa"/>
          <w:trHeight w:val="43"/>
          <w:jc w:val="center"/>
        </w:trPr>
        <w:tc>
          <w:tcPr>
            <w:tcW w:w="2675" w:type="dxa"/>
            <w:gridSpan w:val="2"/>
            <w:shd w:val="clear" w:color="auto" w:fill="auto"/>
            <w:vAlign w:val="center"/>
          </w:tcPr>
          <w:p w14:paraId="01B5FF82" w14:textId="77777777" w:rsidR="007A31EF" w:rsidRPr="007B3FF9" w:rsidRDefault="007A31EF" w:rsidP="008C0E71">
            <w:pPr>
              <w:pStyle w:val="TAL"/>
            </w:pPr>
            <w:r w:rsidRPr="007B3FF9">
              <w:t>299 MHz ≤ f &lt; 384 MHz</w:t>
            </w:r>
          </w:p>
          <w:p w14:paraId="3E17D380" w14:textId="77777777" w:rsidR="007A31EF" w:rsidRPr="007B3FF9" w:rsidRDefault="007A31EF" w:rsidP="008C0E71">
            <w:pPr>
              <w:pStyle w:val="TAL"/>
            </w:pPr>
            <w:r w:rsidRPr="007B3FF9">
              <w:t>997 MHz ≤ f &lt; 1000 MHz</w:t>
            </w:r>
          </w:p>
        </w:tc>
        <w:tc>
          <w:tcPr>
            <w:tcW w:w="1179" w:type="dxa"/>
            <w:gridSpan w:val="2"/>
            <w:shd w:val="clear" w:color="auto" w:fill="auto"/>
            <w:vAlign w:val="center"/>
          </w:tcPr>
          <w:p w14:paraId="3319B4F6"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7C401B94"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426EF148" w14:textId="77777777" w:rsidR="007A31EF" w:rsidRPr="007B3FF9" w:rsidRDefault="007A31EF" w:rsidP="008C0E71">
            <w:pPr>
              <w:pStyle w:val="TAC"/>
              <w:jc w:val="left"/>
            </w:pPr>
          </w:p>
        </w:tc>
      </w:tr>
      <w:tr w:rsidR="007A31EF" w:rsidRPr="007B3FF9" w14:paraId="321A0413" w14:textId="77777777" w:rsidTr="008C0E71">
        <w:trPr>
          <w:gridBefore w:val="1"/>
          <w:wBefore w:w="17" w:type="dxa"/>
          <w:trHeight w:val="43"/>
          <w:jc w:val="center"/>
        </w:trPr>
        <w:tc>
          <w:tcPr>
            <w:tcW w:w="2675" w:type="dxa"/>
            <w:gridSpan w:val="2"/>
            <w:shd w:val="clear" w:color="auto" w:fill="auto"/>
            <w:vAlign w:val="center"/>
          </w:tcPr>
          <w:p w14:paraId="51DE9C85" w14:textId="77777777" w:rsidR="007A31EF" w:rsidRPr="007B3FF9" w:rsidRDefault="007A31EF" w:rsidP="008C0E71">
            <w:pPr>
              <w:pStyle w:val="TAL"/>
            </w:pPr>
            <w:r w:rsidRPr="007B3FF9">
              <w:t>1000 MHz ≤ f ≤ 1047 MHz</w:t>
            </w:r>
          </w:p>
          <w:p w14:paraId="642776B3" w14:textId="77777777" w:rsidR="007A31EF" w:rsidRPr="007B3FF9" w:rsidRDefault="007A31EF" w:rsidP="008C0E71">
            <w:pPr>
              <w:pStyle w:val="TAL"/>
            </w:pPr>
            <w:r w:rsidRPr="007B3FF9">
              <w:t>2358 MHz ≤ f ≤ 2408 MHz</w:t>
            </w:r>
          </w:p>
          <w:p w14:paraId="5901AFCE" w14:textId="77777777" w:rsidR="007A31EF" w:rsidRPr="007B3FF9" w:rsidRDefault="007A31EF" w:rsidP="008C0E71">
            <w:pPr>
              <w:pStyle w:val="TAL"/>
            </w:pPr>
            <w:r w:rsidRPr="007B3FF9">
              <w:t>2692 MHz ≤ f ≤ 2757 MHz</w:t>
            </w:r>
          </w:p>
          <w:p w14:paraId="30C25890" w14:textId="77777777" w:rsidR="007A31EF" w:rsidRPr="007B3FF9" w:rsidRDefault="007A31EF" w:rsidP="008C0E71">
            <w:pPr>
              <w:pStyle w:val="TAL"/>
            </w:pPr>
            <w:r w:rsidRPr="007B3FF9">
              <w:t>3021 MHz ≤ f ≤ 3106 MHz</w:t>
            </w:r>
          </w:p>
          <w:p w14:paraId="2ACC6747" w14:textId="77777777" w:rsidR="007A31EF" w:rsidRPr="007B3FF9" w:rsidRDefault="007A31EF" w:rsidP="008C0E71">
            <w:pPr>
              <w:pStyle w:val="TAL"/>
            </w:pPr>
            <w:r w:rsidRPr="007B3FF9">
              <w:t>4053 MHz ≤ f ≤ 4118 MHz</w:t>
            </w:r>
          </w:p>
        </w:tc>
        <w:tc>
          <w:tcPr>
            <w:tcW w:w="1179" w:type="dxa"/>
            <w:gridSpan w:val="2"/>
            <w:shd w:val="clear" w:color="auto" w:fill="auto"/>
            <w:vAlign w:val="center"/>
          </w:tcPr>
          <w:p w14:paraId="7EA2D5E5"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47F4C0DB"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13976568" w14:textId="77777777" w:rsidR="007A31EF" w:rsidRPr="007B3FF9" w:rsidRDefault="007A31EF" w:rsidP="008C0E71">
            <w:pPr>
              <w:pStyle w:val="TAC"/>
              <w:jc w:val="left"/>
            </w:pPr>
          </w:p>
        </w:tc>
      </w:tr>
      <w:tr w:rsidR="007A31EF" w:rsidRPr="007B3FF9" w14:paraId="4942F45F" w14:textId="77777777" w:rsidTr="008C0E71">
        <w:trPr>
          <w:gridBefore w:val="1"/>
          <w:wBefore w:w="17" w:type="dxa"/>
          <w:trHeight w:val="43"/>
          <w:jc w:val="center"/>
        </w:trPr>
        <w:tc>
          <w:tcPr>
            <w:tcW w:w="6740" w:type="dxa"/>
            <w:gridSpan w:val="9"/>
            <w:shd w:val="clear" w:color="auto" w:fill="auto"/>
            <w:vAlign w:val="center"/>
          </w:tcPr>
          <w:p w14:paraId="2B1B16B5" w14:textId="77777777" w:rsidR="007A31EF" w:rsidRPr="007B3FF9" w:rsidRDefault="007A31EF" w:rsidP="008C0E71">
            <w:pPr>
              <w:pStyle w:val="TAC"/>
            </w:pPr>
            <w:r w:rsidRPr="007B3FF9">
              <w:rPr>
                <w:b/>
                <w:bCs/>
              </w:rPr>
              <w:t>Test requirements for CA_n71A-n77A Configuration</w:t>
            </w:r>
          </w:p>
        </w:tc>
      </w:tr>
      <w:tr w:rsidR="007A31EF" w:rsidRPr="007B3FF9" w14:paraId="1280A963" w14:textId="77777777" w:rsidTr="008C0E71">
        <w:trPr>
          <w:gridBefore w:val="1"/>
          <w:wBefore w:w="17" w:type="dxa"/>
          <w:trHeight w:val="43"/>
          <w:jc w:val="center"/>
        </w:trPr>
        <w:tc>
          <w:tcPr>
            <w:tcW w:w="2675" w:type="dxa"/>
            <w:gridSpan w:val="2"/>
            <w:shd w:val="clear" w:color="auto" w:fill="auto"/>
            <w:vAlign w:val="center"/>
          </w:tcPr>
          <w:p w14:paraId="28A5B974" w14:textId="77777777" w:rsidR="007A31EF" w:rsidRPr="007B3FF9" w:rsidRDefault="007A31EF" w:rsidP="008C0E71">
            <w:pPr>
              <w:pStyle w:val="TAL"/>
            </w:pPr>
            <w:r w:rsidRPr="007B3FF9">
              <w:t>1904 MHz ≤ f ≤ 3537 MHz</w:t>
            </w:r>
          </w:p>
          <w:p w14:paraId="78C861EA" w14:textId="77777777" w:rsidR="007A31EF" w:rsidRPr="007B3FF9" w:rsidRDefault="007A31EF" w:rsidP="008C0E71">
            <w:pPr>
              <w:pStyle w:val="TAL"/>
            </w:pPr>
            <w:r w:rsidRPr="007B3FF9">
              <w:t>3963 MHz ≤ f ≤ 5596 MHz</w:t>
            </w:r>
          </w:p>
          <w:p w14:paraId="3A6158DA" w14:textId="77777777" w:rsidR="007A31EF" w:rsidRPr="007B3FF9" w:rsidRDefault="007A31EF" w:rsidP="008C0E71">
            <w:pPr>
              <w:pStyle w:val="TAL"/>
            </w:pPr>
            <w:r w:rsidRPr="007B3FF9">
              <w:t>5902 MHz ≤ f ≤ 9098 MHz</w:t>
            </w:r>
          </w:p>
        </w:tc>
        <w:tc>
          <w:tcPr>
            <w:tcW w:w="1179" w:type="dxa"/>
            <w:gridSpan w:val="2"/>
            <w:shd w:val="clear" w:color="auto" w:fill="auto"/>
            <w:vAlign w:val="center"/>
          </w:tcPr>
          <w:p w14:paraId="439A6D00"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16546F9F"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404AD957" w14:textId="77777777" w:rsidR="007A31EF" w:rsidRPr="007B3FF9" w:rsidRDefault="007A31EF" w:rsidP="008C0E71">
            <w:pPr>
              <w:pStyle w:val="TAC"/>
              <w:jc w:val="left"/>
            </w:pPr>
          </w:p>
        </w:tc>
      </w:tr>
      <w:tr w:rsidR="007A31EF" w:rsidRPr="007B3FF9" w14:paraId="26D6645C" w14:textId="77777777" w:rsidTr="008C0E71">
        <w:trPr>
          <w:gridBefore w:val="1"/>
          <w:wBefore w:w="17" w:type="dxa"/>
          <w:trHeight w:val="43"/>
          <w:jc w:val="center"/>
        </w:trPr>
        <w:tc>
          <w:tcPr>
            <w:tcW w:w="6740" w:type="dxa"/>
            <w:gridSpan w:val="9"/>
            <w:shd w:val="clear" w:color="auto" w:fill="auto"/>
            <w:vAlign w:val="center"/>
          </w:tcPr>
          <w:p w14:paraId="6CEEF914" w14:textId="77777777" w:rsidR="007A31EF" w:rsidRPr="007B3FF9" w:rsidRDefault="007A31EF" w:rsidP="008C0E71">
            <w:pPr>
              <w:pStyle w:val="TAC"/>
            </w:pPr>
            <w:r w:rsidRPr="007B3FF9">
              <w:rPr>
                <w:b/>
                <w:bCs/>
              </w:rPr>
              <w:t>Test requirements for CA_n71A-n78A Configuration</w:t>
            </w:r>
          </w:p>
        </w:tc>
      </w:tr>
      <w:tr w:rsidR="007A31EF" w:rsidRPr="007B3FF9" w14:paraId="4C8DA1A0" w14:textId="77777777" w:rsidTr="008C0E71">
        <w:trPr>
          <w:gridBefore w:val="1"/>
          <w:wBefore w:w="17" w:type="dxa"/>
          <w:trHeight w:val="43"/>
          <w:jc w:val="center"/>
        </w:trPr>
        <w:tc>
          <w:tcPr>
            <w:tcW w:w="2675" w:type="dxa"/>
            <w:gridSpan w:val="2"/>
            <w:shd w:val="clear" w:color="auto" w:fill="auto"/>
            <w:vAlign w:val="center"/>
          </w:tcPr>
          <w:p w14:paraId="09D4ED13" w14:textId="77777777" w:rsidR="007A31EF" w:rsidRPr="007B3FF9" w:rsidRDefault="007A31EF" w:rsidP="008C0E71">
            <w:pPr>
              <w:pStyle w:val="TAL"/>
            </w:pPr>
            <w:r w:rsidRPr="007B3FF9">
              <w:t>1904 MHz ≤ f ≤ 2474 MHz</w:t>
            </w:r>
          </w:p>
          <w:p w14:paraId="4897A89A" w14:textId="77777777" w:rsidR="007A31EF" w:rsidRPr="007B3FF9" w:rsidRDefault="007A31EF" w:rsidP="008C0E71">
            <w:pPr>
              <w:pStyle w:val="TAL"/>
            </w:pPr>
            <w:r w:rsidRPr="007B3FF9">
              <w:t>2602 MHz ≤ f ≤ 3137 MHz</w:t>
            </w:r>
          </w:p>
          <w:p w14:paraId="7D2BE658" w14:textId="77777777" w:rsidR="007A31EF" w:rsidRPr="007B3FF9" w:rsidRDefault="007A31EF" w:rsidP="008C0E71">
            <w:pPr>
              <w:pStyle w:val="TAL"/>
            </w:pPr>
            <w:r w:rsidRPr="007B3FF9">
              <w:t>3963 MHz ≤ f ≤ 4498 MHz</w:t>
            </w:r>
          </w:p>
          <w:p w14:paraId="1830CC56" w14:textId="77777777" w:rsidR="007A31EF" w:rsidRPr="007B3FF9" w:rsidRDefault="007A31EF" w:rsidP="008C0E71">
            <w:pPr>
              <w:pStyle w:val="TAL"/>
            </w:pPr>
            <w:r w:rsidRPr="007B3FF9">
              <w:t>4626 MHz ≤ f ≤ 5196 MHz</w:t>
            </w:r>
          </w:p>
          <w:p w14:paraId="231BB737" w14:textId="77777777" w:rsidR="007A31EF" w:rsidRPr="007B3FF9" w:rsidRDefault="007A31EF" w:rsidP="008C0E71">
            <w:pPr>
              <w:pStyle w:val="TAL"/>
            </w:pPr>
            <w:r w:rsidRPr="007B3FF9">
              <w:t>5902 MHz ≤ f ≤ 6937 MHz</w:t>
            </w:r>
          </w:p>
          <w:p w14:paraId="795086C1" w14:textId="77777777" w:rsidR="007A31EF" w:rsidRPr="007B3FF9" w:rsidRDefault="007A31EF" w:rsidP="008C0E71">
            <w:pPr>
              <w:pStyle w:val="TAL"/>
            </w:pPr>
            <w:r w:rsidRPr="007B3FF9">
              <w:t>7263 MHz ≤ f ≤ 8298 MHz</w:t>
            </w:r>
          </w:p>
        </w:tc>
        <w:tc>
          <w:tcPr>
            <w:tcW w:w="1179" w:type="dxa"/>
            <w:gridSpan w:val="2"/>
            <w:shd w:val="clear" w:color="auto" w:fill="auto"/>
            <w:vAlign w:val="center"/>
          </w:tcPr>
          <w:p w14:paraId="214E88C9"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5CE2456F"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6F8E98ED" w14:textId="77777777" w:rsidR="007A31EF" w:rsidRPr="007B3FF9" w:rsidRDefault="007A31EF" w:rsidP="008C0E71">
            <w:pPr>
              <w:pStyle w:val="TAC"/>
              <w:jc w:val="left"/>
            </w:pPr>
          </w:p>
        </w:tc>
      </w:tr>
      <w:tr w:rsidR="007A31EF" w:rsidRPr="007B3FF9" w14:paraId="112A74C0" w14:textId="77777777" w:rsidTr="008C0E71">
        <w:trPr>
          <w:gridBefore w:val="1"/>
          <w:wBefore w:w="17" w:type="dxa"/>
          <w:trHeight w:val="43"/>
          <w:jc w:val="center"/>
        </w:trPr>
        <w:tc>
          <w:tcPr>
            <w:tcW w:w="6740" w:type="dxa"/>
            <w:gridSpan w:val="9"/>
            <w:shd w:val="clear" w:color="auto" w:fill="auto"/>
            <w:vAlign w:val="center"/>
          </w:tcPr>
          <w:p w14:paraId="707E55C2" w14:textId="77777777" w:rsidR="007A31EF" w:rsidRPr="007B3FF9" w:rsidRDefault="007A31EF" w:rsidP="008C0E71">
            <w:pPr>
              <w:pStyle w:val="TAN"/>
            </w:pPr>
            <w:r w:rsidRPr="007B3FF9">
              <w:t>NOTE 1:</w:t>
            </w:r>
            <w:r w:rsidRPr="007B3FF9">
              <w:tab/>
              <w:t>Applies for Band for which the upper frequency edge of the UL Band is greater than 2.55 GHz and less than or equal to 5.2 GHz</w:t>
            </w:r>
          </w:p>
          <w:p w14:paraId="39ACDD20" w14:textId="77777777" w:rsidR="007A31EF" w:rsidRPr="007B3FF9" w:rsidRDefault="007A31EF" w:rsidP="008C0E71">
            <w:pPr>
              <w:pStyle w:val="TAN"/>
            </w:pPr>
            <w:r w:rsidRPr="007B3FF9">
              <w:t>NOTE 2:</w:t>
            </w:r>
            <w:r w:rsidRPr="007B3FF9">
              <w:tab/>
              <w:t>Applies for Band that the upper frequency edge of the UL Band more than 5.2 GHz</w:t>
            </w:r>
          </w:p>
          <w:p w14:paraId="37ABF2F6" w14:textId="77777777" w:rsidR="007A31EF" w:rsidRPr="007B3FF9" w:rsidRDefault="007A31EF" w:rsidP="008C0E71">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5A949524" w14:textId="77777777" w:rsidR="007A31EF" w:rsidRPr="007B3FF9" w:rsidRDefault="007A31EF" w:rsidP="008C0E71">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24CDA818" w14:textId="77777777" w:rsidR="007A31EF" w:rsidRPr="007B3FF9" w:rsidRDefault="007A31EF" w:rsidP="007A31EF"/>
    <w:p w14:paraId="00B658FE" w14:textId="77777777" w:rsidR="007A31EF" w:rsidRPr="007B3FF9" w:rsidRDefault="007A31EF" w:rsidP="007A31EF">
      <w:pPr>
        <w:pStyle w:val="TH"/>
        <w:rPr>
          <w:lang w:eastAsia="zh-CN"/>
        </w:rPr>
      </w:pPr>
      <w:r w:rsidRPr="007B3FF9">
        <w:lastRenderedPageBreak/>
        <w:t>Table 6.5A.3.1.1</w:t>
      </w:r>
      <w:r w:rsidRPr="007B3FF9">
        <w:rPr>
          <w:lang w:eastAsia="zh-CN"/>
        </w:rPr>
        <w:t>.</w:t>
      </w:r>
      <w:r w:rsidRPr="007B3FF9">
        <w:t>5-</w:t>
      </w:r>
      <w:r w:rsidRPr="007B3FF9">
        <w:rPr>
          <w:lang w:eastAsia="zh-CN"/>
        </w:rPr>
        <w:t>2</w:t>
      </w:r>
      <w:r w:rsidRPr="007B3FF9">
        <w:t xml:space="preserve">: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31EF" w:rsidRPr="007B3FF9" w14:paraId="0A428D18"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80CB8E" w14:textId="77777777" w:rsidR="007A31EF" w:rsidRPr="007B3FF9" w:rsidRDefault="007A31EF" w:rsidP="008C0E71">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E0E0B22" w14:textId="77777777" w:rsidR="007A31EF" w:rsidRPr="007B3FF9" w:rsidRDefault="007A31EF" w:rsidP="008C0E71">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BCE092B" w14:textId="77777777" w:rsidR="007A31EF" w:rsidRPr="007B3FF9" w:rsidRDefault="007A31EF" w:rsidP="008C0E71">
            <w:pPr>
              <w:pStyle w:val="TAH"/>
              <w:jc w:val="left"/>
            </w:pPr>
            <w:r w:rsidRPr="007B3FF9">
              <w:t>3.0GHz &lt; f ≤ 6GHz</w:t>
            </w:r>
          </w:p>
        </w:tc>
      </w:tr>
      <w:tr w:rsidR="007A31EF" w:rsidRPr="007B3FF9" w14:paraId="7845DD6D"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2B765C" w14:textId="77777777" w:rsidR="007A31EF" w:rsidRPr="007B3FF9" w:rsidRDefault="007A31EF" w:rsidP="008C0E71">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C687A71" w14:textId="77777777" w:rsidR="007A31EF" w:rsidRPr="007B3FF9" w:rsidRDefault="007A31EF" w:rsidP="008C0E71">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F2E24C9" w14:textId="77777777" w:rsidR="007A31EF" w:rsidRPr="007B3FF9" w:rsidRDefault="007A31EF" w:rsidP="008C0E71">
            <w:pPr>
              <w:pStyle w:val="TAC"/>
              <w:jc w:val="left"/>
              <w:rPr>
                <w:lang w:eastAsia="zh-CN"/>
              </w:rPr>
            </w:pPr>
            <w:r w:rsidRPr="007B3FF9">
              <w:rPr>
                <w:lang w:eastAsia="zh-CN"/>
              </w:rPr>
              <w:t>0</w:t>
            </w:r>
          </w:p>
        </w:tc>
      </w:tr>
      <w:tr w:rsidR="007A31EF" w:rsidRPr="007B3FF9" w14:paraId="34C333A0"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4C9775" w14:textId="77777777" w:rsidR="007A31EF" w:rsidRPr="007B3FF9" w:rsidRDefault="007A31EF" w:rsidP="008C0E71">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345B3CE5" w14:textId="77777777" w:rsidR="007A31EF" w:rsidRPr="007B3FF9" w:rsidRDefault="007A31EF" w:rsidP="008C0E71">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B3BEB6B" w14:textId="77777777" w:rsidR="007A31EF" w:rsidRPr="007B3FF9" w:rsidRDefault="007A31EF" w:rsidP="008C0E71">
            <w:pPr>
              <w:pStyle w:val="TAC"/>
              <w:jc w:val="left"/>
              <w:rPr>
                <w:lang w:eastAsia="zh-CN"/>
              </w:rPr>
            </w:pPr>
            <w:r w:rsidRPr="007B3FF9">
              <w:rPr>
                <w:lang w:eastAsia="zh-CN"/>
              </w:rPr>
              <w:t>0</w:t>
            </w:r>
          </w:p>
        </w:tc>
      </w:tr>
    </w:tbl>
    <w:p w14:paraId="3FA04D1A" w14:textId="77777777" w:rsidR="007A31EF" w:rsidRPr="007B3FF9" w:rsidRDefault="007A31EF" w:rsidP="007A31EF"/>
    <w:p w14:paraId="03BABF55" w14:textId="77777777" w:rsidR="007A31EF" w:rsidRPr="007B3FF9" w:rsidRDefault="007A31EF" w:rsidP="007A31EF">
      <w:pPr>
        <w:pStyle w:val="TH"/>
        <w:rPr>
          <w:lang w:eastAsia="zh-CN"/>
        </w:rPr>
      </w:pPr>
      <w:r w:rsidRPr="007B3FF9">
        <w:t>Table 6.5A.3.1.1</w:t>
      </w:r>
      <w:r w:rsidRPr="007B3FF9">
        <w:rPr>
          <w:lang w:eastAsia="zh-CN"/>
        </w:rPr>
        <w:t>.</w:t>
      </w:r>
      <w:r w:rsidRPr="007B3FF9">
        <w:t>5-</w:t>
      </w:r>
      <w:r w:rsidRPr="007B3FF9">
        <w:rPr>
          <w:lang w:eastAsia="zh-CN"/>
        </w:rPr>
        <w:t>3</w:t>
      </w:r>
      <w:r w:rsidRPr="007B3FF9">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31EF" w:rsidRPr="007B3FF9" w14:paraId="50B8BDCB" w14:textId="77777777" w:rsidTr="008C0E71">
        <w:tc>
          <w:tcPr>
            <w:tcW w:w="2152" w:type="dxa"/>
            <w:tcBorders>
              <w:top w:val="single" w:sz="4" w:space="0" w:color="auto"/>
              <w:left w:val="single" w:sz="4" w:space="0" w:color="auto"/>
              <w:bottom w:val="single" w:sz="4" w:space="0" w:color="auto"/>
              <w:right w:val="single" w:sz="4" w:space="0" w:color="auto"/>
            </w:tcBorders>
            <w:hideMark/>
          </w:tcPr>
          <w:p w14:paraId="2E4ACE09" w14:textId="77777777" w:rsidR="007A31EF" w:rsidRPr="007B3FF9" w:rsidRDefault="007A31EF" w:rsidP="008C0E71">
            <w:pPr>
              <w:pStyle w:val="TAH"/>
              <w:jc w:val="left"/>
            </w:pPr>
            <w:r w:rsidRPr="007B3FF9">
              <w:t>Frequency Range</w:t>
            </w:r>
          </w:p>
        </w:tc>
        <w:tc>
          <w:tcPr>
            <w:tcW w:w="1522" w:type="dxa"/>
            <w:tcBorders>
              <w:top w:val="single" w:sz="4" w:space="0" w:color="auto"/>
              <w:left w:val="single" w:sz="4" w:space="0" w:color="auto"/>
              <w:bottom w:val="single" w:sz="4" w:space="0" w:color="auto"/>
              <w:right w:val="single" w:sz="4" w:space="0" w:color="auto"/>
            </w:tcBorders>
            <w:hideMark/>
          </w:tcPr>
          <w:p w14:paraId="06CF04EB" w14:textId="77777777" w:rsidR="007A31EF" w:rsidRPr="007B3FF9" w:rsidRDefault="007A31EF" w:rsidP="008C0E71">
            <w:pPr>
              <w:pStyle w:val="TAH"/>
              <w:jc w:val="left"/>
            </w:pPr>
            <w:r w:rsidRPr="007B3FF9">
              <w:t>Maximum Level</w:t>
            </w:r>
          </w:p>
        </w:tc>
        <w:tc>
          <w:tcPr>
            <w:tcW w:w="2262" w:type="dxa"/>
            <w:tcBorders>
              <w:top w:val="single" w:sz="4" w:space="0" w:color="auto"/>
              <w:left w:val="single" w:sz="4" w:space="0" w:color="auto"/>
              <w:bottom w:val="single" w:sz="4" w:space="0" w:color="auto"/>
              <w:right w:val="single" w:sz="4" w:space="0" w:color="auto"/>
            </w:tcBorders>
            <w:hideMark/>
          </w:tcPr>
          <w:p w14:paraId="4EFC5016" w14:textId="77777777" w:rsidR="007A31EF" w:rsidRPr="007B3FF9" w:rsidRDefault="007A31EF" w:rsidP="008C0E71">
            <w:pPr>
              <w:pStyle w:val="TAH"/>
              <w:jc w:val="left"/>
            </w:pPr>
            <w:r w:rsidRPr="007B3FF9">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409935FB" w14:textId="77777777" w:rsidR="007A31EF" w:rsidRPr="007B3FF9" w:rsidRDefault="007A31EF" w:rsidP="008C0E71">
            <w:pPr>
              <w:pStyle w:val="TAH"/>
              <w:jc w:val="left"/>
            </w:pPr>
            <w:r w:rsidRPr="007B3FF9">
              <w:t>NOTE</w:t>
            </w:r>
          </w:p>
        </w:tc>
      </w:tr>
      <w:tr w:rsidR="007A31EF" w:rsidRPr="007B3FF9" w14:paraId="2058DA5C" w14:textId="77777777" w:rsidTr="008C0E71">
        <w:tc>
          <w:tcPr>
            <w:tcW w:w="2152" w:type="dxa"/>
            <w:tcBorders>
              <w:top w:val="single" w:sz="4" w:space="0" w:color="auto"/>
              <w:left w:val="single" w:sz="4" w:space="0" w:color="auto"/>
              <w:bottom w:val="single" w:sz="4" w:space="0" w:color="auto"/>
              <w:right w:val="single" w:sz="4" w:space="0" w:color="auto"/>
            </w:tcBorders>
            <w:hideMark/>
          </w:tcPr>
          <w:p w14:paraId="5A55E5E4" w14:textId="77777777" w:rsidR="007A31EF" w:rsidRPr="007B3FF9" w:rsidRDefault="007A31EF" w:rsidP="008C0E71">
            <w:pPr>
              <w:pStyle w:val="TAC"/>
              <w:jc w:val="left"/>
            </w:pPr>
            <w:r w:rsidRPr="007B3FF9">
              <w:t xml:space="preserve">9 kHz </w:t>
            </w:r>
            <w:r w:rsidRPr="007B3FF9">
              <w:sym w:font="Symbol" w:char="F0A3"/>
            </w:r>
            <w:r w:rsidRPr="007B3FF9">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2C61512B" w14:textId="77777777" w:rsidR="007A31EF" w:rsidRPr="007B3FF9" w:rsidRDefault="007A31EF" w:rsidP="008C0E71">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2C73A355" w14:textId="77777777" w:rsidR="007A31EF" w:rsidRPr="007B3FF9" w:rsidRDefault="007A31EF" w:rsidP="008C0E71">
            <w:pPr>
              <w:pStyle w:val="TAC"/>
              <w:jc w:val="left"/>
            </w:pPr>
            <w:r w:rsidRPr="007B3FF9">
              <w:t xml:space="preserve">1 kHz </w:t>
            </w:r>
          </w:p>
        </w:tc>
        <w:tc>
          <w:tcPr>
            <w:tcW w:w="868" w:type="dxa"/>
            <w:tcBorders>
              <w:top w:val="single" w:sz="4" w:space="0" w:color="auto"/>
              <w:left w:val="single" w:sz="4" w:space="0" w:color="auto"/>
              <w:bottom w:val="single" w:sz="4" w:space="0" w:color="auto"/>
              <w:right w:val="single" w:sz="4" w:space="0" w:color="auto"/>
            </w:tcBorders>
          </w:tcPr>
          <w:p w14:paraId="6B4DBD02" w14:textId="77777777" w:rsidR="007A31EF" w:rsidRPr="007B3FF9" w:rsidRDefault="007A31EF" w:rsidP="008C0E71">
            <w:pPr>
              <w:pStyle w:val="TAC"/>
              <w:jc w:val="left"/>
            </w:pPr>
          </w:p>
        </w:tc>
      </w:tr>
      <w:tr w:rsidR="007A31EF" w:rsidRPr="007B3FF9" w14:paraId="2DB71424" w14:textId="77777777" w:rsidTr="008C0E71">
        <w:tc>
          <w:tcPr>
            <w:tcW w:w="2152" w:type="dxa"/>
            <w:tcBorders>
              <w:top w:val="single" w:sz="4" w:space="0" w:color="auto"/>
              <w:left w:val="single" w:sz="4" w:space="0" w:color="auto"/>
              <w:bottom w:val="single" w:sz="4" w:space="0" w:color="auto"/>
              <w:right w:val="single" w:sz="4" w:space="0" w:color="auto"/>
            </w:tcBorders>
            <w:hideMark/>
          </w:tcPr>
          <w:p w14:paraId="0BBDACCE" w14:textId="77777777" w:rsidR="007A31EF" w:rsidRPr="007B3FF9" w:rsidRDefault="007A31EF" w:rsidP="008C0E71">
            <w:pPr>
              <w:pStyle w:val="TAC"/>
              <w:jc w:val="left"/>
            </w:pPr>
            <w:r w:rsidRPr="007B3FF9">
              <w:t xml:space="preserve">150 kHz </w:t>
            </w:r>
            <w:r w:rsidRPr="007B3FF9">
              <w:sym w:font="Symbol" w:char="F0A3"/>
            </w:r>
            <w:r w:rsidRPr="007B3FF9">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069B02DA" w14:textId="77777777" w:rsidR="007A31EF" w:rsidRPr="007B3FF9" w:rsidRDefault="007A31EF" w:rsidP="008C0E71">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03C91886" w14:textId="77777777" w:rsidR="007A31EF" w:rsidRPr="007B3FF9" w:rsidRDefault="007A31EF" w:rsidP="008C0E71">
            <w:pPr>
              <w:pStyle w:val="TAC"/>
              <w:jc w:val="left"/>
            </w:pPr>
            <w:r w:rsidRPr="007B3FF9">
              <w:t xml:space="preserve">10 kHz </w:t>
            </w:r>
          </w:p>
        </w:tc>
        <w:tc>
          <w:tcPr>
            <w:tcW w:w="868" w:type="dxa"/>
            <w:tcBorders>
              <w:top w:val="single" w:sz="4" w:space="0" w:color="auto"/>
              <w:left w:val="single" w:sz="4" w:space="0" w:color="auto"/>
              <w:bottom w:val="single" w:sz="4" w:space="0" w:color="auto"/>
              <w:right w:val="single" w:sz="4" w:space="0" w:color="auto"/>
            </w:tcBorders>
          </w:tcPr>
          <w:p w14:paraId="54BE906A" w14:textId="77777777" w:rsidR="007A31EF" w:rsidRPr="007B3FF9" w:rsidRDefault="007A31EF" w:rsidP="008C0E71">
            <w:pPr>
              <w:pStyle w:val="TAC"/>
              <w:jc w:val="left"/>
            </w:pPr>
          </w:p>
        </w:tc>
      </w:tr>
      <w:tr w:rsidR="007A31EF" w:rsidRPr="007B3FF9" w14:paraId="03ECEDBF" w14:textId="77777777" w:rsidTr="008C0E71">
        <w:tc>
          <w:tcPr>
            <w:tcW w:w="2152" w:type="dxa"/>
            <w:tcBorders>
              <w:top w:val="single" w:sz="4" w:space="0" w:color="auto"/>
              <w:left w:val="single" w:sz="4" w:space="0" w:color="auto"/>
              <w:bottom w:val="single" w:sz="4" w:space="0" w:color="auto"/>
              <w:right w:val="single" w:sz="4" w:space="0" w:color="auto"/>
            </w:tcBorders>
            <w:hideMark/>
          </w:tcPr>
          <w:p w14:paraId="638C768D" w14:textId="77777777" w:rsidR="007A31EF" w:rsidRPr="007B3FF9" w:rsidRDefault="007A31EF" w:rsidP="008C0E71">
            <w:pPr>
              <w:pStyle w:val="TAC"/>
              <w:jc w:val="left"/>
            </w:pPr>
            <w:r w:rsidRPr="007B3FF9">
              <w:t xml:space="preserve">30 MHz </w:t>
            </w:r>
            <w:r w:rsidRPr="007B3FF9">
              <w:sym w:font="Symbol" w:char="F0A3"/>
            </w:r>
            <w:r w:rsidRPr="007B3FF9">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1EACF862" w14:textId="77777777" w:rsidR="007A31EF" w:rsidRPr="007B3FF9" w:rsidRDefault="007A31EF" w:rsidP="008C0E71">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6CC1966C" w14:textId="77777777" w:rsidR="007A31EF" w:rsidRPr="007B3FF9" w:rsidRDefault="007A31EF" w:rsidP="008C0E71">
            <w:pPr>
              <w:pStyle w:val="TAC"/>
              <w:jc w:val="left"/>
            </w:pPr>
            <w:r w:rsidRPr="007B3FF9">
              <w:t>100 kHz</w:t>
            </w:r>
          </w:p>
        </w:tc>
        <w:tc>
          <w:tcPr>
            <w:tcW w:w="868" w:type="dxa"/>
            <w:tcBorders>
              <w:top w:val="single" w:sz="4" w:space="0" w:color="auto"/>
              <w:left w:val="single" w:sz="4" w:space="0" w:color="auto"/>
              <w:bottom w:val="single" w:sz="4" w:space="0" w:color="auto"/>
              <w:right w:val="single" w:sz="4" w:space="0" w:color="auto"/>
            </w:tcBorders>
          </w:tcPr>
          <w:p w14:paraId="59B4B0BB" w14:textId="77777777" w:rsidR="007A31EF" w:rsidRPr="007B3FF9" w:rsidRDefault="007A31EF" w:rsidP="008C0E71">
            <w:pPr>
              <w:pStyle w:val="TAC"/>
              <w:jc w:val="left"/>
            </w:pPr>
          </w:p>
        </w:tc>
      </w:tr>
      <w:tr w:rsidR="007A31EF" w:rsidRPr="007B3FF9" w14:paraId="068A41E4" w14:textId="77777777" w:rsidTr="008C0E71">
        <w:tc>
          <w:tcPr>
            <w:tcW w:w="2152" w:type="dxa"/>
            <w:vMerge w:val="restart"/>
            <w:tcBorders>
              <w:top w:val="single" w:sz="4" w:space="0" w:color="auto"/>
              <w:left w:val="single" w:sz="4" w:space="0" w:color="auto"/>
              <w:bottom w:val="single" w:sz="4" w:space="0" w:color="auto"/>
              <w:right w:val="single" w:sz="4" w:space="0" w:color="auto"/>
            </w:tcBorders>
            <w:hideMark/>
          </w:tcPr>
          <w:p w14:paraId="33697CDF" w14:textId="77777777" w:rsidR="007A31EF" w:rsidRPr="007B3FF9" w:rsidRDefault="007A31EF" w:rsidP="008C0E71">
            <w:pPr>
              <w:pStyle w:val="TAC"/>
              <w:jc w:val="left"/>
            </w:pPr>
            <w:r w:rsidRPr="007B3FF9">
              <w:t xml:space="preserve">1 GHz </w:t>
            </w:r>
            <w:r w:rsidRPr="007B3FF9">
              <w:sym w:font="Symbol" w:char="F0A3"/>
            </w:r>
            <w:r w:rsidRPr="007B3FF9">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70E85199" w14:textId="77777777" w:rsidR="007A31EF" w:rsidRPr="007B3FF9" w:rsidRDefault="007A31EF" w:rsidP="008C0E71">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hideMark/>
          </w:tcPr>
          <w:p w14:paraId="1B8F4B94" w14:textId="77777777" w:rsidR="007A31EF" w:rsidRPr="007B3FF9" w:rsidRDefault="007A31EF" w:rsidP="008C0E71">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63531CF1" w14:textId="77777777" w:rsidR="007A31EF" w:rsidRPr="007B3FF9" w:rsidRDefault="007A31EF" w:rsidP="008C0E71">
            <w:pPr>
              <w:pStyle w:val="TAC"/>
              <w:jc w:val="left"/>
            </w:pPr>
            <w:r w:rsidRPr="007B3FF9">
              <w:t>4</w:t>
            </w:r>
          </w:p>
        </w:tc>
      </w:tr>
      <w:tr w:rsidR="007A31EF" w:rsidRPr="007B3FF9" w14:paraId="6B81C3B0" w14:textId="77777777" w:rsidTr="008C0E71">
        <w:tc>
          <w:tcPr>
            <w:tcW w:w="0" w:type="auto"/>
            <w:vMerge/>
            <w:tcBorders>
              <w:top w:val="single" w:sz="4" w:space="0" w:color="auto"/>
              <w:left w:val="single" w:sz="4" w:space="0" w:color="auto"/>
              <w:bottom w:val="single" w:sz="4" w:space="0" w:color="auto"/>
              <w:right w:val="single" w:sz="4" w:space="0" w:color="auto"/>
            </w:tcBorders>
            <w:vAlign w:val="center"/>
            <w:hideMark/>
          </w:tcPr>
          <w:p w14:paraId="010E705E" w14:textId="77777777" w:rsidR="007A31EF" w:rsidRPr="007B3FF9" w:rsidRDefault="007A31EF" w:rsidP="008C0E71">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21F983E4" w14:textId="77777777" w:rsidR="007A31EF" w:rsidRPr="007B3FF9" w:rsidRDefault="007A31EF" w:rsidP="008C0E71">
            <w:pPr>
              <w:pStyle w:val="TAC"/>
              <w:jc w:val="left"/>
            </w:pPr>
            <w:r w:rsidRPr="007B3FF9">
              <w:t>-25 dBm</w:t>
            </w:r>
          </w:p>
        </w:tc>
        <w:tc>
          <w:tcPr>
            <w:tcW w:w="2262" w:type="dxa"/>
            <w:tcBorders>
              <w:top w:val="single" w:sz="4" w:space="0" w:color="auto"/>
              <w:left w:val="single" w:sz="4" w:space="0" w:color="auto"/>
              <w:bottom w:val="single" w:sz="4" w:space="0" w:color="auto"/>
              <w:right w:val="single" w:sz="4" w:space="0" w:color="auto"/>
            </w:tcBorders>
            <w:hideMark/>
          </w:tcPr>
          <w:p w14:paraId="7C458F14" w14:textId="77777777" w:rsidR="007A31EF" w:rsidRPr="007B3FF9" w:rsidRDefault="007A31EF" w:rsidP="008C0E71">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138EE206" w14:textId="77777777" w:rsidR="007A31EF" w:rsidRPr="007B3FF9" w:rsidRDefault="007A31EF" w:rsidP="008C0E71">
            <w:pPr>
              <w:pStyle w:val="TAC"/>
              <w:jc w:val="left"/>
            </w:pPr>
            <w:r w:rsidRPr="007B3FF9">
              <w:t>3</w:t>
            </w:r>
          </w:p>
        </w:tc>
      </w:tr>
      <w:tr w:rsidR="007A31EF" w:rsidRPr="007B3FF9" w14:paraId="5C510AF1" w14:textId="77777777" w:rsidTr="008C0E71">
        <w:tc>
          <w:tcPr>
            <w:tcW w:w="2152" w:type="dxa"/>
            <w:tcBorders>
              <w:top w:val="single" w:sz="4" w:space="0" w:color="auto"/>
              <w:left w:val="single" w:sz="4" w:space="0" w:color="auto"/>
              <w:bottom w:val="single" w:sz="4" w:space="0" w:color="auto"/>
              <w:right w:val="single" w:sz="4" w:space="0" w:color="auto"/>
            </w:tcBorders>
            <w:vAlign w:val="center"/>
            <w:hideMark/>
          </w:tcPr>
          <w:p w14:paraId="6C3D2A06" w14:textId="77777777" w:rsidR="007A31EF" w:rsidRPr="007B3FF9" w:rsidRDefault="007A31EF" w:rsidP="008C0E71">
            <w:pPr>
              <w:pStyle w:val="TAC"/>
              <w:jc w:val="left"/>
            </w:pPr>
            <w:r w:rsidRPr="007B3FF9">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01822863" w14:textId="77777777" w:rsidR="007A31EF" w:rsidRPr="007B3FF9" w:rsidRDefault="007A31EF" w:rsidP="008C0E71">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9540958" w14:textId="77777777" w:rsidR="007A31EF" w:rsidRPr="007B3FF9" w:rsidRDefault="007A31EF" w:rsidP="008C0E71">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F77BB1" w14:textId="77777777" w:rsidR="007A31EF" w:rsidRPr="007B3FF9" w:rsidRDefault="007A31EF" w:rsidP="008C0E71">
            <w:pPr>
              <w:pStyle w:val="TAC"/>
              <w:jc w:val="left"/>
            </w:pPr>
            <w:r w:rsidRPr="007B3FF9">
              <w:t>1</w:t>
            </w:r>
          </w:p>
        </w:tc>
      </w:tr>
      <w:tr w:rsidR="007A31EF" w:rsidRPr="007B3FF9" w14:paraId="739EC692" w14:textId="77777777" w:rsidTr="008C0E71">
        <w:tc>
          <w:tcPr>
            <w:tcW w:w="2152" w:type="dxa"/>
            <w:tcBorders>
              <w:top w:val="single" w:sz="4" w:space="0" w:color="auto"/>
              <w:left w:val="single" w:sz="4" w:space="0" w:color="auto"/>
              <w:bottom w:val="single" w:sz="4" w:space="0" w:color="auto"/>
              <w:right w:val="single" w:sz="4" w:space="0" w:color="auto"/>
            </w:tcBorders>
            <w:vAlign w:val="center"/>
            <w:hideMark/>
          </w:tcPr>
          <w:p w14:paraId="2C1DB0FE" w14:textId="77777777" w:rsidR="007A31EF" w:rsidRPr="007B3FF9" w:rsidRDefault="007A31EF" w:rsidP="008C0E71">
            <w:pPr>
              <w:pStyle w:val="TAC"/>
              <w:jc w:val="left"/>
            </w:pPr>
            <w:r w:rsidRPr="007B3FF9">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0A1BDA44" w14:textId="77777777" w:rsidR="007A31EF" w:rsidRPr="007B3FF9" w:rsidRDefault="007A31EF" w:rsidP="008C0E71">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9911BF2" w14:textId="77777777" w:rsidR="007A31EF" w:rsidRPr="007B3FF9" w:rsidRDefault="007A31EF" w:rsidP="008C0E71">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7EEA0A6C" w14:textId="77777777" w:rsidR="007A31EF" w:rsidRPr="007B3FF9" w:rsidRDefault="007A31EF" w:rsidP="008C0E71">
            <w:pPr>
              <w:pStyle w:val="TAC"/>
              <w:jc w:val="left"/>
            </w:pPr>
            <w:r w:rsidRPr="007B3FF9">
              <w:t>2</w:t>
            </w:r>
          </w:p>
        </w:tc>
      </w:tr>
      <w:tr w:rsidR="007A31EF" w:rsidRPr="007B3FF9" w14:paraId="61F43332" w14:textId="77777777" w:rsidTr="008C0E71">
        <w:tc>
          <w:tcPr>
            <w:tcW w:w="6804" w:type="dxa"/>
            <w:gridSpan w:val="4"/>
            <w:tcBorders>
              <w:top w:val="single" w:sz="4" w:space="0" w:color="auto"/>
              <w:left w:val="single" w:sz="4" w:space="0" w:color="auto"/>
              <w:bottom w:val="single" w:sz="4" w:space="0" w:color="auto"/>
              <w:right w:val="single" w:sz="4" w:space="0" w:color="auto"/>
            </w:tcBorders>
            <w:hideMark/>
          </w:tcPr>
          <w:p w14:paraId="2D34BA43" w14:textId="77777777" w:rsidR="007A31EF" w:rsidRPr="007B3FF9" w:rsidRDefault="007A31EF" w:rsidP="008C0E71">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5ADA737B" w14:textId="77777777" w:rsidR="007A31EF" w:rsidRPr="007B3FF9" w:rsidRDefault="007A31EF" w:rsidP="008C0E71">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098D190B" w14:textId="77777777" w:rsidR="007A31EF" w:rsidRPr="007B3FF9" w:rsidRDefault="007A31EF" w:rsidP="008C0E71">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050668EE" w14:textId="77777777" w:rsidR="007A31EF" w:rsidRPr="007B3FF9" w:rsidRDefault="007A31EF" w:rsidP="008C0E71">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705D02F7" w14:textId="77777777" w:rsidR="007A31EF" w:rsidRPr="007B3FF9" w:rsidRDefault="007A31EF" w:rsidP="007A31EF"/>
    <w:p w14:paraId="42CF0509" w14:textId="582FDFF1" w:rsidR="005C2BA0" w:rsidRPr="005C2BA0" w:rsidRDefault="005C2BA0" w:rsidP="005C2BA0">
      <w:pPr>
        <w:pStyle w:val="30"/>
        <w:rPr>
          <w:noProof/>
          <w:color w:val="FF0000"/>
        </w:rPr>
      </w:pPr>
      <w:r w:rsidRPr="00FC5A61">
        <w:rPr>
          <w:noProof/>
          <w:color w:val="FF0000"/>
        </w:rPr>
        <w:t>&lt;</w:t>
      </w:r>
      <w:r>
        <w:rPr>
          <w:noProof/>
          <w:color w:val="FF0000"/>
        </w:rPr>
        <w:t>Unc</w:t>
      </w:r>
      <w:r w:rsidRPr="00FC5A61">
        <w:rPr>
          <w:noProof/>
          <w:color w:val="FF0000"/>
        </w:rPr>
        <w:t>hange</w:t>
      </w:r>
      <w:r>
        <w:rPr>
          <w:rFonts w:hint="eastAsia"/>
          <w:noProof/>
          <w:color w:val="FF0000"/>
          <w:lang w:eastAsia="zh-CN"/>
        </w:rPr>
        <w:t>d</w:t>
      </w:r>
      <w:r>
        <w:rPr>
          <w:noProof/>
          <w:color w:val="FF0000"/>
        </w:rPr>
        <w:t xml:space="preserve"> Te</w:t>
      </w:r>
      <w:r>
        <w:rPr>
          <w:rFonts w:hint="eastAsia"/>
          <w:noProof/>
          <w:color w:val="FF0000"/>
          <w:lang w:eastAsia="zh-CN"/>
        </w:rPr>
        <w:t>xt</w:t>
      </w:r>
      <w:r>
        <w:rPr>
          <w:noProof/>
          <w:color w:val="FF0000"/>
        </w:rPr>
        <w:t xml:space="preserve"> Skippped</w:t>
      </w:r>
      <w:r w:rsidRPr="00FC5A61">
        <w:rPr>
          <w:noProof/>
          <w:color w:val="FF0000"/>
        </w:rPr>
        <w:t>&gt;</w:t>
      </w:r>
    </w:p>
    <w:p w14:paraId="34162C43" w14:textId="77777777" w:rsidR="007A31EF" w:rsidRPr="007B3FF9" w:rsidRDefault="007A31EF" w:rsidP="007A31EF">
      <w:pPr>
        <w:pStyle w:val="6"/>
        <w:rPr>
          <w:rStyle w:val="Heading6Char2"/>
        </w:rPr>
      </w:pPr>
      <w:bookmarkStart w:id="110" w:name="_Toc21344414"/>
      <w:bookmarkStart w:id="111" w:name="_Toc29801901"/>
      <w:bookmarkStart w:id="112" w:name="_Toc29802325"/>
      <w:bookmarkStart w:id="113" w:name="_Toc29802950"/>
      <w:bookmarkStart w:id="114" w:name="_Toc36107692"/>
      <w:bookmarkStart w:id="115" w:name="_Toc37251466"/>
      <w:bookmarkStart w:id="116" w:name="_Toc45888342"/>
      <w:bookmarkStart w:id="117" w:name="_Toc45888941"/>
      <w:bookmarkStart w:id="118" w:name="_Toc60823620"/>
      <w:bookmarkStart w:id="119" w:name="_Toc60825541"/>
      <w:bookmarkStart w:id="120" w:name="_Toc69306306"/>
      <w:bookmarkStart w:id="121" w:name="_Toc69309971"/>
      <w:bookmarkStart w:id="122" w:name="_Toc76020296"/>
      <w:bookmarkStart w:id="123" w:name="_Toc83720784"/>
      <w:r w:rsidRPr="007B3FF9">
        <w:rPr>
          <w:rStyle w:val="Heading6Char2"/>
        </w:rPr>
        <w:t>6.5A.3.2.0.3</w:t>
      </w:r>
      <w:r w:rsidRPr="007B3FF9">
        <w:rPr>
          <w:rStyle w:val="Heading6Char2"/>
        </w:rPr>
        <w:tab/>
        <w:t>Spurious emissions for UE co-existence for Inter-band CA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1ACC9A0" w14:textId="77777777" w:rsidR="007A31EF" w:rsidRPr="007B3FF9" w:rsidRDefault="007A31EF" w:rsidP="007A31EF">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6CBFDD4F" w14:textId="77777777" w:rsidR="007A31EF" w:rsidRPr="007B3FF9" w:rsidRDefault="007A31EF" w:rsidP="007A31EF">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179A05E7" w14:textId="77777777" w:rsidR="007A31EF" w:rsidRPr="007B3FF9" w:rsidRDefault="007A31EF" w:rsidP="007A31EF">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0AE13F78" w14:textId="77777777" w:rsidR="007A31EF" w:rsidRPr="007B3FF9" w:rsidRDefault="007A31EF" w:rsidP="007A31EF">
      <w:r w:rsidRPr="007B3FF9">
        <w:t>For inter-band carrier aggregation with the uplink assigned to two NR bands, the requirements in Table 6.5A.3.2.0.3-1 to 6.</w:t>
      </w:r>
      <w:r w:rsidRPr="007B3FF9">
        <w:rPr>
          <w:lang w:eastAsia="zh-CN"/>
        </w:rPr>
        <w:t>5A.3.2.0.3</w:t>
      </w:r>
      <w:r w:rsidRPr="007B3FF9">
        <w:t>-4 apply on each component carrier with all component carriers are active.</w:t>
      </w:r>
    </w:p>
    <w:p w14:paraId="7E4C9C2E" w14:textId="77777777" w:rsidR="007A31EF" w:rsidRPr="007B3FF9" w:rsidRDefault="007A31EF" w:rsidP="007A31EF">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-4 and in clause 6.5.3.2 would be considered to be verified by the measurements verifying the one uplink inter-band CA UE to UE co-existence requirements</w:t>
      </w:r>
      <w:r w:rsidRPr="007B3FF9">
        <w:rPr>
          <w:lang w:eastAsia="zh-CN"/>
        </w:rPr>
        <w:t>.</w:t>
      </w:r>
    </w:p>
    <w:p w14:paraId="5C109CC0" w14:textId="77777777" w:rsidR="007A31EF" w:rsidRPr="007B3FF9" w:rsidRDefault="007A31EF" w:rsidP="007A31EF">
      <w:pPr>
        <w:pStyle w:val="TH"/>
        <w:jc w:val="left"/>
      </w:pPr>
      <w:bookmarkStart w:id="124" w:name="_Hlk163682448"/>
      <w:r w:rsidRPr="007B3FF9">
        <w:lastRenderedPageBreak/>
        <w:t>Table 6.5A.3.2.</w:t>
      </w:r>
      <w:r w:rsidRPr="007B3FF9">
        <w:rPr>
          <w:lang w:eastAsia="zh-CN"/>
        </w:rPr>
        <w:t>0.3</w:t>
      </w:r>
      <w:r w:rsidRPr="007B3FF9">
        <w:t>-1</w:t>
      </w:r>
      <w:bookmarkEnd w:id="124"/>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7A31EF" w:rsidRPr="007B3FF9" w14:paraId="73F4CA18" w14:textId="77777777" w:rsidTr="008C0E71">
        <w:tc>
          <w:tcPr>
            <w:tcW w:w="1517" w:type="dxa"/>
            <w:vMerge w:val="restart"/>
            <w:shd w:val="clear" w:color="auto" w:fill="auto"/>
          </w:tcPr>
          <w:p w14:paraId="045A5E53" w14:textId="77777777" w:rsidR="007A31EF" w:rsidRPr="007B3FF9" w:rsidRDefault="007A31EF" w:rsidP="008C0E71">
            <w:pPr>
              <w:pStyle w:val="TAH"/>
              <w:rPr>
                <w:rFonts w:eastAsia="宋体"/>
              </w:rPr>
            </w:pPr>
            <w:r w:rsidRPr="007B3FF9">
              <w:rPr>
                <w:rFonts w:eastAsia="宋体"/>
              </w:rPr>
              <w:t>NR CA combination</w:t>
            </w:r>
          </w:p>
        </w:tc>
        <w:tc>
          <w:tcPr>
            <w:tcW w:w="8112" w:type="dxa"/>
            <w:gridSpan w:val="7"/>
            <w:shd w:val="clear" w:color="auto" w:fill="auto"/>
          </w:tcPr>
          <w:p w14:paraId="19E15133" w14:textId="77777777" w:rsidR="007A31EF" w:rsidRPr="007B3FF9" w:rsidRDefault="007A31EF" w:rsidP="008C0E71">
            <w:pPr>
              <w:pStyle w:val="TAH"/>
              <w:rPr>
                <w:rFonts w:eastAsia="宋体"/>
              </w:rPr>
            </w:pPr>
            <w:r w:rsidRPr="007B3FF9">
              <w:rPr>
                <w:rFonts w:eastAsia="宋体"/>
              </w:rPr>
              <w:t>Spurious emission</w:t>
            </w:r>
          </w:p>
        </w:tc>
      </w:tr>
      <w:tr w:rsidR="007A31EF" w:rsidRPr="007B3FF9" w14:paraId="10461A13" w14:textId="77777777" w:rsidTr="008C0E71">
        <w:tc>
          <w:tcPr>
            <w:tcW w:w="1517" w:type="dxa"/>
            <w:vMerge/>
            <w:shd w:val="clear" w:color="auto" w:fill="auto"/>
          </w:tcPr>
          <w:p w14:paraId="10FA003F" w14:textId="77777777" w:rsidR="007A31EF" w:rsidRPr="007B3FF9" w:rsidRDefault="007A31EF" w:rsidP="008C0E71">
            <w:pPr>
              <w:pStyle w:val="TAH"/>
              <w:rPr>
                <w:rFonts w:eastAsia="宋体"/>
              </w:rPr>
            </w:pPr>
          </w:p>
        </w:tc>
        <w:tc>
          <w:tcPr>
            <w:tcW w:w="2683" w:type="dxa"/>
            <w:shd w:val="clear" w:color="auto" w:fill="auto"/>
          </w:tcPr>
          <w:p w14:paraId="61E8185F" w14:textId="77777777" w:rsidR="007A31EF" w:rsidRPr="007B3FF9" w:rsidRDefault="007A31EF" w:rsidP="008C0E71">
            <w:pPr>
              <w:pStyle w:val="TAH"/>
              <w:rPr>
                <w:rFonts w:eastAsia="宋体"/>
              </w:rPr>
            </w:pPr>
            <w:r w:rsidRPr="007B3FF9">
              <w:rPr>
                <w:rFonts w:eastAsia="宋体"/>
              </w:rPr>
              <w:t>Protected Band</w:t>
            </w:r>
          </w:p>
        </w:tc>
        <w:tc>
          <w:tcPr>
            <w:tcW w:w="2469" w:type="dxa"/>
            <w:gridSpan w:val="3"/>
            <w:shd w:val="clear" w:color="auto" w:fill="auto"/>
          </w:tcPr>
          <w:p w14:paraId="1FFBEA27" w14:textId="77777777" w:rsidR="007A31EF" w:rsidRPr="007B3FF9" w:rsidRDefault="007A31EF" w:rsidP="008C0E71">
            <w:pPr>
              <w:pStyle w:val="TAH"/>
              <w:rPr>
                <w:rFonts w:eastAsia="宋体"/>
              </w:rPr>
            </w:pPr>
            <w:r w:rsidRPr="007B3FF9">
              <w:rPr>
                <w:rFonts w:eastAsia="宋体"/>
              </w:rPr>
              <w:t>Frequency range (MHz)</w:t>
            </w:r>
          </w:p>
        </w:tc>
        <w:tc>
          <w:tcPr>
            <w:tcW w:w="1078" w:type="dxa"/>
            <w:shd w:val="clear" w:color="auto" w:fill="auto"/>
          </w:tcPr>
          <w:p w14:paraId="1E529464" w14:textId="77777777" w:rsidR="007A31EF" w:rsidRPr="007B3FF9" w:rsidRDefault="007A31EF" w:rsidP="008C0E71">
            <w:pPr>
              <w:pStyle w:val="TAH"/>
              <w:rPr>
                <w:rFonts w:eastAsia="宋体"/>
              </w:rPr>
            </w:pPr>
            <w:r w:rsidRPr="007B3FF9">
              <w:rPr>
                <w:rFonts w:eastAsia="宋体"/>
              </w:rPr>
              <w:t>Maximum Level (dBm)</w:t>
            </w:r>
          </w:p>
        </w:tc>
        <w:tc>
          <w:tcPr>
            <w:tcW w:w="969" w:type="dxa"/>
            <w:shd w:val="clear" w:color="auto" w:fill="auto"/>
          </w:tcPr>
          <w:p w14:paraId="611378F9" w14:textId="77777777" w:rsidR="007A31EF" w:rsidRPr="007B3FF9" w:rsidRDefault="007A31EF" w:rsidP="008C0E71">
            <w:pPr>
              <w:pStyle w:val="TAH"/>
              <w:rPr>
                <w:rFonts w:eastAsia="宋体"/>
              </w:rPr>
            </w:pPr>
            <w:r w:rsidRPr="007B3FF9">
              <w:rPr>
                <w:rFonts w:eastAsia="宋体"/>
              </w:rPr>
              <w:t>MBW (MHz)</w:t>
            </w:r>
          </w:p>
        </w:tc>
        <w:tc>
          <w:tcPr>
            <w:tcW w:w="913" w:type="dxa"/>
            <w:shd w:val="clear" w:color="auto" w:fill="auto"/>
          </w:tcPr>
          <w:p w14:paraId="4314CE96" w14:textId="77777777" w:rsidR="007A31EF" w:rsidRPr="007B3FF9" w:rsidRDefault="007A31EF" w:rsidP="008C0E71">
            <w:pPr>
              <w:pStyle w:val="TAH"/>
              <w:rPr>
                <w:rFonts w:eastAsia="宋体"/>
              </w:rPr>
            </w:pPr>
            <w:r w:rsidRPr="007B3FF9">
              <w:rPr>
                <w:rFonts w:eastAsia="宋体"/>
              </w:rPr>
              <w:t>NOTE</w:t>
            </w:r>
          </w:p>
        </w:tc>
      </w:tr>
      <w:tr w:rsidR="007A31EF" w:rsidRPr="007B3FF9" w14:paraId="542CDF1C" w14:textId="77777777" w:rsidTr="008C0E71">
        <w:tc>
          <w:tcPr>
            <w:tcW w:w="1517" w:type="dxa"/>
            <w:shd w:val="clear" w:color="auto" w:fill="auto"/>
          </w:tcPr>
          <w:p w14:paraId="6C630C9D" w14:textId="77777777" w:rsidR="007A31EF" w:rsidRPr="007B3FF9" w:rsidRDefault="007A31EF" w:rsidP="008C0E71">
            <w:pPr>
              <w:pStyle w:val="TAC"/>
              <w:rPr>
                <w:rFonts w:eastAsia="宋体"/>
              </w:rPr>
            </w:pPr>
            <w:r w:rsidRPr="007B3FF9">
              <w:rPr>
                <w:rFonts w:eastAsia="宋体"/>
              </w:rPr>
              <w:t>CA_n3-n78</w:t>
            </w:r>
          </w:p>
        </w:tc>
        <w:tc>
          <w:tcPr>
            <w:tcW w:w="2683" w:type="dxa"/>
            <w:shd w:val="clear" w:color="auto" w:fill="auto"/>
          </w:tcPr>
          <w:p w14:paraId="2EE7C857" w14:textId="77777777" w:rsidR="007A31EF" w:rsidRPr="007B3FF9" w:rsidRDefault="007A31EF" w:rsidP="008C0E71">
            <w:pPr>
              <w:pStyle w:val="TAC"/>
              <w:rPr>
                <w:rFonts w:eastAsia="宋体"/>
              </w:rPr>
            </w:pPr>
            <w:r w:rsidRPr="007B3FF9">
              <w:t>Frequency range</w:t>
            </w:r>
          </w:p>
        </w:tc>
        <w:tc>
          <w:tcPr>
            <w:tcW w:w="974" w:type="dxa"/>
            <w:shd w:val="clear" w:color="auto" w:fill="auto"/>
          </w:tcPr>
          <w:p w14:paraId="0CFD7B43" w14:textId="77777777" w:rsidR="007A31EF" w:rsidRPr="007B3FF9" w:rsidRDefault="007A31EF" w:rsidP="008C0E71">
            <w:pPr>
              <w:pStyle w:val="TAC"/>
              <w:rPr>
                <w:rFonts w:eastAsia="宋体"/>
              </w:rPr>
            </w:pPr>
            <w:r w:rsidRPr="007B3FF9">
              <w:t xml:space="preserve">1884.5 </w:t>
            </w:r>
          </w:p>
        </w:tc>
        <w:tc>
          <w:tcPr>
            <w:tcW w:w="604" w:type="dxa"/>
            <w:shd w:val="clear" w:color="auto" w:fill="auto"/>
          </w:tcPr>
          <w:p w14:paraId="736E8204" w14:textId="77777777" w:rsidR="007A31EF" w:rsidRPr="007B3FF9" w:rsidRDefault="007A31EF" w:rsidP="008C0E71">
            <w:pPr>
              <w:pStyle w:val="TAC"/>
              <w:rPr>
                <w:rFonts w:eastAsia="宋体"/>
              </w:rPr>
            </w:pPr>
            <w:r w:rsidRPr="007B3FF9">
              <w:t xml:space="preserve">- </w:t>
            </w:r>
          </w:p>
        </w:tc>
        <w:tc>
          <w:tcPr>
            <w:tcW w:w="891" w:type="dxa"/>
            <w:shd w:val="clear" w:color="auto" w:fill="auto"/>
          </w:tcPr>
          <w:p w14:paraId="717EDAFF" w14:textId="77777777" w:rsidR="007A31EF" w:rsidRPr="007B3FF9" w:rsidRDefault="007A31EF" w:rsidP="008C0E71">
            <w:pPr>
              <w:pStyle w:val="TAC"/>
              <w:rPr>
                <w:rFonts w:eastAsia="宋体"/>
              </w:rPr>
            </w:pPr>
            <w:r w:rsidRPr="007B3FF9">
              <w:t xml:space="preserve">1915.7 </w:t>
            </w:r>
          </w:p>
        </w:tc>
        <w:tc>
          <w:tcPr>
            <w:tcW w:w="1078" w:type="dxa"/>
            <w:shd w:val="clear" w:color="auto" w:fill="auto"/>
          </w:tcPr>
          <w:p w14:paraId="2AA4591B" w14:textId="77777777" w:rsidR="007A31EF" w:rsidRPr="007B3FF9" w:rsidRDefault="007A31EF" w:rsidP="008C0E71">
            <w:pPr>
              <w:pStyle w:val="TAC"/>
              <w:rPr>
                <w:rFonts w:eastAsia="宋体"/>
              </w:rPr>
            </w:pPr>
            <w:r w:rsidRPr="007B3FF9">
              <w:t>-41</w:t>
            </w:r>
          </w:p>
        </w:tc>
        <w:tc>
          <w:tcPr>
            <w:tcW w:w="969" w:type="dxa"/>
            <w:shd w:val="clear" w:color="auto" w:fill="auto"/>
          </w:tcPr>
          <w:p w14:paraId="7DFB2D02" w14:textId="77777777" w:rsidR="007A31EF" w:rsidRPr="007B3FF9" w:rsidRDefault="007A31EF" w:rsidP="008C0E71">
            <w:pPr>
              <w:pStyle w:val="TAC"/>
              <w:rPr>
                <w:rFonts w:eastAsia="宋体"/>
              </w:rPr>
            </w:pPr>
            <w:r w:rsidRPr="007B3FF9">
              <w:t>0.3</w:t>
            </w:r>
          </w:p>
        </w:tc>
        <w:tc>
          <w:tcPr>
            <w:tcW w:w="913" w:type="dxa"/>
            <w:shd w:val="clear" w:color="auto" w:fill="auto"/>
          </w:tcPr>
          <w:p w14:paraId="27FA9B84" w14:textId="77777777" w:rsidR="007A31EF" w:rsidRPr="007B3FF9" w:rsidRDefault="007A31EF" w:rsidP="008C0E71">
            <w:pPr>
              <w:pStyle w:val="TAC"/>
              <w:rPr>
                <w:rFonts w:eastAsia="宋体"/>
              </w:rPr>
            </w:pPr>
            <w:r w:rsidRPr="007B3FF9">
              <w:t>3</w:t>
            </w:r>
          </w:p>
        </w:tc>
      </w:tr>
      <w:tr w:rsidR="007A31EF" w:rsidRPr="007B3FF9" w14:paraId="0C60EF9A" w14:textId="77777777" w:rsidTr="008C0E71">
        <w:tc>
          <w:tcPr>
            <w:tcW w:w="1517" w:type="dxa"/>
            <w:shd w:val="clear" w:color="auto" w:fill="auto"/>
            <w:vAlign w:val="center"/>
          </w:tcPr>
          <w:p w14:paraId="58780BF0" w14:textId="77777777" w:rsidR="007A31EF" w:rsidRPr="007B3FF9" w:rsidRDefault="007A31EF" w:rsidP="008C0E71">
            <w:pPr>
              <w:pStyle w:val="TAC"/>
              <w:rPr>
                <w:rFonts w:eastAsia="宋体"/>
              </w:rPr>
            </w:pPr>
            <w:r w:rsidRPr="007B3FF9">
              <w:rPr>
                <w:rFonts w:eastAsia="宋体"/>
              </w:rPr>
              <w:t>CA_n8-n78</w:t>
            </w:r>
          </w:p>
        </w:tc>
        <w:tc>
          <w:tcPr>
            <w:tcW w:w="2683" w:type="dxa"/>
            <w:shd w:val="clear" w:color="auto" w:fill="auto"/>
            <w:vAlign w:val="center"/>
          </w:tcPr>
          <w:p w14:paraId="106EDD11" w14:textId="77777777" w:rsidR="007A31EF" w:rsidRPr="007B3FF9" w:rsidRDefault="007A31EF" w:rsidP="008C0E71">
            <w:pPr>
              <w:pStyle w:val="TAC"/>
              <w:rPr>
                <w:rFonts w:eastAsia="宋体"/>
              </w:rPr>
            </w:pPr>
            <w:r w:rsidRPr="007B3FF9">
              <w:rPr>
                <w:rFonts w:eastAsia="宋体"/>
              </w:rPr>
              <w:t>Frequency range</w:t>
            </w:r>
          </w:p>
        </w:tc>
        <w:tc>
          <w:tcPr>
            <w:tcW w:w="974" w:type="dxa"/>
            <w:shd w:val="clear" w:color="auto" w:fill="auto"/>
          </w:tcPr>
          <w:p w14:paraId="082397B7" w14:textId="77777777" w:rsidR="007A31EF" w:rsidRPr="007B3FF9" w:rsidRDefault="007A31EF" w:rsidP="008C0E71">
            <w:pPr>
              <w:pStyle w:val="TAC"/>
              <w:rPr>
                <w:rFonts w:eastAsia="宋体"/>
              </w:rPr>
            </w:pPr>
            <w:r w:rsidRPr="007B3FF9">
              <w:t>1884.5</w:t>
            </w:r>
          </w:p>
        </w:tc>
        <w:tc>
          <w:tcPr>
            <w:tcW w:w="604" w:type="dxa"/>
            <w:shd w:val="clear" w:color="auto" w:fill="auto"/>
          </w:tcPr>
          <w:p w14:paraId="58800658" w14:textId="77777777" w:rsidR="007A31EF" w:rsidRPr="007B3FF9" w:rsidRDefault="007A31EF" w:rsidP="008C0E71">
            <w:pPr>
              <w:pStyle w:val="TAC"/>
              <w:rPr>
                <w:rFonts w:eastAsia="宋体"/>
              </w:rPr>
            </w:pPr>
            <w:r w:rsidRPr="007B3FF9">
              <w:t>-</w:t>
            </w:r>
          </w:p>
        </w:tc>
        <w:tc>
          <w:tcPr>
            <w:tcW w:w="891" w:type="dxa"/>
            <w:shd w:val="clear" w:color="auto" w:fill="auto"/>
          </w:tcPr>
          <w:p w14:paraId="42804705" w14:textId="77777777" w:rsidR="007A31EF" w:rsidRPr="007B3FF9" w:rsidRDefault="007A31EF" w:rsidP="008C0E71">
            <w:pPr>
              <w:pStyle w:val="TAC"/>
              <w:rPr>
                <w:rFonts w:eastAsia="宋体"/>
              </w:rPr>
            </w:pPr>
            <w:r w:rsidRPr="007B3FF9">
              <w:t>1915.7</w:t>
            </w:r>
          </w:p>
        </w:tc>
        <w:tc>
          <w:tcPr>
            <w:tcW w:w="1078" w:type="dxa"/>
            <w:shd w:val="clear" w:color="auto" w:fill="auto"/>
          </w:tcPr>
          <w:p w14:paraId="4E31579E" w14:textId="77777777" w:rsidR="007A31EF" w:rsidRPr="007B3FF9" w:rsidRDefault="007A31EF" w:rsidP="008C0E71">
            <w:pPr>
              <w:pStyle w:val="TAC"/>
              <w:rPr>
                <w:rFonts w:eastAsia="宋体"/>
              </w:rPr>
            </w:pPr>
            <w:r w:rsidRPr="007B3FF9">
              <w:t>-41</w:t>
            </w:r>
          </w:p>
        </w:tc>
        <w:tc>
          <w:tcPr>
            <w:tcW w:w="969" w:type="dxa"/>
            <w:shd w:val="clear" w:color="auto" w:fill="auto"/>
          </w:tcPr>
          <w:p w14:paraId="55FB2934" w14:textId="77777777" w:rsidR="007A31EF" w:rsidRPr="007B3FF9" w:rsidRDefault="007A31EF" w:rsidP="008C0E71">
            <w:pPr>
              <w:pStyle w:val="TAC"/>
              <w:rPr>
                <w:rFonts w:eastAsia="宋体"/>
              </w:rPr>
            </w:pPr>
            <w:r w:rsidRPr="007B3FF9">
              <w:t>0.3</w:t>
            </w:r>
          </w:p>
        </w:tc>
        <w:tc>
          <w:tcPr>
            <w:tcW w:w="913" w:type="dxa"/>
            <w:shd w:val="clear" w:color="auto" w:fill="auto"/>
          </w:tcPr>
          <w:p w14:paraId="1F68A3CF" w14:textId="77777777" w:rsidR="007A31EF" w:rsidRPr="007B3FF9" w:rsidRDefault="007A31EF" w:rsidP="008C0E71">
            <w:pPr>
              <w:pStyle w:val="TAC"/>
              <w:rPr>
                <w:rFonts w:eastAsia="宋体"/>
              </w:rPr>
            </w:pPr>
            <w:r w:rsidRPr="007B3FF9">
              <w:t>3</w:t>
            </w:r>
          </w:p>
        </w:tc>
      </w:tr>
      <w:tr w:rsidR="007A31EF" w:rsidRPr="007B3FF9" w14:paraId="09D8FFBB" w14:textId="77777777" w:rsidTr="008C0E71">
        <w:tc>
          <w:tcPr>
            <w:tcW w:w="9629" w:type="dxa"/>
            <w:gridSpan w:val="8"/>
            <w:shd w:val="clear" w:color="auto" w:fill="auto"/>
            <w:vAlign w:val="center"/>
          </w:tcPr>
          <w:p w14:paraId="7DD4B1A5" w14:textId="77777777" w:rsidR="007A31EF" w:rsidRPr="007B3FF9" w:rsidRDefault="007A31EF" w:rsidP="008C0E71">
            <w:pPr>
              <w:pStyle w:val="TAN"/>
              <w:rPr>
                <w:rFonts w:eastAsia="宋体"/>
              </w:rPr>
            </w:pPr>
            <w:r w:rsidRPr="007B3FF9">
              <w:rPr>
                <w:rFonts w:eastAsia="宋体"/>
              </w:rPr>
              <w:t>NOTE 1:</w:t>
            </w:r>
            <w:r w:rsidRPr="007B3FF9">
              <w:rPr>
                <w:rFonts w:eastAsia="宋体"/>
              </w:rPr>
              <w:tab/>
              <w:t>Void</w:t>
            </w:r>
          </w:p>
          <w:p w14:paraId="63B00AD0" w14:textId="77777777" w:rsidR="007A31EF" w:rsidRPr="007B3FF9" w:rsidRDefault="007A31EF" w:rsidP="008C0E71">
            <w:pPr>
              <w:pStyle w:val="TAN"/>
              <w:rPr>
                <w:rFonts w:eastAsia="宋体"/>
              </w:rPr>
            </w:pPr>
            <w:r w:rsidRPr="007B3FF9">
              <w:rPr>
                <w:rFonts w:eastAsia="宋体"/>
              </w:rPr>
              <w:t>NOTE 2:</w:t>
            </w:r>
            <w:r w:rsidRPr="007B3FF9">
              <w:rPr>
                <w:rFonts w:eastAsia="宋体"/>
              </w:rPr>
              <w:tab/>
              <w:t>Void</w:t>
            </w:r>
          </w:p>
          <w:p w14:paraId="739BC1C6" w14:textId="77777777" w:rsidR="007A31EF" w:rsidRPr="007B3FF9" w:rsidRDefault="007A31EF" w:rsidP="008C0E71">
            <w:pPr>
              <w:pStyle w:val="TAN"/>
              <w:rPr>
                <w:rFonts w:eastAsia="宋体"/>
              </w:rPr>
            </w:pPr>
            <w:r w:rsidRPr="007B3FF9">
              <w:rPr>
                <w:rFonts w:eastAsia="宋体"/>
              </w:rPr>
              <w:t>NOTE 3:</w:t>
            </w:r>
            <w:r w:rsidRPr="007B3FF9">
              <w:rPr>
                <w:rFonts w:eastAsia="宋体"/>
              </w:rPr>
              <w:tab/>
              <w:t>Applicable when co-existence with PHS system operating in 1884.5 -1915.7 MHz</w:t>
            </w:r>
          </w:p>
          <w:p w14:paraId="3965BE91" w14:textId="77777777" w:rsidR="007A31EF" w:rsidRPr="007B3FF9" w:rsidRDefault="007A31EF" w:rsidP="008C0E71">
            <w:pPr>
              <w:pStyle w:val="TAN"/>
              <w:rPr>
                <w:rFonts w:eastAsia="宋体"/>
              </w:rPr>
            </w:pPr>
            <w:r w:rsidRPr="007B3FF9">
              <w:rPr>
                <w:rFonts w:eastAsia="宋体"/>
              </w:rPr>
              <w:t>NOTE 4:</w:t>
            </w:r>
            <w:r w:rsidRPr="007B3FF9">
              <w:rPr>
                <w:rFonts w:eastAsia="宋体"/>
              </w:rPr>
              <w:tab/>
              <w:t>These requirements also apply for the frequency ranges that are less than F</w:t>
            </w:r>
            <w:r w:rsidRPr="007B3FF9">
              <w:rPr>
                <w:rFonts w:eastAsia="宋体"/>
                <w:vertAlign w:val="subscript"/>
              </w:rPr>
              <w:t>OOB</w:t>
            </w:r>
            <w:r w:rsidRPr="007B3FF9">
              <w:rPr>
                <w:rFonts w:eastAsia="宋体"/>
              </w:rPr>
              <w:t xml:space="preserve"> (MHz) in Table 6.5.3.1-1 from the edge of the channel bandwidth.</w:t>
            </w:r>
          </w:p>
          <w:p w14:paraId="0F4CA169" w14:textId="77777777" w:rsidR="007A31EF" w:rsidRPr="007B3FF9" w:rsidRDefault="007A31EF" w:rsidP="008C0E71">
            <w:pPr>
              <w:pStyle w:val="TAN"/>
              <w:rPr>
                <w:rFonts w:eastAsia="宋体"/>
              </w:rPr>
            </w:pPr>
            <w:r w:rsidRPr="007B3FF9">
              <w:rPr>
                <w:rFonts w:eastAsia="宋体"/>
              </w:rPr>
              <w:t>NOTE 5:</w:t>
            </w:r>
            <w:r w:rsidRPr="007B3FF9">
              <w:rPr>
                <w:rFonts w:eastAsia="宋体"/>
              </w:rPr>
              <w:tab/>
              <w:t>Void</w:t>
            </w:r>
          </w:p>
        </w:tc>
      </w:tr>
    </w:tbl>
    <w:p w14:paraId="64D76074" w14:textId="77777777" w:rsidR="007A31EF" w:rsidRPr="007B3FF9" w:rsidRDefault="007A31EF" w:rsidP="007A31EF"/>
    <w:p w14:paraId="359C32D5" w14:textId="77777777" w:rsidR="007A31EF" w:rsidRPr="007B3FF9" w:rsidRDefault="007A31EF" w:rsidP="007A31EF">
      <w:pPr>
        <w:pStyle w:val="NO"/>
      </w:pPr>
      <w:r w:rsidRPr="007B3FF9">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4456F669" w14:textId="77777777" w:rsidR="007A31EF" w:rsidRPr="007B3FF9" w:rsidRDefault="007A31EF" w:rsidP="007A31EF">
      <w:pPr>
        <w:pStyle w:val="TH"/>
        <w:jc w:val="left"/>
      </w:pPr>
      <w:bookmarkStart w:id="125" w:name="_Hlk154526388"/>
      <w:r w:rsidRPr="007B3FF9">
        <w:lastRenderedPageBreak/>
        <w:t>Table 6.5A.3.2.</w:t>
      </w:r>
      <w:r w:rsidRPr="007B3FF9">
        <w:rPr>
          <w:lang w:eastAsia="zh-CN"/>
        </w:rPr>
        <w:t>0.3</w:t>
      </w:r>
      <w:r w:rsidRPr="007B3FF9">
        <w:t>-2</w:t>
      </w:r>
      <w:bookmarkEnd w:id="125"/>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7A31EF" w:rsidRPr="007B3FF9" w14:paraId="1E89BB29" w14:textId="77777777" w:rsidTr="008C0E71">
        <w:tc>
          <w:tcPr>
            <w:tcW w:w="1498" w:type="dxa"/>
            <w:vMerge w:val="restart"/>
            <w:shd w:val="clear" w:color="auto" w:fill="auto"/>
          </w:tcPr>
          <w:p w14:paraId="5737FC99" w14:textId="77777777" w:rsidR="007A31EF" w:rsidRPr="007B3FF9" w:rsidRDefault="007A31EF" w:rsidP="008C0E71">
            <w:pPr>
              <w:pStyle w:val="TAH"/>
              <w:jc w:val="left"/>
            </w:pPr>
            <w:r w:rsidRPr="007B3FF9">
              <w:lastRenderedPageBreak/>
              <w:t>NR CA Configuration</w:t>
            </w:r>
          </w:p>
        </w:tc>
        <w:tc>
          <w:tcPr>
            <w:tcW w:w="8122" w:type="dxa"/>
            <w:gridSpan w:val="7"/>
            <w:shd w:val="clear" w:color="auto" w:fill="auto"/>
          </w:tcPr>
          <w:p w14:paraId="19E26D59" w14:textId="77777777" w:rsidR="007A31EF" w:rsidRPr="007B3FF9" w:rsidRDefault="007A31EF" w:rsidP="008C0E71">
            <w:pPr>
              <w:pStyle w:val="TAH"/>
              <w:jc w:val="left"/>
            </w:pPr>
            <w:r w:rsidRPr="007B3FF9">
              <w:t>Spurious emission</w:t>
            </w:r>
          </w:p>
        </w:tc>
      </w:tr>
      <w:tr w:rsidR="007A31EF" w:rsidRPr="007B3FF9" w14:paraId="312B589A" w14:textId="77777777" w:rsidTr="008C0E71">
        <w:tc>
          <w:tcPr>
            <w:tcW w:w="1498" w:type="dxa"/>
            <w:vMerge/>
            <w:shd w:val="clear" w:color="auto" w:fill="auto"/>
          </w:tcPr>
          <w:p w14:paraId="24DDE6D8" w14:textId="77777777" w:rsidR="007A31EF" w:rsidRPr="007B3FF9" w:rsidRDefault="007A31EF" w:rsidP="008C0E71">
            <w:pPr>
              <w:pStyle w:val="TAH"/>
              <w:jc w:val="left"/>
            </w:pPr>
          </w:p>
        </w:tc>
        <w:tc>
          <w:tcPr>
            <w:tcW w:w="2474" w:type="dxa"/>
            <w:shd w:val="clear" w:color="auto" w:fill="auto"/>
          </w:tcPr>
          <w:p w14:paraId="6FEDA2DD" w14:textId="77777777" w:rsidR="007A31EF" w:rsidRPr="007B3FF9" w:rsidRDefault="007A31EF" w:rsidP="008C0E71">
            <w:pPr>
              <w:pStyle w:val="TAH"/>
              <w:jc w:val="left"/>
            </w:pPr>
            <w:r w:rsidRPr="007B3FF9">
              <w:t>Protected Band</w:t>
            </w:r>
          </w:p>
        </w:tc>
        <w:tc>
          <w:tcPr>
            <w:tcW w:w="2747" w:type="dxa"/>
            <w:gridSpan w:val="3"/>
            <w:shd w:val="clear" w:color="auto" w:fill="auto"/>
          </w:tcPr>
          <w:p w14:paraId="0A8DF38C" w14:textId="77777777" w:rsidR="007A31EF" w:rsidRPr="007B3FF9" w:rsidRDefault="007A31EF" w:rsidP="008C0E71">
            <w:pPr>
              <w:pStyle w:val="TAH"/>
              <w:jc w:val="left"/>
            </w:pPr>
            <w:r w:rsidRPr="007B3FF9">
              <w:t>Frequency range (Mhz)</w:t>
            </w:r>
          </w:p>
        </w:tc>
        <w:tc>
          <w:tcPr>
            <w:tcW w:w="1076" w:type="dxa"/>
            <w:shd w:val="clear" w:color="auto" w:fill="auto"/>
          </w:tcPr>
          <w:p w14:paraId="02C4EDB2" w14:textId="77777777" w:rsidR="007A31EF" w:rsidRPr="007B3FF9" w:rsidRDefault="007A31EF" w:rsidP="008C0E71">
            <w:pPr>
              <w:pStyle w:val="TAH"/>
              <w:jc w:val="left"/>
            </w:pPr>
            <w:r w:rsidRPr="007B3FF9">
              <w:t>Maximum Level (dBm)</w:t>
            </w:r>
          </w:p>
        </w:tc>
        <w:tc>
          <w:tcPr>
            <w:tcW w:w="940" w:type="dxa"/>
            <w:shd w:val="clear" w:color="auto" w:fill="auto"/>
          </w:tcPr>
          <w:p w14:paraId="57DF831B" w14:textId="77777777" w:rsidR="007A31EF" w:rsidRPr="007B3FF9" w:rsidRDefault="007A31EF" w:rsidP="008C0E71">
            <w:pPr>
              <w:pStyle w:val="TAH"/>
              <w:jc w:val="left"/>
            </w:pPr>
            <w:r w:rsidRPr="007B3FF9">
              <w:t>MBW (MHz)</w:t>
            </w:r>
          </w:p>
        </w:tc>
        <w:tc>
          <w:tcPr>
            <w:tcW w:w="885" w:type="dxa"/>
            <w:shd w:val="clear" w:color="auto" w:fill="auto"/>
          </w:tcPr>
          <w:p w14:paraId="34B57A8E" w14:textId="77777777" w:rsidR="007A31EF" w:rsidRPr="007B3FF9" w:rsidRDefault="007A31EF" w:rsidP="008C0E71">
            <w:pPr>
              <w:pStyle w:val="TAH"/>
              <w:jc w:val="left"/>
            </w:pPr>
            <w:r w:rsidRPr="007B3FF9">
              <w:t>NOTE</w:t>
            </w:r>
          </w:p>
        </w:tc>
      </w:tr>
      <w:tr w:rsidR="007A31EF" w:rsidRPr="007B3FF9" w14:paraId="23F33685" w14:textId="77777777" w:rsidTr="008C0E71">
        <w:tc>
          <w:tcPr>
            <w:tcW w:w="1498" w:type="dxa"/>
            <w:tcBorders>
              <w:top w:val="single" w:sz="4" w:space="0" w:color="auto"/>
              <w:left w:val="single" w:sz="4" w:space="0" w:color="auto"/>
              <w:bottom w:val="nil"/>
              <w:right w:val="single" w:sz="4" w:space="0" w:color="auto"/>
            </w:tcBorders>
            <w:shd w:val="clear" w:color="auto" w:fill="auto"/>
          </w:tcPr>
          <w:p w14:paraId="66F2DC91" w14:textId="77777777" w:rsidR="007A31EF" w:rsidRPr="007B3FF9" w:rsidRDefault="007A31EF" w:rsidP="008C0E71">
            <w:pPr>
              <w:pStyle w:val="TAC"/>
              <w:jc w:val="left"/>
            </w:pPr>
            <w:r w:rsidRPr="007B3FF9">
              <w:rPr>
                <w:rFonts w:eastAsia="宋体"/>
                <w:lang w:eastAsia="zh-CN"/>
              </w:rPr>
              <w:t>CA_n1-n28</w:t>
            </w:r>
          </w:p>
        </w:tc>
        <w:tc>
          <w:tcPr>
            <w:tcW w:w="2474" w:type="dxa"/>
            <w:tcBorders>
              <w:left w:val="single" w:sz="4" w:space="0" w:color="auto"/>
            </w:tcBorders>
            <w:shd w:val="clear" w:color="auto" w:fill="auto"/>
          </w:tcPr>
          <w:p w14:paraId="0E04919A" w14:textId="77777777" w:rsidR="007A31EF" w:rsidRPr="007B3FF9" w:rsidRDefault="007A31EF" w:rsidP="008C0E71">
            <w:pPr>
              <w:pStyle w:val="TAL"/>
            </w:pPr>
            <w:r w:rsidRPr="007B3FF9">
              <w:rPr>
                <w:rFonts w:eastAsia="宋体" w:cs="Arial"/>
              </w:rPr>
              <w:t>Frequency range</w:t>
            </w:r>
          </w:p>
        </w:tc>
        <w:tc>
          <w:tcPr>
            <w:tcW w:w="1176" w:type="dxa"/>
            <w:shd w:val="clear" w:color="auto" w:fill="auto"/>
          </w:tcPr>
          <w:p w14:paraId="60527C23" w14:textId="77777777" w:rsidR="007A31EF" w:rsidRPr="007B3FF9" w:rsidRDefault="007A31EF" w:rsidP="008C0E71">
            <w:pPr>
              <w:pStyle w:val="TAC"/>
              <w:jc w:val="left"/>
              <w:rPr>
                <w:lang w:eastAsia="zh-CN"/>
              </w:rPr>
            </w:pPr>
            <w:r w:rsidRPr="007B3FF9">
              <w:t>470</w:t>
            </w:r>
          </w:p>
        </w:tc>
        <w:tc>
          <w:tcPr>
            <w:tcW w:w="574" w:type="dxa"/>
            <w:shd w:val="clear" w:color="auto" w:fill="auto"/>
          </w:tcPr>
          <w:p w14:paraId="57713796" w14:textId="77777777" w:rsidR="007A31EF" w:rsidRPr="007B3FF9" w:rsidRDefault="007A31EF" w:rsidP="008C0E71">
            <w:pPr>
              <w:pStyle w:val="TAC"/>
              <w:jc w:val="left"/>
              <w:rPr>
                <w:lang w:eastAsia="zh-CN"/>
              </w:rPr>
            </w:pPr>
            <w:r w:rsidRPr="007B3FF9">
              <w:rPr>
                <w:rFonts w:cs="Arial"/>
                <w:lang w:eastAsia="zh-CN"/>
              </w:rPr>
              <w:t>-</w:t>
            </w:r>
          </w:p>
        </w:tc>
        <w:tc>
          <w:tcPr>
            <w:tcW w:w="997" w:type="dxa"/>
            <w:shd w:val="clear" w:color="auto" w:fill="auto"/>
          </w:tcPr>
          <w:p w14:paraId="2D6E4C69" w14:textId="77777777" w:rsidR="007A31EF" w:rsidRPr="007B3FF9" w:rsidRDefault="007A31EF" w:rsidP="008C0E71">
            <w:pPr>
              <w:pStyle w:val="TAC"/>
              <w:jc w:val="left"/>
              <w:rPr>
                <w:lang w:eastAsia="zh-CN"/>
              </w:rPr>
            </w:pPr>
            <w:r w:rsidRPr="007B3FF9">
              <w:rPr>
                <w:rFonts w:cs="Arial"/>
              </w:rPr>
              <w:t>694</w:t>
            </w:r>
          </w:p>
        </w:tc>
        <w:tc>
          <w:tcPr>
            <w:tcW w:w="1076" w:type="dxa"/>
            <w:shd w:val="clear" w:color="auto" w:fill="auto"/>
          </w:tcPr>
          <w:p w14:paraId="7B762697" w14:textId="77777777" w:rsidR="007A31EF" w:rsidRPr="007B3FF9" w:rsidRDefault="007A31EF" w:rsidP="008C0E71">
            <w:pPr>
              <w:pStyle w:val="TAC"/>
              <w:jc w:val="left"/>
              <w:rPr>
                <w:lang w:eastAsia="zh-CN"/>
              </w:rPr>
            </w:pPr>
            <w:r w:rsidRPr="007B3FF9">
              <w:rPr>
                <w:rFonts w:cs="Arial"/>
                <w:lang w:eastAsia="zh-CN"/>
              </w:rPr>
              <w:t>-42</w:t>
            </w:r>
          </w:p>
        </w:tc>
        <w:tc>
          <w:tcPr>
            <w:tcW w:w="940" w:type="dxa"/>
            <w:shd w:val="clear" w:color="auto" w:fill="auto"/>
          </w:tcPr>
          <w:p w14:paraId="7EB375DF" w14:textId="77777777" w:rsidR="007A31EF" w:rsidRPr="007B3FF9" w:rsidRDefault="007A31EF" w:rsidP="008C0E71">
            <w:pPr>
              <w:pStyle w:val="TAC"/>
              <w:jc w:val="left"/>
              <w:rPr>
                <w:lang w:eastAsia="zh-CN"/>
              </w:rPr>
            </w:pPr>
            <w:r w:rsidRPr="007B3FF9">
              <w:rPr>
                <w:rFonts w:cs="Arial"/>
                <w:lang w:eastAsia="zh-CN"/>
              </w:rPr>
              <w:t>8</w:t>
            </w:r>
          </w:p>
        </w:tc>
        <w:tc>
          <w:tcPr>
            <w:tcW w:w="885" w:type="dxa"/>
            <w:shd w:val="clear" w:color="auto" w:fill="auto"/>
          </w:tcPr>
          <w:p w14:paraId="45BDF881" w14:textId="77777777" w:rsidR="007A31EF" w:rsidRPr="007B3FF9" w:rsidRDefault="007A31EF" w:rsidP="008C0E71">
            <w:pPr>
              <w:pStyle w:val="TAC"/>
              <w:jc w:val="left"/>
              <w:rPr>
                <w:lang w:eastAsia="zh-CN"/>
              </w:rPr>
            </w:pPr>
            <w:r w:rsidRPr="007B3FF9">
              <w:rPr>
                <w:lang w:eastAsia="zh-CN"/>
              </w:rPr>
              <w:t>4, 14</w:t>
            </w:r>
          </w:p>
        </w:tc>
      </w:tr>
      <w:tr w:rsidR="007A31EF" w:rsidRPr="007B3FF9" w14:paraId="7F709DC4" w14:textId="77777777" w:rsidTr="008C0E71">
        <w:tc>
          <w:tcPr>
            <w:tcW w:w="1498" w:type="dxa"/>
            <w:tcBorders>
              <w:top w:val="nil"/>
              <w:left w:val="single" w:sz="4" w:space="0" w:color="auto"/>
              <w:bottom w:val="nil"/>
              <w:right w:val="single" w:sz="4" w:space="0" w:color="auto"/>
            </w:tcBorders>
            <w:shd w:val="clear" w:color="auto" w:fill="auto"/>
          </w:tcPr>
          <w:p w14:paraId="447F54FF" w14:textId="77777777" w:rsidR="007A31EF" w:rsidRPr="007B3FF9" w:rsidRDefault="007A31EF" w:rsidP="008C0E71">
            <w:pPr>
              <w:pStyle w:val="TAC"/>
              <w:jc w:val="left"/>
              <w:rPr>
                <w:rFonts w:eastAsia="宋体"/>
                <w:lang w:eastAsia="zh-CN"/>
              </w:rPr>
            </w:pPr>
          </w:p>
        </w:tc>
        <w:tc>
          <w:tcPr>
            <w:tcW w:w="2474" w:type="dxa"/>
            <w:tcBorders>
              <w:left w:val="single" w:sz="4" w:space="0" w:color="auto"/>
            </w:tcBorders>
            <w:shd w:val="clear" w:color="auto" w:fill="auto"/>
          </w:tcPr>
          <w:p w14:paraId="63EC9BD1" w14:textId="77777777" w:rsidR="007A31EF" w:rsidRPr="007B3FF9" w:rsidRDefault="007A31EF" w:rsidP="008C0E71">
            <w:pPr>
              <w:pStyle w:val="TAL"/>
            </w:pPr>
            <w:r w:rsidRPr="007B3FF9">
              <w:rPr>
                <w:rFonts w:eastAsia="宋体" w:cs="Arial"/>
              </w:rPr>
              <w:t>Frequency range</w:t>
            </w:r>
          </w:p>
        </w:tc>
        <w:tc>
          <w:tcPr>
            <w:tcW w:w="1176" w:type="dxa"/>
            <w:shd w:val="clear" w:color="auto" w:fill="auto"/>
          </w:tcPr>
          <w:p w14:paraId="07229152" w14:textId="77777777" w:rsidR="007A31EF" w:rsidRPr="007B3FF9" w:rsidRDefault="007A31EF" w:rsidP="008C0E71">
            <w:pPr>
              <w:pStyle w:val="TAC"/>
              <w:jc w:val="left"/>
              <w:rPr>
                <w:lang w:eastAsia="zh-CN"/>
              </w:rPr>
            </w:pPr>
            <w:r w:rsidRPr="007B3FF9">
              <w:t>470</w:t>
            </w:r>
          </w:p>
        </w:tc>
        <w:tc>
          <w:tcPr>
            <w:tcW w:w="574" w:type="dxa"/>
            <w:shd w:val="clear" w:color="auto" w:fill="auto"/>
          </w:tcPr>
          <w:p w14:paraId="542DBBF2" w14:textId="77777777" w:rsidR="007A31EF" w:rsidRPr="007B3FF9" w:rsidRDefault="007A31EF" w:rsidP="008C0E71">
            <w:pPr>
              <w:pStyle w:val="TAC"/>
              <w:jc w:val="left"/>
              <w:rPr>
                <w:lang w:eastAsia="zh-CN"/>
              </w:rPr>
            </w:pPr>
            <w:r w:rsidRPr="007B3FF9">
              <w:rPr>
                <w:rFonts w:cs="Arial"/>
                <w:lang w:eastAsia="zh-CN"/>
              </w:rPr>
              <w:t>-</w:t>
            </w:r>
          </w:p>
        </w:tc>
        <w:tc>
          <w:tcPr>
            <w:tcW w:w="997" w:type="dxa"/>
            <w:shd w:val="clear" w:color="auto" w:fill="auto"/>
          </w:tcPr>
          <w:p w14:paraId="799025DA" w14:textId="77777777" w:rsidR="007A31EF" w:rsidRPr="007B3FF9" w:rsidRDefault="007A31EF" w:rsidP="008C0E71">
            <w:pPr>
              <w:pStyle w:val="TAC"/>
              <w:jc w:val="left"/>
              <w:rPr>
                <w:lang w:eastAsia="zh-CN"/>
              </w:rPr>
            </w:pPr>
            <w:r w:rsidRPr="007B3FF9">
              <w:rPr>
                <w:rFonts w:cs="Arial"/>
                <w:lang w:eastAsia="zh-CN"/>
              </w:rPr>
              <w:t>710</w:t>
            </w:r>
          </w:p>
        </w:tc>
        <w:tc>
          <w:tcPr>
            <w:tcW w:w="1076" w:type="dxa"/>
            <w:shd w:val="clear" w:color="auto" w:fill="auto"/>
          </w:tcPr>
          <w:p w14:paraId="2A090E76" w14:textId="77777777" w:rsidR="007A31EF" w:rsidRPr="007B3FF9" w:rsidRDefault="007A31EF" w:rsidP="008C0E71">
            <w:pPr>
              <w:pStyle w:val="TAC"/>
              <w:jc w:val="left"/>
              <w:rPr>
                <w:lang w:eastAsia="zh-CN"/>
              </w:rPr>
            </w:pPr>
            <w:r w:rsidRPr="007B3FF9">
              <w:rPr>
                <w:rFonts w:cs="Arial"/>
                <w:lang w:eastAsia="zh-CN"/>
              </w:rPr>
              <w:t>-26.2</w:t>
            </w:r>
          </w:p>
        </w:tc>
        <w:tc>
          <w:tcPr>
            <w:tcW w:w="940" w:type="dxa"/>
            <w:shd w:val="clear" w:color="auto" w:fill="auto"/>
          </w:tcPr>
          <w:p w14:paraId="387C9EDB" w14:textId="77777777" w:rsidR="007A31EF" w:rsidRPr="007B3FF9" w:rsidRDefault="007A31EF" w:rsidP="008C0E71">
            <w:pPr>
              <w:pStyle w:val="TAC"/>
              <w:jc w:val="left"/>
              <w:rPr>
                <w:lang w:eastAsia="zh-CN"/>
              </w:rPr>
            </w:pPr>
            <w:r w:rsidRPr="007B3FF9">
              <w:rPr>
                <w:rFonts w:cs="Arial"/>
                <w:lang w:eastAsia="zh-CN"/>
              </w:rPr>
              <w:t>6</w:t>
            </w:r>
          </w:p>
        </w:tc>
        <w:tc>
          <w:tcPr>
            <w:tcW w:w="885" w:type="dxa"/>
            <w:shd w:val="clear" w:color="auto" w:fill="auto"/>
          </w:tcPr>
          <w:p w14:paraId="1FE7172B" w14:textId="77777777" w:rsidR="007A31EF" w:rsidRPr="007B3FF9" w:rsidRDefault="007A31EF" w:rsidP="008C0E71">
            <w:pPr>
              <w:pStyle w:val="TAC"/>
              <w:jc w:val="left"/>
              <w:rPr>
                <w:lang w:eastAsia="zh-CN"/>
              </w:rPr>
            </w:pPr>
            <w:r w:rsidRPr="007B3FF9">
              <w:rPr>
                <w:lang w:eastAsia="zh-CN"/>
              </w:rPr>
              <w:t>15</w:t>
            </w:r>
          </w:p>
        </w:tc>
      </w:tr>
      <w:tr w:rsidR="007A31EF" w:rsidRPr="007B3FF9" w14:paraId="67141EBB" w14:textId="77777777" w:rsidTr="008C0E71">
        <w:tc>
          <w:tcPr>
            <w:tcW w:w="1498" w:type="dxa"/>
            <w:tcBorders>
              <w:top w:val="nil"/>
              <w:left w:val="single" w:sz="4" w:space="0" w:color="auto"/>
              <w:bottom w:val="nil"/>
              <w:right w:val="single" w:sz="4" w:space="0" w:color="auto"/>
            </w:tcBorders>
            <w:shd w:val="clear" w:color="auto" w:fill="auto"/>
          </w:tcPr>
          <w:p w14:paraId="1E615D8B" w14:textId="77777777" w:rsidR="007A31EF" w:rsidRPr="007B3FF9" w:rsidRDefault="007A31EF" w:rsidP="008C0E71">
            <w:pPr>
              <w:pStyle w:val="TAC"/>
              <w:jc w:val="left"/>
              <w:rPr>
                <w:rFonts w:eastAsia="宋体"/>
                <w:lang w:eastAsia="zh-CN"/>
              </w:rPr>
            </w:pPr>
          </w:p>
        </w:tc>
        <w:tc>
          <w:tcPr>
            <w:tcW w:w="2474" w:type="dxa"/>
            <w:tcBorders>
              <w:left w:val="single" w:sz="4" w:space="0" w:color="auto"/>
            </w:tcBorders>
            <w:shd w:val="clear" w:color="auto" w:fill="auto"/>
          </w:tcPr>
          <w:p w14:paraId="184E625C" w14:textId="77777777" w:rsidR="007A31EF" w:rsidRPr="007B3FF9" w:rsidRDefault="007A31EF" w:rsidP="008C0E71">
            <w:pPr>
              <w:pStyle w:val="TAL"/>
            </w:pPr>
            <w:r w:rsidRPr="007B3FF9">
              <w:rPr>
                <w:rFonts w:eastAsia="宋体" w:cs="Arial"/>
              </w:rPr>
              <w:t>Frequency range</w:t>
            </w:r>
          </w:p>
        </w:tc>
        <w:tc>
          <w:tcPr>
            <w:tcW w:w="1176" w:type="dxa"/>
            <w:shd w:val="clear" w:color="auto" w:fill="auto"/>
          </w:tcPr>
          <w:p w14:paraId="12201421" w14:textId="77777777" w:rsidR="007A31EF" w:rsidRPr="007B3FF9" w:rsidRDefault="007A31EF" w:rsidP="008C0E71">
            <w:pPr>
              <w:pStyle w:val="TAC"/>
              <w:jc w:val="left"/>
              <w:rPr>
                <w:lang w:eastAsia="zh-CN"/>
              </w:rPr>
            </w:pPr>
            <w:r w:rsidRPr="007B3FF9">
              <w:t>758</w:t>
            </w:r>
          </w:p>
        </w:tc>
        <w:tc>
          <w:tcPr>
            <w:tcW w:w="574" w:type="dxa"/>
            <w:shd w:val="clear" w:color="auto" w:fill="auto"/>
          </w:tcPr>
          <w:p w14:paraId="73B0EC02" w14:textId="77777777" w:rsidR="007A31EF" w:rsidRPr="007B3FF9" w:rsidRDefault="007A31EF" w:rsidP="008C0E71">
            <w:pPr>
              <w:pStyle w:val="TAC"/>
              <w:jc w:val="left"/>
              <w:rPr>
                <w:lang w:eastAsia="zh-CN"/>
              </w:rPr>
            </w:pPr>
            <w:r w:rsidRPr="007B3FF9">
              <w:rPr>
                <w:rFonts w:cs="Arial"/>
                <w:lang w:eastAsia="zh-CN"/>
              </w:rPr>
              <w:t>-</w:t>
            </w:r>
          </w:p>
        </w:tc>
        <w:tc>
          <w:tcPr>
            <w:tcW w:w="997" w:type="dxa"/>
            <w:shd w:val="clear" w:color="auto" w:fill="auto"/>
          </w:tcPr>
          <w:p w14:paraId="655B0781" w14:textId="77777777" w:rsidR="007A31EF" w:rsidRPr="007B3FF9" w:rsidRDefault="007A31EF" w:rsidP="008C0E71">
            <w:pPr>
              <w:pStyle w:val="TAC"/>
              <w:jc w:val="left"/>
              <w:rPr>
                <w:lang w:eastAsia="zh-CN"/>
              </w:rPr>
            </w:pPr>
            <w:r w:rsidRPr="007B3FF9">
              <w:rPr>
                <w:rFonts w:cs="Arial"/>
                <w:lang w:eastAsia="zh-CN"/>
              </w:rPr>
              <w:t>773</w:t>
            </w:r>
          </w:p>
        </w:tc>
        <w:tc>
          <w:tcPr>
            <w:tcW w:w="1076" w:type="dxa"/>
            <w:shd w:val="clear" w:color="auto" w:fill="auto"/>
          </w:tcPr>
          <w:p w14:paraId="703BC696" w14:textId="77777777" w:rsidR="007A31EF" w:rsidRPr="007B3FF9" w:rsidRDefault="007A31EF" w:rsidP="008C0E71">
            <w:pPr>
              <w:pStyle w:val="TAC"/>
              <w:jc w:val="left"/>
              <w:rPr>
                <w:lang w:eastAsia="zh-CN"/>
              </w:rPr>
            </w:pPr>
            <w:r w:rsidRPr="007B3FF9">
              <w:rPr>
                <w:rFonts w:cs="Arial"/>
                <w:lang w:eastAsia="zh-CN"/>
              </w:rPr>
              <w:t>-30</w:t>
            </w:r>
          </w:p>
        </w:tc>
        <w:tc>
          <w:tcPr>
            <w:tcW w:w="940" w:type="dxa"/>
            <w:shd w:val="clear" w:color="auto" w:fill="auto"/>
          </w:tcPr>
          <w:p w14:paraId="403E69D2" w14:textId="77777777" w:rsidR="007A31EF" w:rsidRPr="007B3FF9" w:rsidRDefault="007A31EF" w:rsidP="008C0E71">
            <w:pPr>
              <w:pStyle w:val="TAC"/>
              <w:jc w:val="left"/>
              <w:rPr>
                <w:lang w:eastAsia="zh-CN"/>
              </w:rPr>
            </w:pPr>
            <w:r w:rsidRPr="007B3FF9">
              <w:rPr>
                <w:rFonts w:cs="Arial"/>
                <w:lang w:eastAsia="zh-CN"/>
              </w:rPr>
              <w:t>1</w:t>
            </w:r>
          </w:p>
        </w:tc>
        <w:tc>
          <w:tcPr>
            <w:tcW w:w="885" w:type="dxa"/>
            <w:shd w:val="clear" w:color="auto" w:fill="auto"/>
          </w:tcPr>
          <w:p w14:paraId="356E648C" w14:textId="77777777" w:rsidR="007A31EF" w:rsidRPr="007B3FF9" w:rsidRDefault="007A31EF" w:rsidP="008C0E71">
            <w:pPr>
              <w:pStyle w:val="TAC"/>
              <w:jc w:val="left"/>
              <w:rPr>
                <w:lang w:eastAsia="zh-CN"/>
              </w:rPr>
            </w:pPr>
            <w:r w:rsidRPr="007B3FF9">
              <w:rPr>
                <w:lang w:eastAsia="zh-CN"/>
              </w:rPr>
              <w:t>4</w:t>
            </w:r>
          </w:p>
        </w:tc>
      </w:tr>
      <w:tr w:rsidR="007A31EF" w:rsidRPr="007B3FF9" w14:paraId="7AE320B7" w14:textId="77777777" w:rsidTr="008C0E71">
        <w:tc>
          <w:tcPr>
            <w:tcW w:w="1498" w:type="dxa"/>
            <w:tcBorders>
              <w:top w:val="nil"/>
              <w:left w:val="single" w:sz="4" w:space="0" w:color="auto"/>
              <w:bottom w:val="nil"/>
              <w:right w:val="single" w:sz="4" w:space="0" w:color="auto"/>
            </w:tcBorders>
            <w:shd w:val="clear" w:color="auto" w:fill="auto"/>
          </w:tcPr>
          <w:p w14:paraId="09EBDDE7" w14:textId="77777777" w:rsidR="007A31EF" w:rsidRPr="007B3FF9" w:rsidRDefault="007A31EF" w:rsidP="008C0E71">
            <w:pPr>
              <w:pStyle w:val="TAC"/>
              <w:jc w:val="left"/>
              <w:rPr>
                <w:rFonts w:eastAsia="宋体"/>
                <w:lang w:eastAsia="zh-CN"/>
              </w:rPr>
            </w:pPr>
          </w:p>
        </w:tc>
        <w:tc>
          <w:tcPr>
            <w:tcW w:w="2474" w:type="dxa"/>
            <w:tcBorders>
              <w:left w:val="single" w:sz="4" w:space="0" w:color="auto"/>
            </w:tcBorders>
            <w:shd w:val="clear" w:color="auto" w:fill="auto"/>
          </w:tcPr>
          <w:p w14:paraId="38ACA4F6" w14:textId="77777777" w:rsidR="007A31EF" w:rsidRPr="007B3FF9" w:rsidRDefault="007A31EF" w:rsidP="008C0E71">
            <w:pPr>
              <w:pStyle w:val="TAL"/>
            </w:pPr>
            <w:r w:rsidRPr="007B3FF9">
              <w:rPr>
                <w:rFonts w:eastAsia="宋体" w:cs="Arial"/>
              </w:rPr>
              <w:t>Frequency range</w:t>
            </w:r>
          </w:p>
        </w:tc>
        <w:tc>
          <w:tcPr>
            <w:tcW w:w="1176" w:type="dxa"/>
            <w:shd w:val="clear" w:color="auto" w:fill="auto"/>
          </w:tcPr>
          <w:p w14:paraId="52413421" w14:textId="77777777" w:rsidR="007A31EF" w:rsidRPr="007B3FF9" w:rsidRDefault="007A31EF" w:rsidP="008C0E71">
            <w:pPr>
              <w:pStyle w:val="TAC"/>
              <w:jc w:val="left"/>
              <w:rPr>
                <w:lang w:eastAsia="zh-CN"/>
              </w:rPr>
            </w:pPr>
            <w:r w:rsidRPr="007B3FF9">
              <w:t>773</w:t>
            </w:r>
          </w:p>
        </w:tc>
        <w:tc>
          <w:tcPr>
            <w:tcW w:w="574" w:type="dxa"/>
            <w:shd w:val="clear" w:color="auto" w:fill="auto"/>
          </w:tcPr>
          <w:p w14:paraId="2A79A9C2" w14:textId="77777777" w:rsidR="007A31EF" w:rsidRPr="007B3FF9" w:rsidRDefault="007A31EF" w:rsidP="008C0E71">
            <w:pPr>
              <w:pStyle w:val="TAC"/>
              <w:jc w:val="left"/>
              <w:rPr>
                <w:lang w:eastAsia="zh-CN"/>
              </w:rPr>
            </w:pPr>
            <w:r w:rsidRPr="007B3FF9">
              <w:rPr>
                <w:rFonts w:cs="Arial"/>
                <w:lang w:eastAsia="zh-CN"/>
              </w:rPr>
              <w:t>-</w:t>
            </w:r>
          </w:p>
        </w:tc>
        <w:tc>
          <w:tcPr>
            <w:tcW w:w="997" w:type="dxa"/>
            <w:shd w:val="clear" w:color="auto" w:fill="auto"/>
          </w:tcPr>
          <w:p w14:paraId="1872542A" w14:textId="77777777" w:rsidR="007A31EF" w:rsidRPr="007B3FF9" w:rsidRDefault="007A31EF" w:rsidP="008C0E71">
            <w:pPr>
              <w:pStyle w:val="TAC"/>
              <w:jc w:val="left"/>
              <w:rPr>
                <w:lang w:eastAsia="zh-CN"/>
              </w:rPr>
            </w:pPr>
            <w:r w:rsidRPr="007B3FF9">
              <w:rPr>
                <w:rFonts w:cs="Arial"/>
                <w:lang w:eastAsia="zh-CN"/>
              </w:rPr>
              <w:t>803</w:t>
            </w:r>
          </w:p>
        </w:tc>
        <w:tc>
          <w:tcPr>
            <w:tcW w:w="1076" w:type="dxa"/>
            <w:shd w:val="clear" w:color="auto" w:fill="auto"/>
          </w:tcPr>
          <w:p w14:paraId="75139D2E" w14:textId="77777777" w:rsidR="007A31EF" w:rsidRPr="007B3FF9" w:rsidRDefault="007A31EF" w:rsidP="008C0E71">
            <w:pPr>
              <w:pStyle w:val="TAC"/>
              <w:jc w:val="left"/>
              <w:rPr>
                <w:lang w:eastAsia="zh-CN"/>
              </w:rPr>
            </w:pPr>
            <w:r w:rsidRPr="007B3FF9">
              <w:rPr>
                <w:rFonts w:cs="Arial"/>
                <w:lang w:eastAsia="zh-CN"/>
              </w:rPr>
              <w:t>-50</w:t>
            </w:r>
          </w:p>
        </w:tc>
        <w:tc>
          <w:tcPr>
            <w:tcW w:w="940" w:type="dxa"/>
            <w:shd w:val="clear" w:color="auto" w:fill="auto"/>
          </w:tcPr>
          <w:p w14:paraId="0C81EA52" w14:textId="77777777" w:rsidR="007A31EF" w:rsidRPr="007B3FF9" w:rsidRDefault="007A31EF" w:rsidP="008C0E71">
            <w:pPr>
              <w:pStyle w:val="TAC"/>
              <w:jc w:val="left"/>
              <w:rPr>
                <w:lang w:eastAsia="zh-CN"/>
              </w:rPr>
            </w:pPr>
            <w:r w:rsidRPr="007B3FF9">
              <w:rPr>
                <w:rFonts w:cs="Arial"/>
                <w:lang w:eastAsia="zh-CN"/>
              </w:rPr>
              <w:t>1</w:t>
            </w:r>
          </w:p>
        </w:tc>
        <w:tc>
          <w:tcPr>
            <w:tcW w:w="885" w:type="dxa"/>
            <w:shd w:val="clear" w:color="auto" w:fill="auto"/>
          </w:tcPr>
          <w:p w14:paraId="6F0701F6" w14:textId="77777777" w:rsidR="007A31EF" w:rsidRPr="007B3FF9" w:rsidRDefault="007A31EF" w:rsidP="008C0E71">
            <w:pPr>
              <w:pStyle w:val="TAC"/>
              <w:jc w:val="left"/>
              <w:rPr>
                <w:lang w:eastAsia="zh-CN"/>
              </w:rPr>
            </w:pPr>
          </w:p>
        </w:tc>
      </w:tr>
      <w:tr w:rsidR="007A31EF" w:rsidRPr="007B3FF9" w14:paraId="3146469F" w14:textId="77777777" w:rsidTr="008C0E71">
        <w:tc>
          <w:tcPr>
            <w:tcW w:w="1498" w:type="dxa"/>
            <w:tcBorders>
              <w:top w:val="nil"/>
              <w:left w:val="single" w:sz="4" w:space="0" w:color="auto"/>
              <w:bottom w:val="single" w:sz="4" w:space="0" w:color="auto"/>
              <w:right w:val="single" w:sz="4" w:space="0" w:color="auto"/>
            </w:tcBorders>
            <w:shd w:val="clear" w:color="auto" w:fill="auto"/>
          </w:tcPr>
          <w:p w14:paraId="766B117A" w14:textId="77777777" w:rsidR="007A31EF" w:rsidRPr="007B3FF9" w:rsidRDefault="007A31EF" w:rsidP="008C0E71">
            <w:pPr>
              <w:pStyle w:val="TAC"/>
              <w:jc w:val="left"/>
              <w:rPr>
                <w:rFonts w:eastAsia="宋体"/>
                <w:lang w:eastAsia="zh-CN"/>
              </w:rPr>
            </w:pPr>
          </w:p>
        </w:tc>
        <w:tc>
          <w:tcPr>
            <w:tcW w:w="2474" w:type="dxa"/>
            <w:tcBorders>
              <w:left w:val="single" w:sz="4" w:space="0" w:color="auto"/>
            </w:tcBorders>
            <w:shd w:val="clear" w:color="auto" w:fill="auto"/>
          </w:tcPr>
          <w:p w14:paraId="048A5F0C" w14:textId="77777777" w:rsidR="007A31EF" w:rsidRPr="007B3FF9" w:rsidRDefault="007A31EF" w:rsidP="008C0E71">
            <w:pPr>
              <w:pStyle w:val="TAL"/>
            </w:pPr>
            <w:r w:rsidRPr="007B3FF9">
              <w:rPr>
                <w:rFonts w:eastAsia="宋体" w:cs="Arial"/>
              </w:rPr>
              <w:t>Frequency range</w:t>
            </w:r>
          </w:p>
        </w:tc>
        <w:tc>
          <w:tcPr>
            <w:tcW w:w="1176" w:type="dxa"/>
            <w:shd w:val="clear" w:color="auto" w:fill="auto"/>
          </w:tcPr>
          <w:p w14:paraId="4B6D0E39" w14:textId="77777777" w:rsidR="007A31EF" w:rsidRPr="007B3FF9" w:rsidRDefault="007A31EF" w:rsidP="008C0E71">
            <w:pPr>
              <w:pStyle w:val="TAC"/>
              <w:jc w:val="left"/>
              <w:rPr>
                <w:lang w:eastAsia="zh-CN"/>
              </w:rPr>
            </w:pPr>
            <w:r w:rsidRPr="007B3FF9">
              <w:t>662</w:t>
            </w:r>
          </w:p>
        </w:tc>
        <w:tc>
          <w:tcPr>
            <w:tcW w:w="574" w:type="dxa"/>
            <w:shd w:val="clear" w:color="auto" w:fill="auto"/>
          </w:tcPr>
          <w:p w14:paraId="31C789C2" w14:textId="77777777" w:rsidR="007A31EF" w:rsidRPr="007B3FF9" w:rsidRDefault="007A31EF" w:rsidP="008C0E71">
            <w:pPr>
              <w:pStyle w:val="TAC"/>
              <w:jc w:val="left"/>
              <w:rPr>
                <w:lang w:eastAsia="zh-CN"/>
              </w:rPr>
            </w:pPr>
            <w:r w:rsidRPr="007B3FF9">
              <w:rPr>
                <w:rFonts w:cs="Arial"/>
                <w:lang w:eastAsia="zh-CN"/>
              </w:rPr>
              <w:t>-</w:t>
            </w:r>
          </w:p>
        </w:tc>
        <w:tc>
          <w:tcPr>
            <w:tcW w:w="997" w:type="dxa"/>
            <w:shd w:val="clear" w:color="auto" w:fill="auto"/>
          </w:tcPr>
          <w:p w14:paraId="4EFCA447" w14:textId="77777777" w:rsidR="007A31EF" w:rsidRPr="007B3FF9" w:rsidRDefault="007A31EF" w:rsidP="008C0E71">
            <w:pPr>
              <w:pStyle w:val="TAC"/>
              <w:jc w:val="left"/>
              <w:rPr>
                <w:lang w:eastAsia="zh-CN"/>
              </w:rPr>
            </w:pPr>
            <w:r w:rsidRPr="007B3FF9">
              <w:rPr>
                <w:rFonts w:cs="Arial"/>
                <w:lang w:eastAsia="zh-CN"/>
              </w:rPr>
              <w:t>694</w:t>
            </w:r>
          </w:p>
        </w:tc>
        <w:tc>
          <w:tcPr>
            <w:tcW w:w="1076" w:type="dxa"/>
            <w:shd w:val="clear" w:color="auto" w:fill="auto"/>
          </w:tcPr>
          <w:p w14:paraId="4D37189A" w14:textId="77777777" w:rsidR="007A31EF" w:rsidRPr="007B3FF9" w:rsidRDefault="007A31EF" w:rsidP="008C0E71">
            <w:pPr>
              <w:pStyle w:val="TAC"/>
              <w:jc w:val="left"/>
              <w:rPr>
                <w:lang w:eastAsia="zh-CN"/>
              </w:rPr>
            </w:pPr>
            <w:r w:rsidRPr="007B3FF9">
              <w:rPr>
                <w:rFonts w:cs="Arial"/>
                <w:lang w:eastAsia="zh-CN"/>
              </w:rPr>
              <w:t>-26.2</w:t>
            </w:r>
          </w:p>
        </w:tc>
        <w:tc>
          <w:tcPr>
            <w:tcW w:w="940" w:type="dxa"/>
            <w:shd w:val="clear" w:color="auto" w:fill="auto"/>
          </w:tcPr>
          <w:p w14:paraId="55B7997F" w14:textId="77777777" w:rsidR="007A31EF" w:rsidRPr="007B3FF9" w:rsidRDefault="007A31EF" w:rsidP="008C0E71">
            <w:pPr>
              <w:pStyle w:val="TAC"/>
              <w:jc w:val="left"/>
              <w:rPr>
                <w:lang w:eastAsia="zh-CN"/>
              </w:rPr>
            </w:pPr>
            <w:r w:rsidRPr="007B3FF9">
              <w:rPr>
                <w:rFonts w:cs="Arial"/>
                <w:lang w:eastAsia="zh-CN"/>
              </w:rPr>
              <w:t>6</w:t>
            </w:r>
          </w:p>
        </w:tc>
        <w:tc>
          <w:tcPr>
            <w:tcW w:w="885" w:type="dxa"/>
            <w:shd w:val="clear" w:color="auto" w:fill="auto"/>
          </w:tcPr>
          <w:p w14:paraId="7F8876E6" w14:textId="77777777" w:rsidR="007A31EF" w:rsidRPr="007B3FF9" w:rsidRDefault="007A31EF" w:rsidP="008C0E71">
            <w:pPr>
              <w:pStyle w:val="TAC"/>
              <w:jc w:val="left"/>
              <w:rPr>
                <w:lang w:eastAsia="zh-CN"/>
              </w:rPr>
            </w:pPr>
            <w:r w:rsidRPr="007B3FF9">
              <w:rPr>
                <w:lang w:eastAsia="zh-CN"/>
              </w:rPr>
              <w:t>4</w:t>
            </w:r>
          </w:p>
        </w:tc>
      </w:tr>
      <w:tr w:rsidR="007A31EF" w:rsidRPr="007B3FF9" w14:paraId="0027D20B" w14:textId="77777777" w:rsidTr="008C0E71">
        <w:tc>
          <w:tcPr>
            <w:tcW w:w="1498" w:type="dxa"/>
            <w:vMerge w:val="restart"/>
            <w:shd w:val="clear" w:color="auto" w:fill="auto"/>
          </w:tcPr>
          <w:p w14:paraId="70101F58" w14:textId="77777777" w:rsidR="007A31EF" w:rsidRPr="007B3FF9" w:rsidRDefault="007A31EF" w:rsidP="008C0E71">
            <w:pPr>
              <w:pStyle w:val="TAC"/>
              <w:jc w:val="left"/>
              <w:rPr>
                <w:lang w:eastAsia="ja-JP"/>
              </w:rPr>
            </w:pPr>
            <w:r w:rsidRPr="007B3FF9">
              <w:rPr>
                <w:lang w:eastAsia="ja-JP"/>
              </w:rPr>
              <w:t>CA_n3-n28</w:t>
            </w:r>
          </w:p>
        </w:tc>
        <w:tc>
          <w:tcPr>
            <w:tcW w:w="2474" w:type="dxa"/>
            <w:shd w:val="clear" w:color="auto" w:fill="auto"/>
          </w:tcPr>
          <w:p w14:paraId="358F6E27"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5A819952" w14:textId="77777777" w:rsidR="007A31EF" w:rsidRPr="007B3FF9" w:rsidRDefault="007A31EF" w:rsidP="008C0E71">
            <w:pPr>
              <w:pStyle w:val="TAC"/>
              <w:jc w:val="left"/>
              <w:rPr>
                <w:rFonts w:cs="Arial"/>
                <w:lang w:eastAsia="zh-CN"/>
              </w:rPr>
            </w:pPr>
            <w:r w:rsidRPr="007B3FF9">
              <w:rPr>
                <w:lang w:eastAsia="ja-JP"/>
              </w:rPr>
              <w:t>470</w:t>
            </w:r>
          </w:p>
        </w:tc>
        <w:tc>
          <w:tcPr>
            <w:tcW w:w="574" w:type="dxa"/>
            <w:shd w:val="clear" w:color="auto" w:fill="auto"/>
          </w:tcPr>
          <w:p w14:paraId="38E3BFBF" w14:textId="77777777" w:rsidR="007A31EF" w:rsidRPr="007B3FF9" w:rsidRDefault="007A31EF" w:rsidP="008C0E71">
            <w:pPr>
              <w:pStyle w:val="TAC"/>
              <w:jc w:val="left"/>
              <w:rPr>
                <w:rFonts w:eastAsia="宋体"/>
                <w:lang w:eastAsia="zh-CN"/>
              </w:rPr>
            </w:pPr>
            <w:r w:rsidRPr="007B3FF9">
              <w:t>-</w:t>
            </w:r>
          </w:p>
        </w:tc>
        <w:tc>
          <w:tcPr>
            <w:tcW w:w="997" w:type="dxa"/>
            <w:shd w:val="clear" w:color="auto" w:fill="auto"/>
          </w:tcPr>
          <w:p w14:paraId="143FDDE1" w14:textId="77777777" w:rsidR="007A31EF" w:rsidRPr="007B3FF9" w:rsidRDefault="007A31EF" w:rsidP="008C0E71">
            <w:pPr>
              <w:pStyle w:val="TAC"/>
              <w:jc w:val="left"/>
              <w:rPr>
                <w:rFonts w:cs="Arial"/>
                <w:lang w:eastAsia="zh-CN"/>
              </w:rPr>
            </w:pPr>
            <w:r w:rsidRPr="007B3FF9">
              <w:rPr>
                <w:lang w:eastAsia="ja-JP"/>
              </w:rPr>
              <w:t>694</w:t>
            </w:r>
          </w:p>
        </w:tc>
        <w:tc>
          <w:tcPr>
            <w:tcW w:w="1076" w:type="dxa"/>
            <w:shd w:val="clear" w:color="auto" w:fill="auto"/>
          </w:tcPr>
          <w:p w14:paraId="712FABE5" w14:textId="77777777" w:rsidR="007A31EF" w:rsidRPr="007B3FF9" w:rsidRDefault="007A31EF" w:rsidP="008C0E71">
            <w:pPr>
              <w:pStyle w:val="TAC"/>
              <w:jc w:val="left"/>
              <w:rPr>
                <w:rFonts w:eastAsia="宋体"/>
                <w:lang w:eastAsia="zh-CN"/>
              </w:rPr>
            </w:pPr>
            <w:r w:rsidRPr="007B3FF9">
              <w:rPr>
                <w:lang w:eastAsia="ja-JP"/>
              </w:rPr>
              <w:t>-42</w:t>
            </w:r>
          </w:p>
        </w:tc>
        <w:tc>
          <w:tcPr>
            <w:tcW w:w="940" w:type="dxa"/>
            <w:shd w:val="clear" w:color="auto" w:fill="auto"/>
          </w:tcPr>
          <w:p w14:paraId="4CE26202" w14:textId="77777777" w:rsidR="007A31EF" w:rsidRPr="007B3FF9" w:rsidRDefault="007A31EF" w:rsidP="008C0E71">
            <w:pPr>
              <w:pStyle w:val="TAC"/>
              <w:jc w:val="left"/>
              <w:rPr>
                <w:rFonts w:eastAsia="宋体"/>
                <w:lang w:eastAsia="zh-CN"/>
              </w:rPr>
            </w:pPr>
            <w:r w:rsidRPr="007B3FF9">
              <w:rPr>
                <w:lang w:eastAsia="ja-JP"/>
              </w:rPr>
              <w:t>8</w:t>
            </w:r>
          </w:p>
        </w:tc>
        <w:tc>
          <w:tcPr>
            <w:tcW w:w="885" w:type="dxa"/>
            <w:shd w:val="clear" w:color="auto" w:fill="auto"/>
          </w:tcPr>
          <w:p w14:paraId="23D6BD45" w14:textId="77777777" w:rsidR="007A31EF" w:rsidRPr="007B3FF9" w:rsidRDefault="007A31EF" w:rsidP="008C0E71">
            <w:pPr>
              <w:pStyle w:val="TAC"/>
              <w:jc w:val="left"/>
              <w:rPr>
                <w:rFonts w:eastAsia="宋体"/>
                <w:lang w:eastAsia="zh-CN"/>
              </w:rPr>
            </w:pPr>
            <w:r w:rsidRPr="007B3FF9">
              <w:rPr>
                <w:lang w:eastAsia="ja-JP"/>
              </w:rPr>
              <w:t>4, 14</w:t>
            </w:r>
          </w:p>
        </w:tc>
      </w:tr>
      <w:tr w:rsidR="007A31EF" w:rsidRPr="007B3FF9" w14:paraId="2BAB1B62" w14:textId="77777777" w:rsidTr="008C0E71">
        <w:tc>
          <w:tcPr>
            <w:tcW w:w="1498" w:type="dxa"/>
            <w:vMerge/>
            <w:shd w:val="clear" w:color="auto" w:fill="auto"/>
          </w:tcPr>
          <w:p w14:paraId="12B19889" w14:textId="77777777" w:rsidR="007A31EF" w:rsidRPr="007B3FF9" w:rsidRDefault="007A31EF" w:rsidP="008C0E71">
            <w:pPr>
              <w:pStyle w:val="TAC"/>
              <w:jc w:val="left"/>
            </w:pPr>
          </w:p>
        </w:tc>
        <w:tc>
          <w:tcPr>
            <w:tcW w:w="2474" w:type="dxa"/>
            <w:shd w:val="clear" w:color="auto" w:fill="auto"/>
          </w:tcPr>
          <w:p w14:paraId="42357D83"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191CE636" w14:textId="77777777" w:rsidR="007A31EF" w:rsidRPr="007B3FF9" w:rsidRDefault="007A31EF" w:rsidP="008C0E71">
            <w:pPr>
              <w:pStyle w:val="TAC"/>
              <w:jc w:val="left"/>
              <w:rPr>
                <w:lang w:eastAsia="ja-JP"/>
              </w:rPr>
            </w:pPr>
            <w:r w:rsidRPr="007B3FF9">
              <w:rPr>
                <w:lang w:eastAsia="ja-JP"/>
              </w:rPr>
              <w:t>470</w:t>
            </w:r>
          </w:p>
        </w:tc>
        <w:tc>
          <w:tcPr>
            <w:tcW w:w="574" w:type="dxa"/>
            <w:shd w:val="clear" w:color="auto" w:fill="auto"/>
          </w:tcPr>
          <w:p w14:paraId="04B86695" w14:textId="77777777" w:rsidR="007A31EF" w:rsidRPr="007B3FF9" w:rsidRDefault="007A31EF" w:rsidP="008C0E71">
            <w:pPr>
              <w:pStyle w:val="TAC"/>
              <w:jc w:val="left"/>
            </w:pPr>
            <w:r w:rsidRPr="007B3FF9">
              <w:t>-</w:t>
            </w:r>
          </w:p>
        </w:tc>
        <w:tc>
          <w:tcPr>
            <w:tcW w:w="997" w:type="dxa"/>
            <w:shd w:val="clear" w:color="auto" w:fill="auto"/>
          </w:tcPr>
          <w:p w14:paraId="3144281D" w14:textId="77777777" w:rsidR="007A31EF" w:rsidRPr="007B3FF9" w:rsidRDefault="007A31EF" w:rsidP="008C0E71">
            <w:pPr>
              <w:pStyle w:val="TAC"/>
              <w:jc w:val="left"/>
              <w:rPr>
                <w:lang w:eastAsia="ja-JP"/>
              </w:rPr>
            </w:pPr>
            <w:r w:rsidRPr="007B3FF9">
              <w:rPr>
                <w:lang w:eastAsia="ja-JP"/>
              </w:rPr>
              <w:t>710</w:t>
            </w:r>
          </w:p>
        </w:tc>
        <w:tc>
          <w:tcPr>
            <w:tcW w:w="1076" w:type="dxa"/>
            <w:shd w:val="clear" w:color="auto" w:fill="auto"/>
          </w:tcPr>
          <w:p w14:paraId="1EC3AD0A" w14:textId="77777777" w:rsidR="007A31EF" w:rsidRPr="007B3FF9" w:rsidRDefault="007A31EF" w:rsidP="008C0E71">
            <w:pPr>
              <w:pStyle w:val="TAC"/>
              <w:jc w:val="left"/>
              <w:rPr>
                <w:lang w:eastAsia="ja-JP"/>
              </w:rPr>
            </w:pPr>
            <w:r w:rsidRPr="007B3FF9">
              <w:rPr>
                <w:lang w:eastAsia="ja-JP"/>
              </w:rPr>
              <w:t>-26.2</w:t>
            </w:r>
          </w:p>
        </w:tc>
        <w:tc>
          <w:tcPr>
            <w:tcW w:w="940" w:type="dxa"/>
            <w:shd w:val="clear" w:color="auto" w:fill="auto"/>
          </w:tcPr>
          <w:p w14:paraId="53D21D91" w14:textId="77777777" w:rsidR="007A31EF" w:rsidRPr="007B3FF9" w:rsidRDefault="007A31EF" w:rsidP="008C0E71">
            <w:pPr>
              <w:pStyle w:val="TAC"/>
              <w:jc w:val="left"/>
              <w:rPr>
                <w:lang w:eastAsia="ja-JP"/>
              </w:rPr>
            </w:pPr>
            <w:r w:rsidRPr="007B3FF9">
              <w:rPr>
                <w:lang w:eastAsia="ja-JP"/>
              </w:rPr>
              <w:t>6</w:t>
            </w:r>
          </w:p>
        </w:tc>
        <w:tc>
          <w:tcPr>
            <w:tcW w:w="885" w:type="dxa"/>
            <w:shd w:val="clear" w:color="auto" w:fill="auto"/>
          </w:tcPr>
          <w:p w14:paraId="3EC521B6" w14:textId="77777777" w:rsidR="007A31EF" w:rsidRPr="007B3FF9" w:rsidRDefault="007A31EF" w:rsidP="008C0E71">
            <w:pPr>
              <w:pStyle w:val="TAC"/>
              <w:jc w:val="left"/>
              <w:rPr>
                <w:lang w:eastAsia="ja-JP"/>
              </w:rPr>
            </w:pPr>
            <w:r w:rsidRPr="007B3FF9">
              <w:rPr>
                <w:lang w:eastAsia="ja-JP"/>
              </w:rPr>
              <w:t>15</w:t>
            </w:r>
          </w:p>
        </w:tc>
      </w:tr>
      <w:tr w:rsidR="007A31EF" w:rsidRPr="007B3FF9" w14:paraId="395DD90F" w14:textId="77777777" w:rsidTr="008C0E71">
        <w:tc>
          <w:tcPr>
            <w:tcW w:w="1498" w:type="dxa"/>
            <w:vMerge/>
            <w:shd w:val="clear" w:color="auto" w:fill="auto"/>
          </w:tcPr>
          <w:p w14:paraId="5E465764" w14:textId="77777777" w:rsidR="007A31EF" w:rsidRPr="007B3FF9" w:rsidRDefault="007A31EF" w:rsidP="008C0E71">
            <w:pPr>
              <w:pStyle w:val="TAC"/>
              <w:jc w:val="left"/>
            </w:pPr>
          </w:p>
        </w:tc>
        <w:tc>
          <w:tcPr>
            <w:tcW w:w="2474" w:type="dxa"/>
            <w:shd w:val="clear" w:color="auto" w:fill="auto"/>
          </w:tcPr>
          <w:p w14:paraId="4B937A88"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73D0A020" w14:textId="77777777" w:rsidR="007A31EF" w:rsidRPr="007B3FF9" w:rsidRDefault="007A31EF" w:rsidP="008C0E71">
            <w:pPr>
              <w:pStyle w:val="TAC"/>
              <w:jc w:val="left"/>
              <w:rPr>
                <w:lang w:eastAsia="ja-JP"/>
              </w:rPr>
            </w:pPr>
            <w:r w:rsidRPr="007B3FF9">
              <w:rPr>
                <w:lang w:eastAsia="ja-JP"/>
              </w:rPr>
              <w:t>758</w:t>
            </w:r>
          </w:p>
        </w:tc>
        <w:tc>
          <w:tcPr>
            <w:tcW w:w="574" w:type="dxa"/>
            <w:shd w:val="clear" w:color="auto" w:fill="auto"/>
          </w:tcPr>
          <w:p w14:paraId="259BDAF8" w14:textId="77777777" w:rsidR="007A31EF" w:rsidRPr="007B3FF9" w:rsidRDefault="007A31EF" w:rsidP="008C0E71">
            <w:pPr>
              <w:pStyle w:val="TAC"/>
              <w:jc w:val="left"/>
            </w:pPr>
            <w:r w:rsidRPr="007B3FF9">
              <w:t>-</w:t>
            </w:r>
          </w:p>
        </w:tc>
        <w:tc>
          <w:tcPr>
            <w:tcW w:w="997" w:type="dxa"/>
            <w:shd w:val="clear" w:color="auto" w:fill="auto"/>
          </w:tcPr>
          <w:p w14:paraId="672C32EF" w14:textId="77777777" w:rsidR="007A31EF" w:rsidRPr="007B3FF9" w:rsidRDefault="007A31EF" w:rsidP="008C0E71">
            <w:pPr>
              <w:pStyle w:val="TAC"/>
              <w:jc w:val="left"/>
              <w:rPr>
                <w:lang w:eastAsia="ja-JP"/>
              </w:rPr>
            </w:pPr>
            <w:r w:rsidRPr="007B3FF9">
              <w:rPr>
                <w:lang w:eastAsia="ja-JP"/>
              </w:rPr>
              <w:t>773</w:t>
            </w:r>
          </w:p>
        </w:tc>
        <w:tc>
          <w:tcPr>
            <w:tcW w:w="1076" w:type="dxa"/>
            <w:shd w:val="clear" w:color="auto" w:fill="auto"/>
          </w:tcPr>
          <w:p w14:paraId="25AAE8AC" w14:textId="77777777" w:rsidR="007A31EF" w:rsidRPr="007B3FF9" w:rsidRDefault="007A31EF" w:rsidP="008C0E71">
            <w:pPr>
              <w:pStyle w:val="TAC"/>
              <w:jc w:val="left"/>
              <w:rPr>
                <w:lang w:eastAsia="ja-JP"/>
              </w:rPr>
            </w:pPr>
            <w:r w:rsidRPr="007B3FF9">
              <w:rPr>
                <w:lang w:eastAsia="ja-JP"/>
              </w:rPr>
              <w:t>-30</w:t>
            </w:r>
          </w:p>
        </w:tc>
        <w:tc>
          <w:tcPr>
            <w:tcW w:w="940" w:type="dxa"/>
            <w:shd w:val="clear" w:color="auto" w:fill="auto"/>
          </w:tcPr>
          <w:p w14:paraId="28ACCCE7" w14:textId="77777777" w:rsidR="007A31EF" w:rsidRPr="007B3FF9" w:rsidRDefault="007A31EF" w:rsidP="008C0E71">
            <w:pPr>
              <w:pStyle w:val="TAC"/>
              <w:jc w:val="left"/>
              <w:rPr>
                <w:lang w:eastAsia="ja-JP"/>
              </w:rPr>
            </w:pPr>
            <w:r w:rsidRPr="007B3FF9">
              <w:rPr>
                <w:lang w:eastAsia="ja-JP"/>
              </w:rPr>
              <w:t>1</w:t>
            </w:r>
          </w:p>
        </w:tc>
        <w:tc>
          <w:tcPr>
            <w:tcW w:w="885" w:type="dxa"/>
            <w:shd w:val="clear" w:color="auto" w:fill="auto"/>
          </w:tcPr>
          <w:p w14:paraId="083D7929" w14:textId="77777777" w:rsidR="007A31EF" w:rsidRPr="007B3FF9" w:rsidRDefault="007A31EF" w:rsidP="008C0E71">
            <w:pPr>
              <w:pStyle w:val="TAC"/>
              <w:jc w:val="left"/>
              <w:rPr>
                <w:lang w:eastAsia="ja-JP"/>
              </w:rPr>
            </w:pPr>
            <w:r w:rsidRPr="007B3FF9">
              <w:rPr>
                <w:lang w:eastAsia="ja-JP"/>
              </w:rPr>
              <w:t>4</w:t>
            </w:r>
          </w:p>
        </w:tc>
      </w:tr>
      <w:tr w:rsidR="007A31EF" w:rsidRPr="007B3FF9" w14:paraId="63FC63BF" w14:textId="77777777" w:rsidTr="008C0E71">
        <w:tc>
          <w:tcPr>
            <w:tcW w:w="1498" w:type="dxa"/>
            <w:vMerge/>
            <w:shd w:val="clear" w:color="auto" w:fill="auto"/>
          </w:tcPr>
          <w:p w14:paraId="605CF302" w14:textId="77777777" w:rsidR="007A31EF" w:rsidRPr="007B3FF9" w:rsidRDefault="007A31EF" w:rsidP="008C0E71">
            <w:pPr>
              <w:pStyle w:val="TAC"/>
              <w:jc w:val="left"/>
            </w:pPr>
          </w:p>
        </w:tc>
        <w:tc>
          <w:tcPr>
            <w:tcW w:w="2474" w:type="dxa"/>
            <w:shd w:val="clear" w:color="auto" w:fill="auto"/>
          </w:tcPr>
          <w:p w14:paraId="68E37668"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79425616" w14:textId="77777777" w:rsidR="007A31EF" w:rsidRPr="007B3FF9" w:rsidRDefault="007A31EF" w:rsidP="008C0E71">
            <w:pPr>
              <w:pStyle w:val="TAC"/>
              <w:jc w:val="left"/>
              <w:rPr>
                <w:lang w:eastAsia="ja-JP"/>
              </w:rPr>
            </w:pPr>
            <w:r w:rsidRPr="007B3FF9">
              <w:rPr>
                <w:lang w:eastAsia="ja-JP"/>
              </w:rPr>
              <w:t>773</w:t>
            </w:r>
          </w:p>
        </w:tc>
        <w:tc>
          <w:tcPr>
            <w:tcW w:w="574" w:type="dxa"/>
            <w:shd w:val="clear" w:color="auto" w:fill="auto"/>
          </w:tcPr>
          <w:p w14:paraId="00ED6FD3" w14:textId="77777777" w:rsidR="007A31EF" w:rsidRPr="007B3FF9" w:rsidRDefault="007A31EF" w:rsidP="008C0E71">
            <w:pPr>
              <w:pStyle w:val="TAC"/>
              <w:jc w:val="left"/>
            </w:pPr>
            <w:r w:rsidRPr="007B3FF9">
              <w:t>-</w:t>
            </w:r>
          </w:p>
        </w:tc>
        <w:tc>
          <w:tcPr>
            <w:tcW w:w="997" w:type="dxa"/>
            <w:shd w:val="clear" w:color="auto" w:fill="auto"/>
          </w:tcPr>
          <w:p w14:paraId="2FE79F6F" w14:textId="77777777" w:rsidR="007A31EF" w:rsidRPr="007B3FF9" w:rsidRDefault="007A31EF" w:rsidP="008C0E71">
            <w:pPr>
              <w:pStyle w:val="TAC"/>
              <w:jc w:val="left"/>
              <w:rPr>
                <w:lang w:eastAsia="ja-JP"/>
              </w:rPr>
            </w:pPr>
            <w:r w:rsidRPr="007B3FF9">
              <w:rPr>
                <w:lang w:eastAsia="ja-JP"/>
              </w:rPr>
              <w:t>803</w:t>
            </w:r>
          </w:p>
        </w:tc>
        <w:tc>
          <w:tcPr>
            <w:tcW w:w="1076" w:type="dxa"/>
            <w:shd w:val="clear" w:color="auto" w:fill="auto"/>
          </w:tcPr>
          <w:p w14:paraId="63DC3E7D" w14:textId="77777777" w:rsidR="007A31EF" w:rsidRPr="007B3FF9" w:rsidRDefault="007A31EF" w:rsidP="008C0E71">
            <w:pPr>
              <w:pStyle w:val="TAC"/>
              <w:jc w:val="left"/>
              <w:rPr>
                <w:lang w:eastAsia="ja-JP"/>
              </w:rPr>
            </w:pPr>
            <w:r w:rsidRPr="007B3FF9">
              <w:rPr>
                <w:lang w:eastAsia="ja-JP"/>
              </w:rPr>
              <w:t>-50</w:t>
            </w:r>
          </w:p>
        </w:tc>
        <w:tc>
          <w:tcPr>
            <w:tcW w:w="940" w:type="dxa"/>
            <w:shd w:val="clear" w:color="auto" w:fill="auto"/>
          </w:tcPr>
          <w:p w14:paraId="13562C99" w14:textId="77777777" w:rsidR="007A31EF" w:rsidRPr="007B3FF9" w:rsidRDefault="007A31EF" w:rsidP="008C0E71">
            <w:pPr>
              <w:pStyle w:val="TAC"/>
              <w:jc w:val="left"/>
              <w:rPr>
                <w:lang w:eastAsia="ja-JP"/>
              </w:rPr>
            </w:pPr>
            <w:r w:rsidRPr="007B3FF9">
              <w:rPr>
                <w:lang w:eastAsia="ja-JP"/>
              </w:rPr>
              <w:t>1</w:t>
            </w:r>
          </w:p>
        </w:tc>
        <w:tc>
          <w:tcPr>
            <w:tcW w:w="885" w:type="dxa"/>
            <w:shd w:val="clear" w:color="auto" w:fill="auto"/>
          </w:tcPr>
          <w:p w14:paraId="6BF9AA05" w14:textId="77777777" w:rsidR="007A31EF" w:rsidRPr="007B3FF9" w:rsidRDefault="007A31EF" w:rsidP="008C0E71">
            <w:pPr>
              <w:pStyle w:val="TAC"/>
              <w:jc w:val="left"/>
            </w:pPr>
          </w:p>
        </w:tc>
      </w:tr>
      <w:tr w:rsidR="007A31EF" w:rsidRPr="007B3FF9" w14:paraId="2611FEDA" w14:textId="77777777" w:rsidTr="008C0E71">
        <w:tc>
          <w:tcPr>
            <w:tcW w:w="1498" w:type="dxa"/>
            <w:vMerge/>
            <w:shd w:val="clear" w:color="auto" w:fill="auto"/>
          </w:tcPr>
          <w:p w14:paraId="648B7FCF" w14:textId="77777777" w:rsidR="007A31EF" w:rsidRPr="007B3FF9" w:rsidRDefault="007A31EF" w:rsidP="008C0E71">
            <w:pPr>
              <w:pStyle w:val="TAC"/>
              <w:jc w:val="left"/>
            </w:pPr>
          </w:p>
        </w:tc>
        <w:tc>
          <w:tcPr>
            <w:tcW w:w="2474" w:type="dxa"/>
            <w:shd w:val="clear" w:color="auto" w:fill="auto"/>
          </w:tcPr>
          <w:p w14:paraId="56B317D7"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2FA685AC" w14:textId="77777777" w:rsidR="007A31EF" w:rsidRPr="007B3FF9" w:rsidRDefault="007A31EF" w:rsidP="008C0E71">
            <w:pPr>
              <w:pStyle w:val="TAC"/>
              <w:jc w:val="left"/>
              <w:rPr>
                <w:lang w:eastAsia="ja-JP"/>
              </w:rPr>
            </w:pPr>
            <w:r w:rsidRPr="007B3FF9">
              <w:rPr>
                <w:lang w:eastAsia="ja-JP"/>
              </w:rPr>
              <w:t>662</w:t>
            </w:r>
          </w:p>
        </w:tc>
        <w:tc>
          <w:tcPr>
            <w:tcW w:w="574" w:type="dxa"/>
            <w:shd w:val="clear" w:color="auto" w:fill="auto"/>
          </w:tcPr>
          <w:p w14:paraId="2262E6E9" w14:textId="77777777" w:rsidR="007A31EF" w:rsidRPr="007B3FF9" w:rsidRDefault="007A31EF" w:rsidP="008C0E71">
            <w:pPr>
              <w:pStyle w:val="TAC"/>
              <w:jc w:val="left"/>
            </w:pPr>
            <w:r w:rsidRPr="007B3FF9">
              <w:t>-</w:t>
            </w:r>
          </w:p>
        </w:tc>
        <w:tc>
          <w:tcPr>
            <w:tcW w:w="997" w:type="dxa"/>
            <w:shd w:val="clear" w:color="auto" w:fill="auto"/>
          </w:tcPr>
          <w:p w14:paraId="474140CD" w14:textId="77777777" w:rsidR="007A31EF" w:rsidRPr="007B3FF9" w:rsidRDefault="007A31EF" w:rsidP="008C0E71">
            <w:pPr>
              <w:pStyle w:val="TAC"/>
              <w:jc w:val="left"/>
              <w:rPr>
                <w:lang w:eastAsia="ja-JP"/>
              </w:rPr>
            </w:pPr>
            <w:r w:rsidRPr="007B3FF9">
              <w:rPr>
                <w:lang w:eastAsia="ja-JP"/>
              </w:rPr>
              <w:t>694</w:t>
            </w:r>
          </w:p>
        </w:tc>
        <w:tc>
          <w:tcPr>
            <w:tcW w:w="1076" w:type="dxa"/>
            <w:shd w:val="clear" w:color="auto" w:fill="auto"/>
          </w:tcPr>
          <w:p w14:paraId="2D5FCF3E" w14:textId="77777777" w:rsidR="007A31EF" w:rsidRPr="007B3FF9" w:rsidRDefault="007A31EF" w:rsidP="008C0E71">
            <w:pPr>
              <w:pStyle w:val="TAC"/>
              <w:jc w:val="left"/>
              <w:rPr>
                <w:lang w:eastAsia="ja-JP"/>
              </w:rPr>
            </w:pPr>
            <w:r w:rsidRPr="007B3FF9">
              <w:rPr>
                <w:lang w:eastAsia="ja-JP"/>
              </w:rPr>
              <w:t>-26.2</w:t>
            </w:r>
          </w:p>
        </w:tc>
        <w:tc>
          <w:tcPr>
            <w:tcW w:w="940" w:type="dxa"/>
            <w:shd w:val="clear" w:color="auto" w:fill="auto"/>
          </w:tcPr>
          <w:p w14:paraId="4F9E3E09" w14:textId="77777777" w:rsidR="007A31EF" w:rsidRPr="007B3FF9" w:rsidRDefault="007A31EF" w:rsidP="008C0E71">
            <w:pPr>
              <w:pStyle w:val="TAC"/>
              <w:jc w:val="left"/>
              <w:rPr>
                <w:lang w:eastAsia="ja-JP"/>
              </w:rPr>
            </w:pPr>
            <w:r w:rsidRPr="007B3FF9">
              <w:rPr>
                <w:lang w:eastAsia="ja-JP"/>
              </w:rPr>
              <w:t>6</w:t>
            </w:r>
          </w:p>
        </w:tc>
        <w:tc>
          <w:tcPr>
            <w:tcW w:w="885" w:type="dxa"/>
            <w:shd w:val="clear" w:color="auto" w:fill="auto"/>
          </w:tcPr>
          <w:p w14:paraId="04BEC82C" w14:textId="77777777" w:rsidR="007A31EF" w:rsidRPr="007B3FF9" w:rsidRDefault="007A31EF" w:rsidP="008C0E71">
            <w:pPr>
              <w:pStyle w:val="TAC"/>
              <w:jc w:val="left"/>
              <w:rPr>
                <w:lang w:eastAsia="ja-JP"/>
              </w:rPr>
            </w:pPr>
            <w:r w:rsidRPr="007B3FF9">
              <w:rPr>
                <w:lang w:eastAsia="ja-JP"/>
              </w:rPr>
              <w:t>4</w:t>
            </w:r>
          </w:p>
        </w:tc>
      </w:tr>
      <w:tr w:rsidR="007A31EF" w:rsidRPr="007B3FF9" w14:paraId="0C83AD8F" w14:textId="77777777" w:rsidTr="008C0E71">
        <w:tc>
          <w:tcPr>
            <w:tcW w:w="1498" w:type="dxa"/>
            <w:vMerge/>
            <w:shd w:val="clear" w:color="auto" w:fill="auto"/>
          </w:tcPr>
          <w:p w14:paraId="1B6AB3E2" w14:textId="77777777" w:rsidR="007A31EF" w:rsidRPr="007B3FF9" w:rsidRDefault="007A31EF" w:rsidP="008C0E71">
            <w:pPr>
              <w:pStyle w:val="TAC"/>
              <w:jc w:val="left"/>
            </w:pPr>
          </w:p>
        </w:tc>
        <w:tc>
          <w:tcPr>
            <w:tcW w:w="2474" w:type="dxa"/>
            <w:shd w:val="clear" w:color="auto" w:fill="auto"/>
          </w:tcPr>
          <w:p w14:paraId="6783B1E7"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424CCBBA" w14:textId="77777777" w:rsidR="007A31EF" w:rsidRPr="007B3FF9" w:rsidRDefault="007A31EF" w:rsidP="008C0E71">
            <w:pPr>
              <w:pStyle w:val="TAC"/>
              <w:jc w:val="left"/>
              <w:rPr>
                <w:lang w:eastAsia="ja-JP"/>
              </w:rPr>
            </w:pPr>
            <w:r w:rsidRPr="007B3FF9">
              <w:rPr>
                <w:lang w:eastAsia="ja-JP"/>
              </w:rPr>
              <w:t>1839.9</w:t>
            </w:r>
          </w:p>
        </w:tc>
        <w:tc>
          <w:tcPr>
            <w:tcW w:w="574" w:type="dxa"/>
            <w:shd w:val="clear" w:color="auto" w:fill="auto"/>
          </w:tcPr>
          <w:p w14:paraId="17306C20" w14:textId="77777777" w:rsidR="007A31EF" w:rsidRPr="007B3FF9" w:rsidRDefault="007A31EF" w:rsidP="008C0E71">
            <w:pPr>
              <w:pStyle w:val="TAC"/>
              <w:jc w:val="left"/>
            </w:pPr>
            <w:r w:rsidRPr="007B3FF9">
              <w:t>-</w:t>
            </w:r>
          </w:p>
        </w:tc>
        <w:tc>
          <w:tcPr>
            <w:tcW w:w="997" w:type="dxa"/>
            <w:shd w:val="clear" w:color="auto" w:fill="auto"/>
          </w:tcPr>
          <w:p w14:paraId="37B0BB07" w14:textId="77777777" w:rsidR="007A31EF" w:rsidRPr="007B3FF9" w:rsidRDefault="007A31EF" w:rsidP="008C0E71">
            <w:pPr>
              <w:pStyle w:val="TAC"/>
              <w:jc w:val="left"/>
              <w:rPr>
                <w:lang w:eastAsia="ja-JP"/>
              </w:rPr>
            </w:pPr>
            <w:r w:rsidRPr="007B3FF9">
              <w:rPr>
                <w:lang w:eastAsia="ja-JP"/>
              </w:rPr>
              <w:t>1879.9</w:t>
            </w:r>
          </w:p>
        </w:tc>
        <w:tc>
          <w:tcPr>
            <w:tcW w:w="1076" w:type="dxa"/>
            <w:shd w:val="clear" w:color="auto" w:fill="auto"/>
          </w:tcPr>
          <w:p w14:paraId="1203C640" w14:textId="77777777" w:rsidR="007A31EF" w:rsidRPr="007B3FF9" w:rsidRDefault="007A31EF" w:rsidP="008C0E71">
            <w:pPr>
              <w:pStyle w:val="TAC"/>
              <w:jc w:val="left"/>
              <w:rPr>
                <w:lang w:eastAsia="ja-JP"/>
              </w:rPr>
            </w:pPr>
            <w:r w:rsidRPr="007B3FF9">
              <w:rPr>
                <w:lang w:eastAsia="ja-JP"/>
              </w:rPr>
              <w:t>-50</w:t>
            </w:r>
          </w:p>
        </w:tc>
        <w:tc>
          <w:tcPr>
            <w:tcW w:w="940" w:type="dxa"/>
            <w:shd w:val="clear" w:color="auto" w:fill="auto"/>
          </w:tcPr>
          <w:p w14:paraId="35D93C66" w14:textId="77777777" w:rsidR="007A31EF" w:rsidRPr="007B3FF9" w:rsidRDefault="007A31EF" w:rsidP="008C0E71">
            <w:pPr>
              <w:pStyle w:val="TAC"/>
              <w:jc w:val="left"/>
              <w:rPr>
                <w:lang w:eastAsia="ja-JP"/>
              </w:rPr>
            </w:pPr>
            <w:r w:rsidRPr="007B3FF9">
              <w:rPr>
                <w:lang w:eastAsia="ja-JP"/>
              </w:rPr>
              <w:t>1</w:t>
            </w:r>
          </w:p>
        </w:tc>
        <w:tc>
          <w:tcPr>
            <w:tcW w:w="885" w:type="dxa"/>
            <w:shd w:val="clear" w:color="auto" w:fill="auto"/>
          </w:tcPr>
          <w:p w14:paraId="69EEE2E7" w14:textId="77777777" w:rsidR="007A31EF" w:rsidRPr="007B3FF9" w:rsidRDefault="007A31EF" w:rsidP="008C0E71">
            <w:pPr>
              <w:pStyle w:val="TAC"/>
              <w:jc w:val="left"/>
              <w:rPr>
                <w:lang w:eastAsia="ja-JP"/>
              </w:rPr>
            </w:pPr>
            <w:r w:rsidRPr="007B3FF9">
              <w:rPr>
                <w:lang w:eastAsia="ja-JP"/>
              </w:rPr>
              <w:t>4</w:t>
            </w:r>
          </w:p>
        </w:tc>
      </w:tr>
      <w:tr w:rsidR="007A31EF" w:rsidRPr="007B3FF9" w14:paraId="2749E4A7" w14:textId="77777777" w:rsidTr="008C0E71">
        <w:tc>
          <w:tcPr>
            <w:tcW w:w="1498" w:type="dxa"/>
            <w:vMerge/>
            <w:shd w:val="clear" w:color="auto" w:fill="auto"/>
          </w:tcPr>
          <w:p w14:paraId="32A6012B" w14:textId="77777777" w:rsidR="007A31EF" w:rsidRPr="007B3FF9" w:rsidRDefault="007A31EF" w:rsidP="008C0E71">
            <w:pPr>
              <w:pStyle w:val="TAC"/>
              <w:jc w:val="left"/>
            </w:pPr>
          </w:p>
        </w:tc>
        <w:tc>
          <w:tcPr>
            <w:tcW w:w="2474" w:type="dxa"/>
            <w:shd w:val="clear" w:color="auto" w:fill="auto"/>
          </w:tcPr>
          <w:p w14:paraId="2587ADA2"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611CDF9D" w14:textId="77777777" w:rsidR="007A31EF" w:rsidRPr="007B3FF9" w:rsidRDefault="007A31EF" w:rsidP="008C0E71">
            <w:pPr>
              <w:pStyle w:val="TAC"/>
              <w:jc w:val="left"/>
              <w:rPr>
                <w:lang w:eastAsia="ja-JP"/>
              </w:rPr>
            </w:pPr>
            <w:r w:rsidRPr="007B3FF9">
              <w:rPr>
                <w:lang w:eastAsia="ja-JP"/>
              </w:rPr>
              <w:t>1884.5</w:t>
            </w:r>
          </w:p>
        </w:tc>
        <w:tc>
          <w:tcPr>
            <w:tcW w:w="574" w:type="dxa"/>
            <w:shd w:val="clear" w:color="auto" w:fill="auto"/>
          </w:tcPr>
          <w:p w14:paraId="2BBB79FB" w14:textId="77777777" w:rsidR="007A31EF" w:rsidRPr="007B3FF9" w:rsidRDefault="007A31EF" w:rsidP="008C0E71">
            <w:pPr>
              <w:pStyle w:val="TAC"/>
              <w:jc w:val="left"/>
            </w:pPr>
            <w:r w:rsidRPr="007B3FF9">
              <w:t>-</w:t>
            </w:r>
          </w:p>
        </w:tc>
        <w:tc>
          <w:tcPr>
            <w:tcW w:w="997" w:type="dxa"/>
            <w:shd w:val="clear" w:color="auto" w:fill="auto"/>
          </w:tcPr>
          <w:p w14:paraId="524353E5" w14:textId="77777777" w:rsidR="007A31EF" w:rsidRPr="007B3FF9" w:rsidRDefault="007A31EF" w:rsidP="008C0E71">
            <w:pPr>
              <w:pStyle w:val="TAC"/>
              <w:jc w:val="left"/>
              <w:rPr>
                <w:lang w:eastAsia="ja-JP"/>
              </w:rPr>
            </w:pPr>
            <w:r w:rsidRPr="007B3FF9">
              <w:rPr>
                <w:lang w:eastAsia="ja-JP"/>
              </w:rPr>
              <w:t>1915.7</w:t>
            </w:r>
          </w:p>
        </w:tc>
        <w:tc>
          <w:tcPr>
            <w:tcW w:w="1076" w:type="dxa"/>
            <w:shd w:val="clear" w:color="auto" w:fill="auto"/>
          </w:tcPr>
          <w:p w14:paraId="7BF65D7E" w14:textId="77777777" w:rsidR="007A31EF" w:rsidRPr="007B3FF9" w:rsidRDefault="007A31EF" w:rsidP="008C0E71">
            <w:pPr>
              <w:pStyle w:val="TAC"/>
              <w:jc w:val="left"/>
              <w:rPr>
                <w:lang w:eastAsia="ja-JP"/>
              </w:rPr>
            </w:pPr>
            <w:r w:rsidRPr="007B3FF9">
              <w:rPr>
                <w:lang w:eastAsia="ja-JP"/>
              </w:rPr>
              <w:t>-41</w:t>
            </w:r>
          </w:p>
        </w:tc>
        <w:tc>
          <w:tcPr>
            <w:tcW w:w="940" w:type="dxa"/>
            <w:shd w:val="clear" w:color="auto" w:fill="auto"/>
          </w:tcPr>
          <w:p w14:paraId="356D9ACB" w14:textId="77777777" w:rsidR="007A31EF" w:rsidRPr="007B3FF9" w:rsidRDefault="007A31EF" w:rsidP="008C0E71">
            <w:pPr>
              <w:pStyle w:val="TAC"/>
              <w:jc w:val="left"/>
              <w:rPr>
                <w:lang w:eastAsia="ja-JP"/>
              </w:rPr>
            </w:pPr>
            <w:r w:rsidRPr="007B3FF9">
              <w:rPr>
                <w:lang w:eastAsia="ja-JP"/>
              </w:rPr>
              <w:t>0.3</w:t>
            </w:r>
          </w:p>
        </w:tc>
        <w:tc>
          <w:tcPr>
            <w:tcW w:w="885" w:type="dxa"/>
            <w:shd w:val="clear" w:color="auto" w:fill="auto"/>
          </w:tcPr>
          <w:p w14:paraId="48D82680" w14:textId="77777777" w:rsidR="007A31EF" w:rsidRPr="007B3FF9" w:rsidRDefault="007A31EF" w:rsidP="008C0E71">
            <w:pPr>
              <w:pStyle w:val="TAC"/>
              <w:jc w:val="left"/>
              <w:rPr>
                <w:lang w:eastAsia="ja-JP"/>
              </w:rPr>
            </w:pPr>
            <w:r w:rsidRPr="007B3FF9">
              <w:rPr>
                <w:lang w:eastAsia="ja-JP"/>
              </w:rPr>
              <w:t>3, 11</w:t>
            </w:r>
          </w:p>
        </w:tc>
      </w:tr>
      <w:tr w:rsidR="007A31EF" w:rsidRPr="007B3FF9" w14:paraId="5BF832E6" w14:textId="77777777" w:rsidTr="008C0E71">
        <w:tc>
          <w:tcPr>
            <w:tcW w:w="1498" w:type="dxa"/>
            <w:tcBorders>
              <w:top w:val="nil"/>
            </w:tcBorders>
            <w:shd w:val="clear" w:color="auto" w:fill="auto"/>
          </w:tcPr>
          <w:p w14:paraId="58D5A093" w14:textId="77777777" w:rsidR="007A31EF" w:rsidRPr="007B3FF9" w:rsidRDefault="007A31EF" w:rsidP="008C0E71">
            <w:pPr>
              <w:pStyle w:val="TAC"/>
              <w:jc w:val="left"/>
              <w:rPr>
                <w:lang w:eastAsia="ja-JP"/>
              </w:rPr>
            </w:pPr>
            <w:r w:rsidRPr="007B3FF9">
              <w:rPr>
                <w:lang w:eastAsia="ja-JP"/>
              </w:rPr>
              <w:t>CA_n3-n40</w:t>
            </w:r>
          </w:p>
        </w:tc>
        <w:tc>
          <w:tcPr>
            <w:tcW w:w="2474" w:type="dxa"/>
            <w:shd w:val="clear" w:color="auto" w:fill="auto"/>
            <w:vAlign w:val="center"/>
          </w:tcPr>
          <w:p w14:paraId="167E134D" w14:textId="77777777" w:rsidR="007A31EF" w:rsidRPr="007B3FF9" w:rsidRDefault="007A31EF" w:rsidP="008C0E71">
            <w:pPr>
              <w:pStyle w:val="TAL"/>
            </w:pPr>
            <w:r w:rsidRPr="007B3FF9">
              <w:t>Frequency range</w:t>
            </w:r>
          </w:p>
        </w:tc>
        <w:tc>
          <w:tcPr>
            <w:tcW w:w="1176" w:type="dxa"/>
            <w:shd w:val="clear" w:color="auto" w:fill="auto"/>
            <w:vAlign w:val="center"/>
          </w:tcPr>
          <w:p w14:paraId="7DB73A06" w14:textId="77777777" w:rsidR="007A31EF" w:rsidRPr="007B3FF9" w:rsidRDefault="007A31EF" w:rsidP="008C0E71">
            <w:pPr>
              <w:pStyle w:val="TAC"/>
              <w:jc w:val="left"/>
              <w:rPr>
                <w:lang w:eastAsia="zh-CN"/>
              </w:rPr>
            </w:pPr>
            <w:r w:rsidRPr="007B3FF9">
              <w:rPr>
                <w:lang w:eastAsia="zh-CN"/>
              </w:rPr>
              <w:t>1884.5</w:t>
            </w:r>
          </w:p>
        </w:tc>
        <w:tc>
          <w:tcPr>
            <w:tcW w:w="574" w:type="dxa"/>
            <w:shd w:val="clear" w:color="auto" w:fill="auto"/>
            <w:vAlign w:val="center"/>
          </w:tcPr>
          <w:p w14:paraId="7939FC33" w14:textId="77777777" w:rsidR="007A31EF" w:rsidRPr="007B3FF9" w:rsidRDefault="007A31EF" w:rsidP="008C0E71">
            <w:pPr>
              <w:pStyle w:val="TAC"/>
              <w:jc w:val="left"/>
            </w:pPr>
            <w:r w:rsidRPr="007B3FF9">
              <w:t>-</w:t>
            </w:r>
          </w:p>
        </w:tc>
        <w:tc>
          <w:tcPr>
            <w:tcW w:w="997" w:type="dxa"/>
            <w:shd w:val="clear" w:color="auto" w:fill="auto"/>
            <w:vAlign w:val="center"/>
          </w:tcPr>
          <w:p w14:paraId="408D32D4" w14:textId="77777777" w:rsidR="007A31EF" w:rsidRPr="007B3FF9" w:rsidRDefault="007A31EF" w:rsidP="008C0E71">
            <w:pPr>
              <w:pStyle w:val="TAC"/>
              <w:jc w:val="left"/>
              <w:rPr>
                <w:lang w:eastAsia="zh-CN"/>
              </w:rPr>
            </w:pPr>
            <w:r w:rsidRPr="007B3FF9">
              <w:rPr>
                <w:lang w:eastAsia="zh-CN"/>
              </w:rPr>
              <w:t>1915.7</w:t>
            </w:r>
          </w:p>
        </w:tc>
        <w:tc>
          <w:tcPr>
            <w:tcW w:w="1076" w:type="dxa"/>
            <w:shd w:val="clear" w:color="auto" w:fill="auto"/>
            <w:vAlign w:val="center"/>
          </w:tcPr>
          <w:p w14:paraId="03E3C410" w14:textId="77777777" w:rsidR="007A31EF" w:rsidRPr="007B3FF9" w:rsidRDefault="007A31EF" w:rsidP="008C0E71">
            <w:pPr>
              <w:pStyle w:val="TAC"/>
              <w:jc w:val="left"/>
            </w:pPr>
            <w:r w:rsidRPr="007B3FF9">
              <w:t>-41</w:t>
            </w:r>
          </w:p>
        </w:tc>
        <w:tc>
          <w:tcPr>
            <w:tcW w:w="940" w:type="dxa"/>
            <w:shd w:val="clear" w:color="auto" w:fill="auto"/>
            <w:vAlign w:val="center"/>
          </w:tcPr>
          <w:p w14:paraId="53E55382" w14:textId="77777777" w:rsidR="007A31EF" w:rsidRPr="007B3FF9" w:rsidRDefault="007A31EF" w:rsidP="008C0E71">
            <w:pPr>
              <w:pStyle w:val="TAC"/>
              <w:jc w:val="left"/>
            </w:pPr>
            <w:r w:rsidRPr="007B3FF9">
              <w:t>0.3</w:t>
            </w:r>
          </w:p>
        </w:tc>
        <w:tc>
          <w:tcPr>
            <w:tcW w:w="885" w:type="dxa"/>
            <w:shd w:val="clear" w:color="auto" w:fill="auto"/>
            <w:vAlign w:val="center"/>
          </w:tcPr>
          <w:p w14:paraId="1FC176D3" w14:textId="77777777" w:rsidR="007A31EF" w:rsidRPr="007B3FF9" w:rsidRDefault="007A31EF" w:rsidP="008C0E71">
            <w:pPr>
              <w:pStyle w:val="TAC"/>
              <w:jc w:val="left"/>
            </w:pPr>
            <w:r w:rsidRPr="007B3FF9">
              <w:t>3</w:t>
            </w:r>
          </w:p>
        </w:tc>
      </w:tr>
      <w:tr w:rsidR="007A31EF" w:rsidRPr="007B3FF9" w14:paraId="24D0FA62" w14:textId="77777777" w:rsidTr="008C0E71">
        <w:tc>
          <w:tcPr>
            <w:tcW w:w="1498" w:type="dxa"/>
            <w:tcBorders>
              <w:top w:val="nil"/>
            </w:tcBorders>
            <w:shd w:val="clear" w:color="auto" w:fill="auto"/>
          </w:tcPr>
          <w:p w14:paraId="5BC58EE0" w14:textId="77777777" w:rsidR="007A31EF" w:rsidRPr="007B3FF9" w:rsidRDefault="007A31EF" w:rsidP="008C0E71">
            <w:pPr>
              <w:pStyle w:val="TAC"/>
              <w:jc w:val="left"/>
            </w:pPr>
            <w:r w:rsidRPr="007B3FF9">
              <w:t>CA_n</w:t>
            </w:r>
            <w:r w:rsidRPr="007B3FF9">
              <w:rPr>
                <w:lang w:eastAsia="zh-CN"/>
              </w:rPr>
              <w:t>3</w:t>
            </w:r>
            <w:r w:rsidRPr="007B3FF9">
              <w:t>-n</w:t>
            </w:r>
            <w:r w:rsidRPr="007B3FF9">
              <w:rPr>
                <w:lang w:eastAsia="zh-CN"/>
              </w:rPr>
              <w:t>41</w:t>
            </w:r>
          </w:p>
        </w:tc>
        <w:tc>
          <w:tcPr>
            <w:tcW w:w="2474" w:type="dxa"/>
            <w:shd w:val="clear" w:color="auto" w:fill="auto"/>
            <w:vAlign w:val="center"/>
          </w:tcPr>
          <w:p w14:paraId="450701BD" w14:textId="77777777" w:rsidR="007A31EF" w:rsidRPr="007B3FF9" w:rsidRDefault="007A31EF" w:rsidP="008C0E71">
            <w:pPr>
              <w:pStyle w:val="TAL"/>
              <w:rPr>
                <w:rFonts w:eastAsia="宋体"/>
              </w:rPr>
            </w:pPr>
            <w:r w:rsidRPr="007B3FF9">
              <w:t>Frequency range</w:t>
            </w:r>
          </w:p>
        </w:tc>
        <w:tc>
          <w:tcPr>
            <w:tcW w:w="1176" w:type="dxa"/>
            <w:shd w:val="clear" w:color="auto" w:fill="auto"/>
            <w:vAlign w:val="center"/>
          </w:tcPr>
          <w:p w14:paraId="38DA8BBF" w14:textId="77777777" w:rsidR="007A31EF" w:rsidRPr="007B3FF9" w:rsidRDefault="007A31EF" w:rsidP="008C0E71">
            <w:pPr>
              <w:pStyle w:val="TAC"/>
              <w:jc w:val="left"/>
              <w:rPr>
                <w:rFonts w:eastAsia="宋体"/>
                <w:lang w:eastAsia="zh-CN"/>
              </w:rPr>
            </w:pPr>
            <w:r w:rsidRPr="007B3FF9">
              <w:rPr>
                <w:lang w:eastAsia="zh-CN"/>
              </w:rPr>
              <w:t>1884.5</w:t>
            </w:r>
          </w:p>
        </w:tc>
        <w:tc>
          <w:tcPr>
            <w:tcW w:w="574" w:type="dxa"/>
            <w:shd w:val="clear" w:color="auto" w:fill="auto"/>
            <w:vAlign w:val="center"/>
          </w:tcPr>
          <w:p w14:paraId="3330014B" w14:textId="77777777" w:rsidR="007A31EF" w:rsidRPr="007B3FF9" w:rsidRDefault="007A31EF" w:rsidP="008C0E71">
            <w:pPr>
              <w:pStyle w:val="TAC"/>
              <w:jc w:val="left"/>
              <w:rPr>
                <w:rFonts w:eastAsia="宋体"/>
                <w:lang w:eastAsia="zh-CN"/>
              </w:rPr>
            </w:pPr>
            <w:r w:rsidRPr="007B3FF9">
              <w:t>-</w:t>
            </w:r>
          </w:p>
        </w:tc>
        <w:tc>
          <w:tcPr>
            <w:tcW w:w="997" w:type="dxa"/>
            <w:shd w:val="clear" w:color="auto" w:fill="auto"/>
            <w:vAlign w:val="center"/>
          </w:tcPr>
          <w:p w14:paraId="53AE6B18" w14:textId="77777777" w:rsidR="007A31EF" w:rsidRPr="007B3FF9" w:rsidRDefault="007A31EF" w:rsidP="008C0E71">
            <w:pPr>
              <w:pStyle w:val="TAC"/>
              <w:jc w:val="left"/>
              <w:rPr>
                <w:rFonts w:eastAsia="宋体"/>
                <w:lang w:eastAsia="zh-CN"/>
              </w:rPr>
            </w:pPr>
            <w:r w:rsidRPr="007B3FF9">
              <w:rPr>
                <w:lang w:eastAsia="zh-CN"/>
              </w:rPr>
              <w:t>1915.7</w:t>
            </w:r>
          </w:p>
        </w:tc>
        <w:tc>
          <w:tcPr>
            <w:tcW w:w="1076" w:type="dxa"/>
            <w:shd w:val="clear" w:color="auto" w:fill="auto"/>
            <w:vAlign w:val="center"/>
          </w:tcPr>
          <w:p w14:paraId="654F512E" w14:textId="77777777" w:rsidR="007A31EF" w:rsidRPr="007B3FF9" w:rsidRDefault="007A31EF" w:rsidP="008C0E71">
            <w:pPr>
              <w:pStyle w:val="TAC"/>
              <w:jc w:val="left"/>
              <w:rPr>
                <w:rFonts w:eastAsia="宋体"/>
                <w:lang w:eastAsia="zh-CN"/>
              </w:rPr>
            </w:pPr>
            <w:r w:rsidRPr="007B3FF9">
              <w:t>-41</w:t>
            </w:r>
          </w:p>
        </w:tc>
        <w:tc>
          <w:tcPr>
            <w:tcW w:w="940" w:type="dxa"/>
            <w:shd w:val="clear" w:color="auto" w:fill="auto"/>
            <w:vAlign w:val="center"/>
          </w:tcPr>
          <w:p w14:paraId="2EEA4D45" w14:textId="77777777" w:rsidR="007A31EF" w:rsidRPr="007B3FF9" w:rsidRDefault="007A31EF" w:rsidP="008C0E71">
            <w:pPr>
              <w:pStyle w:val="TAC"/>
              <w:jc w:val="left"/>
              <w:rPr>
                <w:rFonts w:eastAsia="宋体"/>
                <w:lang w:eastAsia="zh-CN"/>
              </w:rPr>
            </w:pPr>
            <w:r w:rsidRPr="007B3FF9">
              <w:t>0.3</w:t>
            </w:r>
          </w:p>
        </w:tc>
        <w:tc>
          <w:tcPr>
            <w:tcW w:w="885" w:type="dxa"/>
            <w:shd w:val="clear" w:color="auto" w:fill="auto"/>
            <w:vAlign w:val="center"/>
          </w:tcPr>
          <w:p w14:paraId="6DA317B2" w14:textId="77777777" w:rsidR="007A31EF" w:rsidRPr="007B3FF9" w:rsidRDefault="007A31EF" w:rsidP="008C0E71">
            <w:pPr>
              <w:pStyle w:val="TAC"/>
              <w:jc w:val="left"/>
              <w:rPr>
                <w:rFonts w:eastAsia="宋体"/>
                <w:lang w:eastAsia="zh-CN"/>
              </w:rPr>
            </w:pPr>
            <w:r w:rsidRPr="007B3FF9">
              <w:t>3</w:t>
            </w:r>
          </w:p>
        </w:tc>
      </w:tr>
      <w:tr w:rsidR="007A31EF" w:rsidRPr="007B3FF9" w14:paraId="1E684A56" w14:textId="77777777" w:rsidTr="008C0E71">
        <w:tc>
          <w:tcPr>
            <w:tcW w:w="1498" w:type="dxa"/>
            <w:tcBorders>
              <w:top w:val="nil"/>
            </w:tcBorders>
            <w:shd w:val="clear" w:color="auto" w:fill="auto"/>
          </w:tcPr>
          <w:p w14:paraId="002238AE" w14:textId="77777777" w:rsidR="007A31EF" w:rsidRPr="007B3FF9" w:rsidRDefault="007A31EF" w:rsidP="008C0E71">
            <w:pPr>
              <w:pStyle w:val="TAC"/>
              <w:jc w:val="left"/>
            </w:pPr>
            <w:r w:rsidRPr="007B3FF9">
              <w:t>CA_n3-n77</w:t>
            </w:r>
          </w:p>
        </w:tc>
        <w:tc>
          <w:tcPr>
            <w:tcW w:w="2474" w:type="dxa"/>
            <w:shd w:val="clear" w:color="auto" w:fill="auto"/>
            <w:vAlign w:val="center"/>
          </w:tcPr>
          <w:p w14:paraId="3BE50BBB" w14:textId="77777777" w:rsidR="007A31EF" w:rsidRPr="007B3FF9" w:rsidRDefault="007A31EF" w:rsidP="008C0E71">
            <w:pPr>
              <w:pStyle w:val="TAL"/>
            </w:pPr>
            <w:r w:rsidRPr="007B3FF9">
              <w:t>Frequency range</w:t>
            </w:r>
          </w:p>
        </w:tc>
        <w:tc>
          <w:tcPr>
            <w:tcW w:w="1176" w:type="dxa"/>
            <w:shd w:val="clear" w:color="auto" w:fill="auto"/>
            <w:vAlign w:val="center"/>
          </w:tcPr>
          <w:p w14:paraId="5CFFD854" w14:textId="77777777" w:rsidR="007A31EF" w:rsidRPr="007B3FF9" w:rsidRDefault="007A31EF" w:rsidP="008C0E71">
            <w:pPr>
              <w:pStyle w:val="TAC"/>
              <w:jc w:val="left"/>
              <w:rPr>
                <w:lang w:eastAsia="zh-CN"/>
              </w:rPr>
            </w:pPr>
            <w:r w:rsidRPr="007B3FF9">
              <w:rPr>
                <w:lang w:eastAsia="zh-CN"/>
              </w:rPr>
              <w:t>1884.5</w:t>
            </w:r>
          </w:p>
        </w:tc>
        <w:tc>
          <w:tcPr>
            <w:tcW w:w="574" w:type="dxa"/>
            <w:shd w:val="clear" w:color="auto" w:fill="auto"/>
            <w:vAlign w:val="center"/>
          </w:tcPr>
          <w:p w14:paraId="5E1AFD1C" w14:textId="77777777" w:rsidR="007A31EF" w:rsidRPr="007B3FF9" w:rsidRDefault="007A31EF" w:rsidP="008C0E71">
            <w:pPr>
              <w:pStyle w:val="TAC"/>
              <w:jc w:val="left"/>
            </w:pPr>
            <w:r w:rsidRPr="007B3FF9">
              <w:t>-</w:t>
            </w:r>
          </w:p>
        </w:tc>
        <w:tc>
          <w:tcPr>
            <w:tcW w:w="997" w:type="dxa"/>
            <w:shd w:val="clear" w:color="auto" w:fill="auto"/>
            <w:vAlign w:val="center"/>
          </w:tcPr>
          <w:p w14:paraId="4C6CF8E8" w14:textId="77777777" w:rsidR="007A31EF" w:rsidRPr="007B3FF9" w:rsidRDefault="007A31EF" w:rsidP="008C0E71">
            <w:pPr>
              <w:pStyle w:val="TAC"/>
              <w:jc w:val="left"/>
              <w:rPr>
                <w:lang w:eastAsia="zh-CN"/>
              </w:rPr>
            </w:pPr>
            <w:r w:rsidRPr="007B3FF9">
              <w:rPr>
                <w:lang w:eastAsia="zh-CN"/>
              </w:rPr>
              <w:t>1915.7</w:t>
            </w:r>
          </w:p>
        </w:tc>
        <w:tc>
          <w:tcPr>
            <w:tcW w:w="1076" w:type="dxa"/>
            <w:shd w:val="clear" w:color="auto" w:fill="auto"/>
            <w:vAlign w:val="center"/>
          </w:tcPr>
          <w:p w14:paraId="0B95BF0A" w14:textId="77777777" w:rsidR="007A31EF" w:rsidRPr="007B3FF9" w:rsidRDefault="007A31EF" w:rsidP="008C0E71">
            <w:pPr>
              <w:pStyle w:val="TAC"/>
              <w:jc w:val="left"/>
            </w:pPr>
            <w:r w:rsidRPr="007B3FF9">
              <w:t>-41</w:t>
            </w:r>
          </w:p>
        </w:tc>
        <w:tc>
          <w:tcPr>
            <w:tcW w:w="940" w:type="dxa"/>
            <w:shd w:val="clear" w:color="auto" w:fill="auto"/>
            <w:vAlign w:val="center"/>
          </w:tcPr>
          <w:p w14:paraId="0ACEA58C" w14:textId="77777777" w:rsidR="007A31EF" w:rsidRPr="007B3FF9" w:rsidRDefault="007A31EF" w:rsidP="008C0E71">
            <w:pPr>
              <w:pStyle w:val="TAC"/>
              <w:jc w:val="left"/>
            </w:pPr>
            <w:r w:rsidRPr="007B3FF9">
              <w:t>0.3</w:t>
            </w:r>
          </w:p>
        </w:tc>
        <w:tc>
          <w:tcPr>
            <w:tcW w:w="885" w:type="dxa"/>
            <w:shd w:val="clear" w:color="auto" w:fill="auto"/>
            <w:vAlign w:val="center"/>
          </w:tcPr>
          <w:p w14:paraId="34B1A734" w14:textId="77777777" w:rsidR="007A31EF" w:rsidRPr="007B3FF9" w:rsidRDefault="007A31EF" w:rsidP="008C0E71">
            <w:pPr>
              <w:pStyle w:val="TAC"/>
              <w:jc w:val="left"/>
            </w:pPr>
            <w:r w:rsidRPr="007B3FF9">
              <w:t>3</w:t>
            </w:r>
          </w:p>
        </w:tc>
      </w:tr>
      <w:tr w:rsidR="007A31EF" w:rsidRPr="007B3FF9" w14:paraId="350F5A38" w14:textId="77777777" w:rsidTr="008C0E71">
        <w:tc>
          <w:tcPr>
            <w:tcW w:w="1498" w:type="dxa"/>
            <w:tcBorders>
              <w:top w:val="nil"/>
            </w:tcBorders>
            <w:shd w:val="clear" w:color="auto" w:fill="auto"/>
          </w:tcPr>
          <w:p w14:paraId="21F893EB" w14:textId="77777777" w:rsidR="007A31EF" w:rsidRPr="007B3FF9" w:rsidRDefault="007A31EF" w:rsidP="008C0E71">
            <w:pPr>
              <w:pStyle w:val="TAC"/>
              <w:jc w:val="left"/>
            </w:pPr>
            <w:r w:rsidRPr="007B3FF9">
              <w:t>CA_n3-n78</w:t>
            </w:r>
          </w:p>
        </w:tc>
        <w:tc>
          <w:tcPr>
            <w:tcW w:w="2474" w:type="dxa"/>
            <w:shd w:val="clear" w:color="auto" w:fill="auto"/>
            <w:vAlign w:val="center"/>
          </w:tcPr>
          <w:p w14:paraId="584F6D92" w14:textId="77777777" w:rsidR="007A31EF" w:rsidRPr="007B3FF9" w:rsidRDefault="007A31EF" w:rsidP="008C0E71">
            <w:pPr>
              <w:pStyle w:val="TAL"/>
            </w:pPr>
            <w:r w:rsidRPr="007B3FF9">
              <w:t>Frequency range</w:t>
            </w:r>
          </w:p>
        </w:tc>
        <w:tc>
          <w:tcPr>
            <w:tcW w:w="1176" w:type="dxa"/>
            <w:shd w:val="clear" w:color="auto" w:fill="auto"/>
            <w:vAlign w:val="center"/>
          </w:tcPr>
          <w:p w14:paraId="7A2B53A6" w14:textId="77777777" w:rsidR="007A31EF" w:rsidRPr="007B3FF9" w:rsidRDefault="007A31EF" w:rsidP="008C0E71">
            <w:pPr>
              <w:pStyle w:val="TAC"/>
              <w:jc w:val="left"/>
              <w:rPr>
                <w:lang w:eastAsia="zh-CN"/>
              </w:rPr>
            </w:pPr>
            <w:r w:rsidRPr="007B3FF9">
              <w:rPr>
                <w:lang w:eastAsia="zh-CN"/>
              </w:rPr>
              <w:t>1884.5</w:t>
            </w:r>
          </w:p>
        </w:tc>
        <w:tc>
          <w:tcPr>
            <w:tcW w:w="574" w:type="dxa"/>
            <w:shd w:val="clear" w:color="auto" w:fill="auto"/>
            <w:vAlign w:val="center"/>
          </w:tcPr>
          <w:p w14:paraId="6B3510CC" w14:textId="77777777" w:rsidR="007A31EF" w:rsidRPr="007B3FF9" w:rsidRDefault="007A31EF" w:rsidP="008C0E71">
            <w:pPr>
              <w:pStyle w:val="TAC"/>
              <w:jc w:val="left"/>
            </w:pPr>
            <w:r w:rsidRPr="007B3FF9">
              <w:t>-</w:t>
            </w:r>
          </w:p>
        </w:tc>
        <w:tc>
          <w:tcPr>
            <w:tcW w:w="997" w:type="dxa"/>
            <w:shd w:val="clear" w:color="auto" w:fill="auto"/>
            <w:vAlign w:val="center"/>
          </w:tcPr>
          <w:p w14:paraId="6DD247EF" w14:textId="77777777" w:rsidR="007A31EF" w:rsidRPr="007B3FF9" w:rsidRDefault="007A31EF" w:rsidP="008C0E71">
            <w:pPr>
              <w:pStyle w:val="TAC"/>
              <w:jc w:val="left"/>
              <w:rPr>
                <w:lang w:eastAsia="zh-CN"/>
              </w:rPr>
            </w:pPr>
            <w:r w:rsidRPr="007B3FF9">
              <w:rPr>
                <w:lang w:eastAsia="zh-CN"/>
              </w:rPr>
              <w:t>1915.7</w:t>
            </w:r>
          </w:p>
        </w:tc>
        <w:tc>
          <w:tcPr>
            <w:tcW w:w="1076" w:type="dxa"/>
            <w:shd w:val="clear" w:color="auto" w:fill="auto"/>
            <w:vAlign w:val="center"/>
          </w:tcPr>
          <w:p w14:paraId="371E9655" w14:textId="77777777" w:rsidR="007A31EF" w:rsidRPr="007B3FF9" w:rsidRDefault="007A31EF" w:rsidP="008C0E71">
            <w:pPr>
              <w:pStyle w:val="TAC"/>
              <w:jc w:val="left"/>
            </w:pPr>
            <w:r w:rsidRPr="007B3FF9">
              <w:t>-41</w:t>
            </w:r>
          </w:p>
        </w:tc>
        <w:tc>
          <w:tcPr>
            <w:tcW w:w="940" w:type="dxa"/>
            <w:shd w:val="clear" w:color="auto" w:fill="auto"/>
            <w:vAlign w:val="center"/>
          </w:tcPr>
          <w:p w14:paraId="2B7A141F" w14:textId="77777777" w:rsidR="007A31EF" w:rsidRPr="007B3FF9" w:rsidRDefault="007A31EF" w:rsidP="008C0E71">
            <w:pPr>
              <w:pStyle w:val="TAC"/>
              <w:jc w:val="left"/>
            </w:pPr>
            <w:r w:rsidRPr="007B3FF9">
              <w:t>0.3</w:t>
            </w:r>
          </w:p>
        </w:tc>
        <w:tc>
          <w:tcPr>
            <w:tcW w:w="885" w:type="dxa"/>
            <w:shd w:val="clear" w:color="auto" w:fill="auto"/>
            <w:vAlign w:val="center"/>
          </w:tcPr>
          <w:p w14:paraId="0562A98E" w14:textId="77777777" w:rsidR="007A31EF" w:rsidRPr="007B3FF9" w:rsidRDefault="007A31EF" w:rsidP="008C0E71">
            <w:pPr>
              <w:pStyle w:val="TAC"/>
              <w:jc w:val="left"/>
            </w:pPr>
            <w:r w:rsidRPr="007B3FF9">
              <w:t>3</w:t>
            </w:r>
          </w:p>
        </w:tc>
      </w:tr>
      <w:tr w:rsidR="007A31EF" w:rsidRPr="007B3FF9" w14:paraId="07617DCC" w14:textId="77777777" w:rsidTr="008C0E71">
        <w:tc>
          <w:tcPr>
            <w:tcW w:w="1498" w:type="dxa"/>
            <w:shd w:val="clear" w:color="auto" w:fill="auto"/>
          </w:tcPr>
          <w:p w14:paraId="2904E193"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3B4E85F7" w14:textId="77777777" w:rsidR="007A31EF" w:rsidRPr="007B3FF9" w:rsidRDefault="007A31EF" w:rsidP="008C0E71">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4E762C19" w14:textId="77777777" w:rsidR="007A31EF" w:rsidRPr="007B3FF9" w:rsidRDefault="007A31EF" w:rsidP="008C0E71">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26868CFB" w14:textId="77777777" w:rsidR="007A31EF" w:rsidRPr="007B3FF9" w:rsidRDefault="007A31EF" w:rsidP="008C0E71">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12DB411E" w14:textId="77777777" w:rsidR="007A31EF" w:rsidRPr="007B3FF9" w:rsidRDefault="007A31EF" w:rsidP="008C0E71">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005DDDC4" w14:textId="77777777" w:rsidR="007A31EF" w:rsidRPr="007B3FF9" w:rsidRDefault="007A31EF" w:rsidP="008C0E71">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2C114EB8" w14:textId="77777777" w:rsidR="007A31EF" w:rsidRPr="007B3FF9" w:rsidRDefault="007A31EF" w:rsidP="008C0E71">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2F05AA42" w14:textId="77777777" w:rsidR="007A31EF" w:rsidRPr="007B3FF9" w:rsidRDefault="007A31EF" w:rsidP="008C0E71">
            <w:pPr>
              <w:pStyle w:val="TAC"/>
              <w:jc w:val="left"/>
            </w:pPr>
            <w:r w:rsidRPr="007B3FF9">
              <w:t>3</w:t>
            </w:r>
          </w:p>
        </w:tc>
      </w:tr>
      <w:tr w:rsidR="007A31EF" w:rsidRPr="007B3FF9" w14:paraId="1731763F" w14:textId="77777777" w:rsidTr="008C0E71">
        <w:tc>
          <w:tcPr>
            <w:tcW w:w="1498" w:type="dxa"/>
            <w:tcBorders>
              <w:bottom w:val="nil"/>
            </w:tcBorders>
            <w:shd w:val="clear" w:color="auto" w:fill="auto"/>
          </w:tcPr>
          <w:p w14:paraId="4223AA17"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6D4109EC" w14:textId="77777777" w:rsidR="007A31EF" w:rsidRPr="007B3FF9" w:rsidRDefault="007A31EF" w:rsidP="008C0E71">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3268D34" w14:textId="77777777" w:rsidR="007A31EF" w:rsidRPr="007B3FF9" w:rsidRDefault="007A31EF" w:rsidP="008C0E71">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29040871" w14:textId="77777777" w:rsidR="007A31EF" w:rsidRPr="007B3FF9" w:rsidRDefault="007A31EF" w:rsidP="008C0E71">
            <w:pPr>
              <w:pStyle w:val="TAC"/>
              <w:jc w:val="left"/>
            </w:pPr>
            <w:r w:rsidRPr="007B3FF9">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AC496F8" w14:textId="77777777" w:rsidR="007A31EF" w:rsidRPr="007B3FF9" w:rsidRDefault="007A31EF" w:rsidP="008C0E71">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02E05940" w14:textId="77777777" w:rsidR="007A31EF" w:rsidRPr="007B3FF9" w:rsidRDefault="007A31EF" w:rsidP="008C0E71">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73CCA5B8" w14:textId="77777777" w:rsidR="007A31EF" w:rsidRPr="007B3FF9" w:rsidRDefault="007A31EF" w:rsidP="008C0E71">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0CFE69E7" w14:textId="77777777" w:rsidR="007A31EF" w:rsidRPr="007B3FF9" w:rsidRDefault="007A31EF" w:rsidP="008C0E71">
            <w:pPr>
              <w:pStyle w:val="TAC"/>
              <w:jc w:val="left"/>
            </w:pPr>
          </w:p>
        </w:tc>
      </w:tr>
      <w:tr w:rsidR="007A31EF" w:rsidRPr="007B3FF9" w14:paraId="69D2C952" w14:textId="77777777" w:rsidTr="008C0E71">
        <w:tc>
          <w:tcPr>
            <w:tcW w:w="1498" w:type="dxa"/>
            <w:tcBorders>
              <w:top w:val="nil"/>
              <w:bottom w:val="nil"/>
            </w:tcBorders>
            <w:shd w:val="clear" w:color="auto" w:fill="auto"/>
          </w:tcPr>
          <w:p w14:paraId="5F92129F" w14:textId="77777777" w:rsidR="007A31EF" w:rsidRPr="007B3FF9" w:rsidRDefault="007A31EF" w:rsidP="008C0E7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1E13F66" w14:textId="77777777" w:rsidR="007A31EF" w:rsidRPr="007B3FF9" w:rsidRDefault="007A31EF" w:rsidP="008C0E71">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3949D32B" w14:textId="77777777" w:rsidR="007A31EF" w:rsidRPr="007B3FF9" w:rsidRDefault="007A31EF" w:rsidP="008C0E71">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6036EB6B" w14:textId="77777777" w:rsidR="007A31EF" w:rsidRPr="007B3FF9" w:rsidRDefault="007A31EF" w:rsidP="008C0E71">
            <w:pPr>
              <w:pStyle w:val="TAC"/>
              <w:jc w:val="left"/>
            </w:pPr>
            <w:r w:rsidRPr="007B3FF9">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5F24DB3" w14:textId="77777777" w:rsidR="007A31EF" w:rsidRPr="007B3FF9" w:rsidRDefault="007A31EF" w:rsidP="008C0E71">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2B9BA019" w14:textId="77777777" w:rsidR="007A31EF" w:rsidRPr="007B3FF9" w:rsidRDefault="007A31EF" w:rsidP="008C0E71">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0C59B148" w14:textId="77777777" w:rsidR="007A31EF" w:rsidRPr="007B3FF9" w:rsidRDefault="007A31EF" w:rsidP="008C0E71">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67F2D498" w14:textId="77777777" w:rsidR="007A31EF" w:rsidRPr="007B3FF9" w:rsidRDefault="007A31EF" w:rsidP="008C0E71">
            <w:pPr>
              <w:pStyle w:val="TAC"/>
              <w:jc w:val="left"/>
            </w:pPr>
            <w:r w:rsidRPr="007B3FF9">
              <w:rPr>
                <w:rFonts w:cs="Arial"/>
                <w:lang w:eastAsia="zh-CN"/>
              </w:rPr>
              <w:t>3</w:t>
            </w:r>
          </w:p>
        </w:tc>
      </w:tr>
      <w:tr w:rsidR="007A31EF" w:rsidRPr="007B3FF9" w14:paraId="780E4277" w14:textId="77777777" w:rsidTr="008C0E71">
        <w:tc>
          <w:tcPr>
            <w:tcW w:w="1498" w:type="dxa"/>
            <w:tcBorders>
              <w:top w:val="nil"/>
              <w:bottom w:val="nil"/>
            </w:tcBorders>
            <w:shd w:val="clear" w:color="auto" w:fill="auto"/>
          </w:tcPr>
          <w:p w14:paraId="56824387" w14:textId="77777777" w:rsidR="007A31EF" w:rsidRPr="007B3FF9" w:rsidRDefault="007A31EF" w:rsidP="008C0E7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E656BBB" w14:textId="77777777" w:rsidR="007A31EF" w:rsidRPr="007B3FF9" w:rsidRDefault="007A31EF" w:rsidP="008C0E71">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3E2CF07" w14:textId="77777777" w:rsidR="007A31EF" w:rsidRPr="007B3FF9" w:rsidRDefault="007A31EF" w:rsidP="008C0E71">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5F2D4789" w14:textId="77777777" w:rsidR="007A31EF" w:rsidRPr="007B3FF9" w:rsidRDefault="007A31EF" w:rsidP="008C0E71">
            <w:pPr>
              <w:pStyle w:val="TAC"/>
              <w:jc w:val="left"/>
            </w:pPr>
            <w:r w:rsidRPr="007B3FF9">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71E46AE" w14:textId="77777777" w:rsidR="007A31EF" w:rsidRPr="007B3FF9" w:rsidRDefault="007A31EF" w:rsidP="008C0E71">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0F8A8157" w14:textId="77777777" w:rsidR="007A31EF" w:rsidRPr="007B3FF9" w:rsidRDefault="007A31EF" w:rsidP="008C0E71">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4F90B14F" w14:textId="77777777" w:rsidR="007A31EF" w:rsidRPr="007B3FF9" w:rsidRDefault="007A31EF" w:rsidP="008C0E71">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7CEF0135" w14:textId="77777777" w:rsidR="007A31EF" w:rsidRPr="007B3FF9" w:rsidRDefault="007A31EF" w:rsidP="008C0E71">
            <w:pPr>
              <w:pStyle w:val="TAC"/>
              <w:jc w:val="left"/>
            </w:pPr>
            <w:r w:rsidRPr="007B3FF9">
              <w:rPr>
                <w:rFonts w:eastAsia="宋体"/>
              </w:rPr>
              <w:t>2</w:t>
            </w:r>
          </w:p>
        </w:tc>
      </w:tr>
      <w:tr w:rsidR="007A31EF" w:rsidRPr="007B3FF9" w14:paraId="0983E28A" w14:textId="77777777" w:rsidTr="008C0E71">
        <w:tc>
          <w:tcPr>
            <w:tcW w:w="1498" w:type="dxa"/>
            <w:tcBorders>
              <w:top w:val="nil"/>
            </w:tcBorders>
            <w:shd w:val="clear" w:color="auto" w:fill="auto"/>
          </w:tcPr>
          <w:p w14:paraId="5618C4F1" w14:textId="77777777" w:rsidR="007A31EF" w:rsidRPr="007B3FF9" w:rsidRDefault="007A31EF" w:rsidP="008C0E7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F48392E" w14:textId="77777777" w:rsidR="007A31EF" w:rsidRPr="007B3FF9" w:rsidRDefault="007A31EF" w:rsidP="008C0E71">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60C65534" w14:textId="77777777" w:rsidR="007A31EF" w:rsidRPr="007B3FF9" w:rsidRDefault="007A31EF" w:rsidP="008C0E71">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33BF8E46" w14:textId="77777777" w:rsidR="007A31EF" w:rsidRPr="007B3FF9" w:rsidRDefault="007A31EF" w:rsidP="008C0E71">
            <w:pPr>
              <w:pStyle w:val="TAC"/>
              <w:jc w:val="left"/>
            </w:pPr>
            <w:r w:rsidRPr="007B3FF9">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6C1D9DC" w14:textId="77777777" w:rsidR="007A31EF" w:rsidRPr="007B3FF9" w:rsidRDefault="007A31EF" w:rsidP="008C0E71">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65CFC33B" w14:textId="77777777" w:rsidR="007A31EF" w:rsidRPr="007B3FF9" w:rsidRDefault="007A31EF" w:rsidP="008C0E71">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6E81A75E" w14:textId="77777777" w:rsidR="007A31EF" w:rsidRPr="007B3FF9" w:rsidRDefault="007A31EF" w:rsidP="008C0E71">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7EFEA16E" w14:textId="77777777" w:rsidR="007A31EF" w:rsidRPr="007B3FF9" w:rsidRDefault="007A31EF" w:rsidP="008C0E71">
            <w:pPr>
              <w:pStyle w:val="TAC"/>
              <w:jc w:val="left"/>
            </w:pPr>
          </w:p>
        </w:tc>
      </w:tr>
      <w:tr w:rsidR="007A31EF" w:rsidRPr="007B3FF9" w14:paraId="621BC356" w14:textId="77777777" w:rsidTr="008C0E71">
        <w:tc>
          <w:tcPr>
            <w:tcW w:w="1498" w:type="dxa"/>
            <w:tcBorders>
              <w:top w:val="nil"/>
            </w:tcBorders>
            <w:shd w:val="clear" w:color="auto" w:fill="auto"/>
          </w:tcPr>
          <w:p w14:paraId="23967910" w14:textId="77777777" w:rsidR="007A31EF" w:rsidRPr="007B3FF9" w:rsidRDefault="007A31EF" w:rsidP="008C0E71">
            <w:pPr>
              <w:pStyle w:val="TAC"/>
              <w:jc w:val="left"/>
            </w:pPr>
            <w:r w:rsidRPr="007B3FF9">
              <w:t>CA_n8-n78</w:t>
            </w:r>
          </w:p>
        </w:tc>
        <w:tc>
          <w:tcPr>
            <w:tcW w:w="2474" w:type="dxa"/>
            <w:shd w:val="clear" w:color="auto" w:fill="auto"/>
            <w:vAlign w:val="center"/>
          </w:tcPr>
          <w:p w14:paraId="5EAF25BD" w14:textId="77777777" w:rsidR="007A31EF" w:rsidRPr="007B3FF9" w:rsidRDefault="007A31EF" w:rsidP="008C0E71">
            <w:pPr>
              <w:pStyle w:val="TAL"/>
            </w:pPr>
            <w:r w:rsidRPr="007B3FF9">
              <w:t>Frequency range</w:t>
            </w:r>
          </w:p>
        </w:tc>
        <w:tc>
          <w:tcPr>
            <w:tcW w:w="1176" w:type="dxa"/>
            <w:shd w:val="clear" w:color="auto" w:fill="auto"/>
            <w:vAlign w:val="center"/>
          </w:tcPr>
          <w:p w14:paraId="0047B614" w14:textId="77777777" w:rsidR="007A31EF" w:rsidRPr="007B3FF9" w:rsidRDefault="007A31EF" w:rsidP="008C0E71">
            <w:pPr>
              <w:pStyle w:val="TAC"/>
              <w:jc w:val="left"/>
              <w:rPr>
                <w:lang w:eastAsia="zh-CN"/>
              </w:rPr>
            </w:pPr>
            <w:r w:rsidRPr="007B3FF9">
              <w:rPr>
                <w:lang w:eastAsia="zh-CN"/>
              </w:rPr>
              <w:t>1884.5</w:t>
            </w:r>
          </w:p>
        </w:tc>
        <w:tc>
          <w:tcPr>
            <w:tcW w:w="574" w:type="dxa"/>
            <w:shd w:val="clear" w:color="auto" w:fill="auto"/>
            <w:vAlign w:val="center"/>
          </w:tcPr>
          <w:p w14:paraId="5A20DEC0" w14:textId="77777777" w:rsidR="007A31EF" w:rsidRPr="007B3FF9" w:rsidRDefault="007A31EF" w:rsidP="008C0E71">
            <w:pPr>
              <w:pStyle w:val="TAC"/>
              <w:jc w:val="left"/>
            </w:pPr>
            <w:r w:rsidRPr="007B3FF9">
              <w:t>-</w:t>
            </w:r>
          </w:p>
        </w:tc>
        <w:tc>
          <w:tcPr>
            <w:tcW w:w="997" w:type="dxa"/>
            <w:shd w:val="clear" w:color="auto" w:fill="auto"/>
            <w:vAlign w:val="center"/>
          </w:tcPr>
          <w:p w14:paraId="3A0E6283" w14:textId="77777777" w:rsidR="007A31EF" w:rsidRPr="007B3FF9" w:rsidRDefault="007A31EF" w:rsidP="008C0E71">
            <w:pPr>
              <w:pStyle w:val="TAC"/>
              <w:jc w:val="left"/>
              <w:rPr>
                <w:lang w:eastAsia="zh-CN"/>
              </w:rPr>
            </w:pPr>
            <w:r w:rsidRPr="007B3FF9">
              <w:rPr>
                <w:lang w:eastAsia="zh-CN"/>
              </w:rPr>
              <w:t>1915.7</w:t>
            </w:r>
          </w:p>
        </w:tc>
        <w:tc>
          <w:tcPr>
            <w:tcW w:w="1076" w:type="dxa"/>
            <w:shd w:val="clear" w:color="auto" w:fill="auto"/>
            <w:vAlign w:val="center"/>
          </w:tcPr>
          <w:p w14:paraId="54E61FFE" w14:textId="77777777" w:rsidR="007A31EF" w:rsidRPr="007B3FF9" w:rsidRDefault="007A31EF" w:rsidP="008C0E71">
            <w:pPr>
              <w:pStyle w:val="TAC"/>
              <w:jc w:val="left"/>
            </w:pPr>
            <w:r w:rsidRPr="007B3FF9">
              <w:t>-41</w:t>
            </w:r>
          </w:p>
        </w:tc>
        <w:tc>
          <w:tcPr>
            <w:tcW w:w="940" w:type="dxa"/>
            <w:shd w:val="clear" w:color="auto" w:fill="auto"/>
            <w:vAlign w:val="center"/>
          </w:tcPr>
          <w:p w14:paraId="1B663C66" w14:textId="77777777" w:rsidR="007A31EF" w:rsidRPr="007B3FF9" w:rsidRDefault="007A31EF" w:rsidP="008C0E71">
            <w:pPr>
              <w:pStyle w:val="TAC"/>
              <w:jc w:val="left"/>
            </w:pPr>
            <w:r w:rsidRPr="007B3FF9">
              <w:t>0.3</w:t>
            </w:r>
          </w:p>
        </w:tc>
        <w:tc>
          <w:tcPr>
            <w:tcW w:w="885" w:type="dxa"/>
            <w:shd w:val="clear" w:color="auto" w:fill="auto"/>
            <w:vAlign w:val="center"/>
          </w:tcPr>
          <w:p w14:paraId="3C27E8D3" w14:textId="77777777" w:rsidR="007A31EF" w:rsidRPr="007B3FF9" w:rsidRDefault="007A31EF" w:rsidP="008C0E71">
            <w:pPr>
              <w:pStyle w:val="TAC"/>
              <w:jc w:val="left"/>
            </w:pPr>
            <w:r w:rsidRPr="007B3FF9">
              <w:t>3</w:t>
            </w:r>
          </w:p>
        </w:tc>
      </w:tr>
      <w:tr w:rsidR="007A31EF" w:rsidRPr="007B3FF9" w14:paraId="1E6DA3EA" w14:textId="77777777" w:rsidTr="008C0E71">
        <w:tc>
          <w:tcPr>
            <w:tcW w:w="1498" w:type="dxa"/>
            <w:tcBorders>
              <w:bottom w:val="nil"/>
            </w:tcBorders>
            <w:shd w:val="clear" w:color="auto" w:fill="auto"/>
          </w:tcPr>
          <w:p w14:paraId="5E21AE88" w14:textId="77777777" w:rsidR="007A31EF" w:rsidRPr="007B3FF9" w:rsidRDefault="007A31EF" w:rsidP="008C0E71">
            <w:pPr>
              <w:pStyle w:val="TAC"/>
              <w:jc w:val="left"/>
            </w:pPr>
            <w:r w:rsidRPr="007B3FF9">
              <w:t>CA_n28-n40</w:t>
            </w:r>
          </w:p>
        </w:tc>
        <w:tc>
          <w:tcPr>
            <w:tcW w:w="2474" w:type="dxa"/>
            <w:shd w:val="clear" w:color="auto" w:fill="auto"/>
          </w:tcPr>
          <w:p w14:paraId="4D316DA6" w14:textId="77777777" w:rsidR="007A31EF" w:rsidRPr="007B3FF9" w:rsidRDefault="007A31EF" w:rsidP="008C0E71">
            <w:pPr>
              <w:pStyle w:val="TAL"/>
              <w:rPr>
                <w:rFonts w:eastAsia="宋体"/>
              </w:rPr>
            </w:pPr>
            <w:r w:rsidRPr="007B3FF9">
              <w:rPr>
                <w:lang w:eastAsia="zh-CN"/>
              </w:rPr>
              <w:t>Frequency range</w:t>
            </w:r>
          </w:p>
        </w:tc>
        <w:tc>
          <w:tcPr>
            <w:tcW w:w="1176" w:type="dxa"/>
            <w:shd w:val="clear" w:color="auto" w:fill="auto"/>
          </w:tcPr>
          <w:p w14:paraId="7C4855C3" w14:textId="77777777" w:rsidR="007A31EF" w:rsidRPr="007B3FF9" w:rsidRDefault="007A31EF" w:rsidP="008C0E71">
            <w:pPr>
              <w:pStyle w:val="TAC"/>
              <w:jc w:val="left"/>
              <w:rPr>
                <w:lang w:eastAsia="zh-CN"/>
              </w:rPr>
            </w:pPr>
            <w:r w:rsidRPr="007B3FF9">
              <w:rPr>
                <w:lang w:eastAsia="zh-CN"/>
              </w:rPr>
              <w:t>758</w:t>
            </w:r>
          </w:p>
        </w:tc>
        <w:tc>
          <w:tcPr>
            <w:tcW w:w="574" w:type="dxa"/>
            <w:shd w:val="clear" w:color="auto" w:fill="auto"/>
          </w:tcPr>
          <w:p w14:paraId="7E0F1F95" w14:textId="77777777" w:rsidR="007A31EF" w:rsidRPr="007B3FF9" w:rsidRDefault="007A31EF" w:rsidP="008C0E71">
            <w:pPr>
              <w:pStyle w:val="TAC"/>
              <w:jc w:val="left"/>
              <w:rPr>
                <w:lang w:eastAsia="zh-CN"/>
              </w:rPr>
            </w:pPr>
            <w:r w:rsidRPr="007B3FF9">
              <w:rPr>
                <w:lang w:eastAsia="zh-CN"/>
              </w:rPr>
              <w:t>-</w:t>
            </w:r>
          </w:p>
        </w:tc>
        <w:tc>
          <w:tcPr>
            <w:tcW w:w="997" w:type="dxa"/>
            <w:shd w:val="clear" w:color="auto" w:fill="auto"/>
          </w:tcPr>
          <w:p w14:paraId="253BA02D" w14:textId="77777777" w:rsidR="007A31EF" w:rsidRPr="007B3FF9" w:rsidRDefault="007A31EF" w:rsidP="008C0E71">
            <w:pPr>
              <w:pStyle w:val="TAC"/>
              <w:jc w:val="left"/>
              <w:rPr>
                <w:lang w:eastAsia="zh-CN"/>
              </w:rPr>
            </w:pPr>
            <w:r w:rsidRPr="007B3FF9">
              <w:rPr>
                <w:lang w:eastAsia="zh-CN"/>
              </w:rPr>
              <w:t>773</w:t>
            </w:r>
          </w:p>
        </w:tc>
        <w:tc>
          <w:tcPr>
            <w:tcW w:w="1076" w:type="dxa"/>
            <w:shd w:val="clear" w:color="auto" w:fill="auto"/>
          </w:tcPr>
          <w:p w14:paraId="7B7C9A5D" w14:textId="77777777" w:rsidR="007A31EF" w:rsidRPr="007B3FF9" w:rsidRDefault="007A31EF" w:rsidP="008C0E71">
            <w:pPr>
              <w:pStyle w:val="TAC"/>
              <w:jc w:val="left"/>
              <w:rPr>
                <w:lang w:eastAsia="zh-CN"/>
              </w:rPr>
            </w:pPr>
            <w:r w:rsidRPr="007B3FF9">
              <w:rPr>
                <w:lang w:eastAsia="zh-CN"/>
              </w:rPr>
              <w:t>-32</w:t>
            </w:r>
          </w:p>
        </w:tc>
        <w:tc>
          <w:tcPr>
            <w:tcW w:w="940" w:type="dxa"/>
            <w:shd w:val="clear" w:color="auto" w:fill="auto"/>
          </w:tcPr>
          <w:p w14:paraId="763ACE94" w14:textId="77777777" w:rsidR="007A31EF" w:rsidRPr="007B3FF9" w:rsidRDefault="007A31EF" w:rsidP="008C0E71">
            <w:pPr>
              <w:pStyle w:val="TAC"/>
              <w:jc w:val="left"/>
              <w:rPr>
                <w:lang w:eastAsia="zh-CN"/>
              </w:rPr>
            </w:pPr>
            <w:r w:rsidRPr="007B3FF9">
              <w:rPr>
                <w:lang w:eastAsia="zh-CN"/>
              </w:rPr>
              <w:t>1</w:t>
            </w:r>
          </w:p>
        </w:tc>
        <w:tc>
          <w:tcPr>
            <w:tcW w:w="885" w:type="dxa"/>
            <w:shd w:val="clear" w:color="auto" w:fill="auto"/>
          </w:tcPr>
          <w:p w14:paraId="4913FA14" w14:textId="77777777" w:rsidR="007A31EF" w:rsidRPr="007B3FF9" w:rsidRDefault="007A31EF" w:rsidP="008C0E71">
            <w:pPr>
              <w:pStyle w:val="TAC"/>
              <w:jc w:val="left"/>
              <w:rPr>
                <w:lang w:eastAsia="zh-CN"/>
              </w:rPr>
            </w:pPr>
            <w:r w:rsidRPr="007B3FF9">
              <w:t>4</w:t>
            </w:r>
          </w:p>
        </w:tc>
      </w:tr>
      <w:tr w:rsidR="007A31EF" w:rsidRPr="007B3FF9" w14:paraId="64C617BC" w14:textId="77777777" w:rsidTr="008C0E71">
        <w:tc>
          <w:tcPr>
            <w:tcW w:w="1498" w:type="dxa"/>
            <w:tcBorders>
              <w:top w:val="nil"/>
              <w:bottom w:val="nil"/>
            </w:tcBorders>
            <w:shd w:val="clear" w:color="auto" w:fill="auto"/>
          </w:tcPr>
          <w:p w14:paraId="6F3608E5" w14:textId="77777777" w:rsidR="007A31EF" w:rsidRPr="007B3FF9" w:rsidRDefault="007A31EF" w:rsidP="008C0E71">
            <w:pPr>
              <w:pStyle w:val="TAC"/>
              <w:jc w:val="left"/>
            </w:pPr>
          </w:p>
        </w:tc>
        <w:tc>
          <w:tcPr>
            <w:tcW w:w="2474" w:type="dxa"/>
            <w:shd w:val="clear" w:color="auto" w:fill="auto"/>
          </w:tcPr>
          <w:p w14:paraId="07001E93" w14:textId="77777777" w:rsidR="007A31EF" w:rsidRPr="007B3FF9" w:rsidRDefault="007A31EF" w:rsidP="008C0E71">
            <w:pPr>
              <w:pStyle w:val="TAL"/>
              <w:rPr>
                <w:rFonts w:eastAsia="宋体"/>
              </w:rPr>
            </w:pPr>
            <w:r w:rsidRPr="007B3FF9">
              <w:rPr>
                <w:lang w:eastAsia="zh-CN"/>
              </w:rPr>
              <w:t>Frequency range</w:t>
            </w:r>
          </w:p>
        </w:tc>
        <w:tc>
          <w:tcPr>
            <w:tcW w:w="1176" w:type="dxa"/>
            <w:shd w:val="clear" w:color="auto" w:fill="auto"/>
          </w:tcPr>
          <w:p w14:paraId="2AA197BD" w14:textId="77777777" w:rsidR="007A31EF" w:rsidRPr="007B3FF9" w:rsidRDefault="007A31EF" w:rsidP="008C0E71">
            <w:pPr>
              <w:pStyle w:val="TAC"/>
              <w:jc w:val="left"/>
              <w:rPr>
                <w:lang w:eastAsia="zh-CN"/>
              </w:rPr>
            </w:pPr>
            <w:r w:rsidRPr="007B3FF9">
              <w:rPr>
                <w:lang w:eastAsia="zh-CN"/>
              </w:rPr>
              <w:t>773</w:t>
            </w:r>
          </w:p>
        </w:tc>
        <w:tc>
          <w:tcPr>
            <w:tcW w:w="574" w:type="dxa"/>
            <w:shd w:val="clear" w:color="auto" w:fill="auto"/>
          </w:tcPr>
          <w:p w14:paraId="1446F931" w14:textId="77777777" w:rsidR="007A31EF" w:rsidRPr="007B3FF9" w:rsidRDefault="007A31EF" w:rsidP="008C0E71">
            <w:pPr>
              <w:pStyle w:val="TAC"/>
              <w:jc w:val="left"/>
              <w:rPr>
                <w:lang w:eastAsia="zh-CN"/>
              </w:rPr>
            </w:pPr>
            <w:r w:rsidRPr="007B3FF9">
              <w:rPr>
                <w:lang w:eastAsia="zh-CN"/>
              </w:rPr>
              <w:t>-</w:t>
            </w:r>
          </w:p>
        </w:tc>
        <w:tc>
          <w:tcPr>
            <w:tcW w:w="997" w:type="dxa"/>
            <w:shd w:val="clear" w:color="auto" w:fill="auto"/>
          </w:tcPr>
          <w:p w14:paraId="01D283E1" w14:textId="77777777" w:rsidR="007A31EF" w:rsidRPr="007B3FF9" w:rsidRDefault="007A31EF" w:rsidP="008C0E71">
            <w:pPr>
              <w:pStyle w:val="TAC"/>
              <w:jc w:val="left"/>
              <w:rPr>
                <w:lang w:eastAsia="zh-CN"/>
              </w:rPr>
            </w:pPr>
            <w:r w:rsidRPr="007B3FF9">
              <w:rPr>
                <w:lang w:eastAsia="zh-CN"/>
              </w:rPr>
              <w:t>803</w:t>
            </w:r>
          </w:p>
        </w:tc>
        <w:tc>
          <w:tcPr>
            <w:tcW w:w="1076" w:type="dxa"/>
            <w:shd w:val="clear" w:color="auto" w:fill="auto"/>
          </w:tcPr>
          <w:p w14:paraId="0419EF43" w14:textId="77777777" w:rsidR="007A31EF" w:rsidRPr="007B3FF9" w:rsidRDefault="007A31EF" w:rsidP="008C0E71">
            <w:pPr>
              <w:pStyle w:val="TAC"/>
              <w:jc w:val="left"/>
              <w:rPr>
                <w:lang w:eastAsia="zh-CN"/>
              </w:rPr>
            </w:pPr>
            <w:r w:rsidRPr="007B3FF9">
              <w:rPr>
                <w:lang w:eastAsia="zh-CN"/>
              </w:rPr>
              <w:t>-50</w:t>
            </w:r>
          </w:p>
        </w:tc>
        <w:tc>
          <w:tcPr>
            <w:tcW w:w="940" w:type="dxa"/>
            <w:shd w:val="clear" w:color="auto" w:fill="auto"/>
          </w:tcPr>
          <w:p w14:paraId="71FC8A5F" w14:textId="77777777" w:rsidR="007A31EF" w:rsidRPr="007B3FF9" w:rsidRDefault="007A31EF" w:rsidP="008C0E71">
            <w:pPr>
              <w:pStyle w:val="TAC"/>
              <w:jc w:val="left"/>
              <w:rPr>
                <w:lang w:eastAsia="zh-CN"/>
              </w:rPr>
            </w:pPr>
            <w:r w:rsidRPr="007B3FF9">
              <w:rPr>
                <w:lang w:eastAsia="zh-CN"/>
              </w:rPr>
              <w:t>1</w:t>
            </w:r>
          </w:p>
        </w:tc>
        <w:tc>
          <w:tcPr>
            <w:tcW w:w="885" w:type="dxa"/>
            <w:shd w:val="clear" w:color="auto" w:fill="auto"/>
          </w:tcPr>
          <w:p w14:paraId="005555B8" w14:textId="77777777" w:rsidR="007A31EF" w:rsidRPr="007B3FF9" w:rsidRDefault="007A31EF" w:rsidP="008C0E71">
            <w:pPr>
              <w:pStyle w:val="TAC"/>
              <w:jc w:val="left"/>
              <w:rPr>
                <w:lang w:eastAsia="zh-CN"/>
              </w:rPr>
            </w:pPr>
          </w:p>
        </w:tc>
      </w:tr>
      <w:tr w:rsidR="007A31EF" w:rsidRPr="007B3FF9" w14:paraId="2369C611" w14:textId="77777777" w:rsidTr="008C0E71">
        <w:tc>
          <w:tcPr>
            <w:tcW w:w="1498" w:type="dxa"/>
            <w:tcBorders>
              <w:top w:val="nil"/>
              <w:bottom w:val="single" w:sz="4" w:space="0" w:color="auto"/>
            </w:tcBorders>
            <w:shd w:val="clear" w:color="auto" w:fill="auto"/>
          </w:tcPr>
          <w:p w14:paraId="1E89615D" w14:textId="77777777" w:rsidR="007A31EF" w:rsidRPr="007B3FF9" w:rsidRDefault="007A31EF" w:rsidP="008C0E71">
            <w:pPr>
              <w:pStyle w:val="TAC"/>
              <w:jc w:val="left"/>
            </w:pPr>
          </w:p>
        </w:tc>
        <w:tc>
          <w:tcPr>
            <w:tcW w:w="2474" w:type="dxa"/>
            <w:shd w:val="clear" w:color="auto" w:fill="auto"/>
          </w:tcPr>
          <w:p w14:paraId="1768FB63" w14:textId="77777777" w:rsidR="007A31EF" w:rsidRPr="007B3FF9" w:rsidRDefault="007A31EF" w:rsidP="008C0E71">
            <w:pPr>
              <w:pStyle w:val="TAL"/>
              <w:rPr>
                <w:rFonts w:eastAsia="宋体"/>
              </w:rPr>
            </w:pPr>
            <w:r w:rsidRPr="007B3FF9">
              <w:rPr>
                <w:rFonts w:eastAsia="宋体"/>
              </w:rPr>
              <w:t>Frequency range</w:t>
            </w:r>
          </w:p>
        </w:tc>
        <w:tc>
          <w:tcPr>
            <w:tcW w:w="1176" w:type="dxa"/>
            <w:shd w:val="clear" w:color="auto" w:fill="auto"/>
          </w:tcPr>
          <w:p w14:paraId="3180CD32" w14:textId="77777777" w:rsidR="007A31EF" w:rsidRPr="007B3FF9" w:rsidRDefault="007A31EF" w:rsidP="008C0E71">
            <w:pPr>
              <w:pStyle w:val="TAC"/>
              <w:jc w:val="left"/>
              <w:rPr>
                <w:lang w:eastAsia="zh-CN"/>
              </w:rPr>
            </w:pPr>
            <w:r w:rsidRPr="007B3FF9">
              <w:rPr>
                <w:lang w:eastAsia="zh-CN"/>
              </w:rPr>
              <w:t>1884.5</w:t>
            </w:r>
          </w:p>
        </w:tc>
        <w:tc>
          <w:tcPr>
            <w:tcW w:w="574" w:type="dxa"/>
            <w:shd w:val="clear" w:color="auto" w:fill="auto"/>
          </w:tcPr>
          <w:p w14:paraId="354CD4E6" w14:textId="77777777" w:rsidR="007A31EF" w:rsidRPr="007B3FF9" w:rsidRDefault="007A31EF" w:rsidP="008C0E71">
            <w:pPr>
              <w:pStyle w:val="TAC"/>
              <w:jc w:val="left"/>
              <w:rPr>
                <w:lang w:eastAsia="zh-CN"/>
              </w:rPr>
            </w:pPr>
            <w:r w:rsidRPr="007B3FF9">
              <w:rPr>
                <w:lang w:eastAsia="zh-CN"/>
              </w:rPr>
              <w:t>-</w:t>
            </w:r>
          </w:p>
        </w:tc>
        <w:tc>
          <w:tcPr>
            <w:tcW w:w="997" w:type="dxa"/>
            <w:shd w:val="clear" w:color="auto" w:fill="auto"/>
          </w:tcPr>
          <w:p w14:paraId="5F905E4F" w14:textId="77777777" w:rsidR="007A31EF" w:rsidRPr="007B3FF9" w:rsidRDefault="007A31EF" w:rsidP="008C0E71">
            <w:pPr>
              <w:pStyle w:val="TAC"/>
              <w:jc w:val="left"/>
              <w:rPr>
                <w:lang w:eastAsia="zh-CN"/>
              </w:rPr>
            </w:pPr>
            <w:r w:rsidRPr="007B3FF9">
              <w:rPr>
                <w:lang w:eastAsia="zh-CN"/>
              </w:rPr>
              <w:t>1915.7</w:t>
            </w:r>
          </w:p>
        </w:tc>
        <w:tc>
          <w:tcPr>
            <w:tcW w:w="1076" w:type="dxa"/>
            <w:shd w:val="clear" w:color="auto" w:fill="auto"/>
          </w:tcPr>
          <w:p w14:paraId="407EE5F9" w14:textId="77777777" w:rsidR="007A31EF" w:rsidRPr="007B3FF9" w:rsidRDefault="007A31EF" w:rsidP="008C0E71">
            <w:pPr>
              <w:pStyle w:val="TAC"/>
              <w:jc w:val="left"/>
              <w:rPr>
                <w:lang w:eastAsia="zh-CN"/>
              </w:rPr>
            </w:pPr>
            <w:r w:rsidRPr="007B3FF9">
              <w:rPr>
                <w:lang w:eastAsia="zh-CN"/>
              </w:rPr>
              <w:t>-41</w:t>
            </w:r>
          </w:p>
        </w:tc>
        <w:tc>
          <w:tcPr>
            <w:tcW w:w="940" w:type="dxa"/>
            <w:shd w:val="clear" w:color="auto" w:fill="auto"/>
          </w:tcPr>
          <w:p w14:paraId="5F496329" w14:textId="77777777" w:rsidR="007A31EF" w:rsidRPr="007B3FF9" w:rsidRDefault="007A31EF" w:rsidP="008C0E71">
            <w:pPr>
              <w:pStyle w:val="TAC"/>
              <w:jc w:val="left"/>
              <w:rPr>
                <w:lang w:eastAsia="zh-CN"/>
              </w:rPr>
            </w:pPr>
            <w:r w:rsidRPr="007B3FF9">
              <w:rPr>
                <w:lang w:eastAsia="zh-CN"/>
              </w:rPr>
              <w:t>0.3</w:t>
            </w:r>
          </w:p>
        </w:tc>
        <w:tc>
          <w:tcPr>
            <w:tcW w:w="885" w:type="dxa"/>
            <w:shd w:val="clear" w:color="auto" w:fill="auto"/>
          </w:tcPr>
          <w:p w14:paraId="1D6E16B4" w14:textId="77777777" w:rsidR="007A31EF" w:rsidRPr="007B3FF9" w:rsidRDefault="007A31EF" w:rsidP="008C0E71">
            <w:pPr>
              <w:pStyle w:val="TAC"/>
              <w:jc w:val="left"/>
              <w:rPr>
                <w:lang w:eastAsia="zh-CN"/>
              </w:rPr>
            </w:pPr>
            <w:r w:rsidRPr="007B3FF9">
              <w:rPr>
                <w:lang w:eastAsia="zh-CN"/>
              </w:rPr>
              <w:t>3</w:t>
            </w:r>
          </w:p>
        </w:tc>
      </w:tr>
      <w:tr w:rsidR="007A31EF" w:rsidRPr="007B3FF9" w14:paraId="08213264" w14:textId="77777777" w:rsidTr="008C0E71">
        <w:tc>
          <w:tcPr>
            <w:tcW w:w="1498" w:type="dxa"/>
            <w:tcBorders>
              <w:bottom w:val="nil"/>
            </w:tcBorders>
            <w:shd w:val="clear" w:color="auto" w:fill="auto"/>
          </w:tcPr>
          <w:p w14:paraId="2BE04960" w14:textId="77777777" w:rsidR="007A31EF" w:rsidRPr="007B3FF9" w:rsidRDefault="007A31EF" w:rsidP="008C0E71">
            <w:pPr>
              <w:pStyle w:val="TAC"/>
              <w:jc w:val="left"/>
            </w:pPr>
            <w:r w:rsidRPr="007B3FF9">
              <w:rPr>
                <w:lang w:eastAsia="zh-CN"/>
              </w:rPr>
              <w:t>CA_n28-n41</w:t>
            </w:r>
          </w:p>
        </w:tc>
        <w:tc>
          <w:tcPr>
            <w:tcW w:w="2474" w:type="dxa"/>
            <w:shd w:val="clear" w:color="auto" w:fill="auto"/>
          </w:tcPr>
          <w:p w14:paraId="566BC17D" w14:textId="77777777" w:rsidR="007A31EF" w:rsidRPr="007B3FF9" w:rsidDel="005F27CC" w:rsidRDefault="007A31EF" w:rsidP="008C0E71">
            <w:pPr>
              <w:pStyle w:val="TAL"/>
            </w:pPr>
            <w:r w:rsidRPr="007B3FF9">
              <w:rPr>
                <w:lang w:eastAsia="zh-CN"/>
              </w:rPr>
              <w:t>Frequency range</w:t>
            </w:r>
          </w:p>
        </w:tc>
        <w:tc>
          <w:tcPr>
            <w:tcW w:w="1176" w:type="dxa"/>
            <w:shd w:val="clear" w:color="auto" w:fill="auto"/>
          </w:tcPr>
          <w:p w14:paraId="7EEABB89" w14:textId="77777777" w:rsidR="007A31EF" w:rsidRPr="007B3FF9" w:rsidDel="005F27CC" w:rsidRDefault="007A31EF" w:rsidP="008C0E71">
            <w:pPr>
              <w:pStyle w:val="TAC"/>
              <w:jc w:val="left"/>
            </w:pPr>
            <w:r w:rsidRPr="007B3FF9">
              <w:rPr>
                <w:lang w:eastAsia="zh-CN"/>
              </w:rPr>
              <w:t>470</w:t>
            </w:r>
          </w:p>
        </w:tc>
        <w:tc>
          <w:tcPr>
            <w:tcW w:w="574" w:type="dxa"/>
            <w:shd w:val="clear" w:color="auto" w:fill="auto"/>
          </w:tcPr>
          <w:p w14:paraId="0E2982E4"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698F0BB7" w14:textId="77777777" w:rsidR="007A31EF" w:rsidRPr="007B3FF9" w:rsidDel="005F27CC" w:rsidRDefault="007A31EF" w:rsidP="008C0E71">
            <w:pPr>
              <w:pStyle w:val="TAC"/>
              <w:jc w:val="left"/>
            </w:pPr>
            <w:r w:rsidRPr="007B3FF9">
              <w:rPr>
                <w:lang w:eastAsia="zh-CN"/>
              </w:rPr>
              <w:t>694</w:t>
            </w:r>
          </w:p>
        </w:tc>
        <w:tc>
          <w:tcPr>
            <w:tcW w:w="1076" w:type="dxa"/>
            <w:shd w:val="clear" w:color="auto" w:fill="auto"/>
          </w:tcPr>
          <w:p w14:paraId="2FC14FBC" w14:textId="77777777" w:rsidR="007A31EF" w:rsidRPr="007B3FF9" w:rsidDel="005F27CC" w:rsidRDefault="007A31EF" w:rsidP="008C0E71">
            <w:pPr>
              <w:pStyle w:val="TAC"/>
              <w:jc w:val="left"/>
            </w:pPr>
            <w:r w:rsidRPr="007B3FF9">
              <w:rPr>
                <w:lang w:eastAsia="zh-CN"/>
              </w:rPr>
              <w:t>-42</w:t>
            </w:r>
          </w:p>
        </w:tc>
        <w:tc>
          <w:tcPr>
            <w:tcW w:w="940" w:type="dxa"/>
            <w:shd w:val="clear" w:color="auto" w:fill="auto"/>
          </w:tcPr>
          <w:p w14:paraId="261CBA7D" w14:textId="77777777" w:rsidR="007A31EF" w:rsidRPr="007B3FF9" w:rsidDel="005F27CC" w:rsidRDefault="007A31EF" w:rsidP="008C0E71">
            <w:pPr>
              <w:pStyle w:val="TAC"/>
              <w:jc w:val="left"/>
            </w:pPr>
            <w:r w:rsidRPr="007B3FF9">
              <w:rPr>
                <w:lang w:eastAsia="zh-CN"/>
              </w:rPr>
              <w:t>8</w:t>
            </w:r>
          </w:p>
        </w:tc>
        <w:tc>
          <w:tcPr>
            <w:tcW w:w="885" w:type="dxa"/>
            <w:shd w:val="clear" w:color="auto" w:fill="auto"/>
          </w:tcPr>
          <w:p w14:paraId="372B030F" w14:textId="77777777" w:rsidR="007A31EF" w:rsidRPr="007B3FF9" w:rsidRDefault="007A31EF" w:rsidP="008C0E71">
            <w:pPr>
              <w:pStyle w:val="TAC"/>
              <w:jc w:val="left"/>
            </w:pPr>
            <w:r w:rsidRPr="007B3FF9">
              <w:t>4, 14</w:t>
            </w:r>
          </w:p>
        </w:tc>
      </w:tr>
      <w:tr w:rsidR="007A31EF" w:rsidRPr="007B3FF9" w14:paraId="0A1E064C" w14:textId="77777777" w:rsidTr="008C0E71">
        <w:tc>
          <w:tcPr>
            <w:tcW w:w="1498" w:type="dxa"/>
            <w:tcBorders>
              <w:top w:val="nil"/>
              <w:bottom w:val="nil"/>
            </w:tcBorders>
            <w:shd w:val="clear" w:color="auto" w:fill="auto"/>
          </w:tcPr>
          <w:p w14:paraId="7C96D4EE" w14:textId="77777777" w:rsidR="007A31EF" w:rsidRPr="007B3FF9" w:rsidRDefault="007A31EF" w:rsidP="008C0E71">
            <w:pPr>
              <w:pStyle w:val="TAC"/>
              <w:jc w:val="left"/>
            </w:pPr>
          </w:p>
        </w:tc>
        <w:tc>
          <w:tcPr>
            <w:tcW w:w="2474" w:type="dxa"/>
            <w:shd w:val="clear" w:color="auto" w:fill="auto"/>
          </w:tcPr>
          <w:p w14:paraId="4173ADEA" w14:textId="77777777" w:rsidR="007A31EF" w:rsidRPr="007B3FF9" w:rsidDel="005F27CC" w:rsidRDefault="007A31EF" w:rsidP="008C0E71">
            <w:pPr>
              <w:pStyle w:val="TAL"/>
            </w:pPr>
            <w:r w:rsidRPr="007B3FF9">
              <w:rPr>
                <w:lang w:eastAsia="zh-CN"/>
              </w:rPr>
              <w:t>Frequency range</w:t>
            </w:r>
          </w:p>
        </w:tc>
        <w:tc>
          <w:tcPr>
            <w:tcW w:w="1176" w:type="dxa"/>
            <w:shd w:val="clear" w:color="auto" w:fill="auto"/>
          </w:tcPr>
          <w:p w14:paraId="0DE3C2CD" w14:textId="77777777" w:rsidR="007A31EF" w:rsidRPr="007B3FF9" w:rsidDel="005F27CC" w:rsidRDefault="007A31EF" w:rsidP="008C0E71">
            <w:pPr>
              <w:pStyle w:val="TAC"/>
              <w:jc w:val="left"/>
            </w:pPr>
            <w:r w:rsidRPr="007B3FF9">
              <w:rPr>
                <w:lang w:eastAsia="zh-CN"/>
              </w:rPr>
              <w:t>470</w:t>
            </w:r>
          </w:p>
        </w:tc>
        <w:tc>
          <w:tcPr>
            <w:tcW w:w="574" w:type="dxa"/>
            <w:shd w:val="clear" w:color="auto" w:fill="auto"/>
          </w:tcPr>
          <w:p w14:paraId="75B4EF50"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394DBCC9" w14:textId="77777777" w:rsidR="007A31EF" w:rsidRPr="007B3FF9" w:rsidDel="005F27CC" w:rsidRDefault="007A31EF" w:rsidP="008C0E71">
            <w:pPr>
              <w:pStyle w:val="TAC"/>
              <w:jc w:val="left"/>
            </w:pPr>
            <w:r w:rsidRPr="007B3FF9">
              <w:rPr>
                <w:lang w:eastAsia="zh-CN"/>
              </w:rPr>
              <w:t>710</w:t>
            </w:r>
          </w:p>
        </w:tc>
        <w:tc>
          <w:tcPr>
            <w:tcW w:w="1076" w:type="dxa"/>
            <w:shd w:val="clear" w:color="auto" w:fill="auto"/>
          </w:tcPr>
          <w:p w14:paraId="76503412" w14:textId="77777777" w:rsidR="007A31EF" w:rsidRPr="007B3FF9" w:rsidDel="005F27CC" w:rsidRDefault="007A31EF" w:rsidP="008C0E71">
            <w:pPr>
              <w:pStyle w:val="TAC"/>
              <w:jc w:val="left"/>
            </w:pPr>
            <w:r w:rsidRPr="007B3FF9">
              <w:rPr>
                <w:lang w:eastAsia="zh-CN"/>
              </w:rPr>
              <w:t>-26.2</w:t>
            </w:r>
          </w:p>
        </w:tc>
        <w:tc>
          <w:tcPr>
            <w:tcW w:w="940" w:type="dxa"/>
            <w:shd w:val="clear" w:color="auto" w:fill="auto"/>
          </w:tcPr>
          <w:p w14:paraId="7DEA9A8F" w14:textId="77777777" w:rsidR="007A31EF" w:rsidRPr="007B3FF9" w:rsidDel="005F27CC" w:rsidRDefault="007A31EF" w:rsidP="008C0E71">
            <w:pPr>
              <w:pStyle w:val="TAC"/>
              <w:jc w:val="left"/>
            </w:pPr>
            <w:r w:rsidRPr="007B3FF9">
              <w:rPr>
                <w:lang w:eastAsia="zh-CN"/>
              </w:rPr>
              <w:t>6</w:t>
            </w:r>
          </w:p>
        </w:tc>
        <w:tc>
          <w:tcPr>
            <w:tcW w:w="885" w:type="dxa"/>
            <w:shd w:val="clear" w:color="auto" w:fill="auto"/>
          </w:tcPr>
          <w:p w14:paraId="2C386240" w14:textId="77777777" w:rsidR="007A31EF" w:rsidRPr="007B3FF9" w:rsidRDefault="007A31EF" w:rsidP="008C0E71">
            <w:pPr>
              <w:pStyle w:val="TAC"/>
              <w:jc w:val="left"/>
            </w:pPr>
            <w:r w:rsidRPr="007B3FF9">
              <w:t>13</w:t>
            </w:r>
          </w:p>
        </w:tc>
      </w:tr>
      <w:tr w:rsidR="007A31EF" w:rsidRPr="007B3FF9" w14:paraId="68A9487A" w14:textId="77777777" w:rsidTr="008C0E71">
        <w:tc>
          <w:tcPr>
            <w:tcW w:w="1498" w:type="dxa"/>
            <w:tcBorders>
              <w:top w:val="nil"/>
              <w:bottom w:val="nil"/>
            </w:tcBorders>
            <w:shd w:val="clear" w:color="auto" w:fill="auto"/>
          </w:tcPr>
          <w:p w14:paraId="3CE44B4E" w14:textId="77777777" w:rsidR="007A31EF" w:rsidRPr="007B3FF9" w:rsidRDefault="007A31EF" w:rsidP="008C0E71">
            <w:pPr>
              <w:pStyle w:val="TAC"/>
              <w:jc w:val="left"/>
            </w:pPr>
          </w:p>
        </w:tc>
        <w:tc>
          <w:tcPr>
            <w:tcW w:w="2474" w:type="dxa"/>
            <w:shd w:val="clear" w:color="auto" w:fill="auto"/>
          </w:tcPr>
          <w:p w14:paraId="1D29C3EF" w14:textId="77777777" w:rsidR="007A31EF" w:rsidRPr="007B3FF9" w:rsidDel="005F27CC" w:rsidRDefault="007A31EF" w:rsidP="008C0E71">
            <w:pPr>
              <w:pStyle w:val="TAL"/>
            </w:pPr>
            <w:r w:rsidRPr="007B3FF9">
              <w:rPr>
                <w:lang w:eastAsia="zh-CN"/>
              </w:rPr>
              <w:t>Frequency range</w:t>
            </w:r>
          </w:p>
        </w:tc>
        <w:tc>
          <w:tcPr>
            <w:tcW w:w="1176" w:type="dxa"/>
            <w:shd w:val="clear" w:color="auto" w:fill="auto"/>
          </w:tcPr>
          <w:p w14:paraId="664E5E12" w14:textId="77777777" w:rsidR="007A31EF" w:rsidRPr="007B3FF9" w:rsidDel="005F27CC" w:rsidRDefault="007A31EF" w:rsidP="008C0E71">
            <w:pPr>
              <w:pStyle w:val="TAC"/>
              <w:jc w:val="left"/>
            </w:pPr>
            <w:r w:rsidRPr="007B3FF9">
              <w:rPr>
                <w:lang w:eastAsia="zh-CN"/>
              </w:rPr>
              <w:t>662</w:t>
            </w:r>
          </w:p>
        </w:tc>
        <w:tc>
          <w:tcPr>
            <w:tcW w:w="574" w:type="dxa"/>
            <w:shd w:val="clear" w:color="auto" w:fill="auto"/>
          </w:tcPr>
          <w:p w14:paraId="677BC5DB"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1262634A" w14:textId="77777777" w:rsidR="007A31EF" w:rsidRPr="007B3FF9" w:rsidDel="005F27CC" w:rsidRDefault="007A31EF" w:rsidP="008C0E71">
            <w:pPr>
              <w:pStyle w:val="TAC"/>
              <w:jc w:val="left"/>
            </w:pPr>
            <w:r w:rsidRPr="007B3FF9">
              <w:rPr>
                <w:lang w:eastAsia="zh-CN"/>
              </w:rPr>
              <w:t>694</w:t>
            </w:r>
          </w:p>
        </w:tc>
        <w:tc>
          <w:tcPr>
            <w:tcW w:w="1076" w:type="dxa"/>
            <w:shd w:val="clear" w:color="auto" w:fill="auto"/>
          </w:tcPr>
          <w:p w14:paraId="6387C39B" w14:textId="77777777" w:rsidR="007A31EF" w:rsidRPr="007B3FF9" w:rsidDel="005F27CC" w:rsidRDefault="007A31EF" w:rsidP="008C0E71">
            <w:pPr>
              <w:pStyle w:val="TAC"/>
              <w:jc w:val="left"/>
            </w:pPr>
            <w:r w:rsidRPr="007B3FF9">
              <w:rPr>
                <w:lang w:eastAsia="zh-CN"/>
              </w:rPr>
              <w:t>-26.2</w:t>
            </w:r>
          </w:p>
        </w:tc>
        <w:tc>
          <w:tcPr>
            <w:tcW w:w="940" w:type="dxa"/>
            <w:shd w:val="clear" w:color="auto" w:fill="auto"/>
          </w:tcPr>
          <w:p w14:paraId="6A67F436" w14:textId="77777777" w:rsidR="007A31EF" w:rsidRPr="007B3FF9" w:rsidDel="005F27CC" w:rsidRDefault="007A31EF" w:rsidP="008C0E71">
            <w:pPr>
              <w:pStyle w:val="TAC"/>
              <w:jc w:val="left"/>
            </w:pPr>
            <w:r w:rsidRPr="007B3FF9">
              <w:rPr>
                <w:lang w:eastAsia="zh-CN"/>
              </w:rPr>
              <w:t>6</w:t>
            </w:r>
          </w:p>
        </w:tc>
        <w:tc>
          <w:tcPr>
            <w:tcW w:w="885" w:type="dxa"/>
            <w:shd w:val="clear" w:color="auto" w:fill="auto"/>
          </w:tcPr>
          <w:p w14:paraId="3110B2D4" w14:textId="77777777" w:rsidR="007A31EF" w:rsidRPr="007B3FF9" w:rsidRDefault="007A31EF" w:rsidP="008C0E71">
            <w:pPr>
              <w:pStyle w:val="TAC"/>
              <w:jc w:val="left"/>
            </w:pPr>
            <w:r w:rsidRPr="007B3FF9">
              <w:t>4</w:t>
            </w:r>
          </w:p>
        </w:tc>
      </w:tr>
      <w:tr w:rsidR="007A31EF" w:rsidRPr="007B3FF9" w14:paraId="69CD3423" w14:textId="77777777" w:rsidTr="008C0E71">
        <w:tc>
          <w:tcPr>
            <w:tcW w:w="1498" w:type="dxa"/>
            <w:tcBorders>
              <w:top w:val="nil"/>
              <w:bottom w:val="nil"/>
            </w:tcBorders>
            <w:shd w:val="clear" w:color="auto" w:fill="auto"/>
          </w:tcPr>
          <w:p w14:paraId="414E6BE1" w14:textId="77777777" w:rsidR="007A31EF" w:rsidRPr="007B3FF9" w:rsidRDefault="007A31EF" w:rsidP="008C0E71">
            <w:pPr>
              <w:pStyle w:val="TAC"/>
              <w:jc w:val="left"/>
            </w:pPr>
          </w:p>
        </w:tc>
        <w:tc>
          <w:tcPr>
            <w:tcW w:w="2474" w:type="dxa"/>
            <w:shd w:val="clear" w:color="auto" w:fill="auto"/>
          </w:tcPr>
          <w:p w14:paraId="788D5E5E" w14:textId="77777777" w:rsidR="007A31EF" w:rsidRPr="007B3FF9" w:rsidDel="005F27CC" w:rsidRDefault="007A31EF" w:rsidP="008C0E71">
            <w:pPr>
              <w:pStyle w:val="TAL"/>
            </w:pPr>
            <w:r w:rsidRPr="007B3FF9">
              <w:rPr>
                <w:lang w:eastAsia="zh-CN"/>
              </w:rPr>
              <w:t>Frequency range</w:t>
            </w:r>
          </w:p>
        </w:tc>
        <w:tc>
          <w:tcPr>
            <w:tcW w:w="1176" w:type="dxa"/>
            <w:shd w:val="clear" w:color="auto" w:fill="auto"/>
          </w:tcPr>
          <w:p w14:paraId="626A2EDD" w14:textId="77777777" w:rsidR="007A31EF" w:rsidRPr="007B3FF9" w:rsidDel="005F27CC" w:rsidRDefault="007A31EF" w:rsidP="008C0E71">
            <w:pPr>
              <w:pStyle w:val="TAC"/>
              <w:jc w:val="left"/>
            </w:pPr>
            <w:r w:rsidRPr="007B3FF9">
              <w:rPr>
                <w:lang w:eastAsia="zh-CN"/>
              </w:rPr>
              <w:t>758</w:t>
            </w:r>
          </w:p>
        </w:tc>
        <w:tc>
          <w:tcPr>
            <w:tcW w:w="574" w:type="dxa"/>
            <w:shd w:val="clear" w:color="auto" w:fill="auto"/>
          </w:tcPr>
          <w:p w14:paraId="1E94B1B9"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4972CD17" w14:textId="77777777" w:rsidR="007A31EF" w:rsidRPr="007B3FF9" w:rsidDel="005F27CC" w:rsidRDefault="007A31EF" w:rsidP="008C0E71">
            <w:pPr>
              <w:pStyle w:val="TAC"/>
              <w:jc w:val="left"/>
            </w:pPr>
            <w:r w:rsidRPr="007B3FF9">
              <w:rPr>
                <w:lang w:eastAsia="zh-CN"/>
              </w:rPr>
              <w:t>773</w:t>
            </w:r>
          </w:p>
        </w:tc>
        <w:tc>
          <w:tcPr>
            <w:tcW w:w="1076" w:type="dxa"/>
            <w:shd w:val="clear" w:color="auto" w:fill="auto"/>
          </w:tcPr>
          <w:p w14:paraId="5432BEC0" w14:textId="77777777" w:rsidR="007A31EF" w:rsidRPr="007B3FF9" w:rsidDel="005F27CC" w:rsidRDefault="007A31EF" w:rsidP="008C0E71">
            <w:pPr>
              <w:pStyle w:val="TAC"/>
              <w:jc w:val="left"/>
            </w:pPr>
            <w:r w:rsidRPr="007B3FF9">
              <w:rPr>
                <w:lang w:eastAsia="zh-CN"/>
              </w:rPr>
              <w:t>-32</w:t>
            </w:r>
          </w:p>
        </w:tc>
        <w:tc>
          <w:tcPr>
            <w:tcW w:w="940" w:type="dxa"/>
            <w:shd w:val="clear" w:color="auto" w:fill="auto"/>
          </w:tcPr>
          <w:p w14:paraId="39CCABF5" w14:textId="77777777" w:rsidR="007A31EF" w:rsidRPr="007B3FF9" w:rsidDel="005F27CC" w:rsidRDefault="007A31EF" w:rsidP="008C0E71">
            <w:pPr>
              <w:pStyle w:val="TAC"/>
              <w:jc w:val="left"/>
            </w:pPr>
            <w:r w:rsidRPr="007B3FF9">
              <w:rPr>
                <w:lang w:eastAsia="zh-CN"/>
              </w:rPr>
              <w:t>1</w:t>
            </w:r>
          </w:p>
        </w:tc>
        <w:tc>
          <w:tcPr>
            <w:tcW w:w="885" w:type="dxa"/>
            <w:shd w:val="clear" w:color="auto" w:fill="auto"/>
          </w:tcPr>
          <w:p w14:paraId="7BEDB888" w14:textId="77777777" w:rsidR="007A31EF" w:rsidRPr="007B3FF9" w:rsidRDefault="007A31EF" w:rsidP="008C0E71">
            <w:pPr>
              <w:pStyle w:val="TAC"/>
              <w:jc w:val="left"/>
            </w:pPr>
            <w:r w:rsidRPr="007B3FF9">
              <w:t>4</w:t>
            </w:r>
          </w:p>
        </w:tc>
      </w:tr>
      <w:tr w:rsidR="007A31EF" w:rsidRPr="007B3FF9" w14:paraId="38B058A6" w14:textId="77777777" w:rsidTr="008C0E71">
        <w:tc>
          <w:tcPr>
            <w:tcW w:w="1498" w:type="dxa"/>
            <w:tcBorders>
              <w:top w:val="nil"/>
              <w:bottom w:val="nil"/>
            </w:tcBorders>
            <w:shd w:val="clear" w:color="auto" w:fill="auto"/>
          </w:tcPr>
          <w:p w14:paraId="005610F0" w14:textId="77777777" w:rsidR="007A31EF" w:rsidRPr="007B3FF9" w:rsidRDefault="007A31EF" w:rsidP="008C0E71">
            <w:pPr>
              <w:pStyle w:val="TAC"/>
              <w:jc w:val="left"/>
            </w:pPr>
          </w:p>
        </w:tc>
        <w:tc>
          <w:tcPr>
            <w:tcW w:w="2474" w:type="dxa"/>
            <w:shd w:val="clear" w:color="auto" w:fill="auto"/>
          </w:tcPr>
          <w:p w14:paraId="00D48216" w14:textId="77777777" w:rsidR="007A31EF" w:rsidRPr="007B3FF9" w:rsidDel="005F27CC" w:rsidRDefault="007A31EF" w:rsidP="008C0E71">
            <w:pPr>
              <w:pStyle w:val="TAL"/>
            </w:pPr>
            <w:r w:rsidRPr="007B3FF9">
              <w:rPr>
                <w:lang w:eastAsia="zh-CN"/>
              </w:rPr>
              <w:t>Frequency range</w:t>
            </w:r>
          </w:p>
        </w:tc>
        <w:tc>
          <w:tcPr>
            <w:tcW w:w="1176" w:type="dxa"/>
            <w:shd w:val="clear" w:color="auto" w:fill="auto"/>
          </w:tcPr>
          <w:p w14:paraId="738F30A0" w14:textId="77777777" w:rsidR="007A31EF" w:rsidRPr="007B3FF9" w:rsidDel="005F27CC" w:rsidRDefault="007A31EF" w:rsidP="008C0E71">
            <w:pPr>
              <w:pStyle w:val="TAC"/>
              <w:jc w:val="left"/>
            </w:pPr>
            <w:r w:rsidRPr="007B3FF9">
              <w:rPr>
                <w:lang w:eastAsia="zh-CN"/>
              </w:rPr>
              <w:t>773</w:t>
            </w:r>
          </w:p>
        </w:tc>
        <w:tc>
          <w:tcPr>
            <w:tcW w:w="574" w:type="dxa"/>
            <w:shd w:val="clear" w:color="auto" w:fill="auto"/>
          </w:tcPr>
          <w:p w14:paraId="57495FE6"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34F0DDD6" w14:textId="77777777" w:rsidR="007A31EF" w:rsidRPr="007B3FF9" w:rsidDel="005F27CC" w:rsidRDefault="007A31EF" w:rsidP="008C0E71">
            <w:pPr>
              <w:pStyle w:val="TAC"/>
              <w:jc w:val="left"/>
            </w:pPr>
            <w:r w:rsidRPr="007B3FF9">
              <w:rPr>
                <w:lang w:eastAsia="zh-CN"/>
              </w:rPr>
              <w:t>803</w:t>
            </w:r>
          </w:p>
        </w:tc>
        <w:tc>
          <w:tcPr>
            <w:tcW w:w="1076" w:type="dxa"/>
            <w:shd w:val="clear" w:color="auto" w:fill="auto"/>
          </w:tcPr>
          <w:p w14:paraId="177B2812" w14:textId="77777777" w:rsidR="007A31EF" w:rsidRPr="007B3FF9" w:rsidDel="005F27CC" w:rsidRDefault="007A31EF" w:rsidP="008C0E71">
            <w:pPr>
              <w:pStyle w:val="TAC"/>
              <w:jc w:val="left"/>
            </w:pPr>
            <w:r w:rsidRPr="007B3FF9">
              <w:rPr>
                <w:lang w:eastAsia="zh-CN"/>
              </w:rPr>
              <w:t>-50</w:t>
            </w:r>
          </w:p>
        </w:tc>
        <w:tc>
          <w:tcPr>
            <w:tcW w:w="940" w:type="dxa"/>
            <w:shd w:val="clear" w:color="auto" w:fill="auto"/>
          </w:tcPr>
          <w:p w14:paraId="6ABCFF65" w14:textId="77777777" w:rsidR="007A31EF" w:rsidRPr="007B3FF9" w:rsidDel="005F27CC" w:rsidRDefault="007A31EF" w:rsidP="008C0E71">
            <w:pPr>
              <w:pStyle w:val="TAC"/>
              <w:jc w:val="left"/>
            </w:pPr>
            <w:r w:rsidRPr="007B3FF9">
              <w:rPr>
                <w:lang w:eastAsia="zh-CN"/>
              </w:rPr>
              <w:t>1</w:t>
            </w:r>
          </w:p>
        </w:tc>
        <w:tc>
          <w:tcPr>
            <w:tcW w:w="885" w:type="dxa"/>
            <w:shd w:val="clear" w:color="auto" w:fill="auto"/>
          </w:tcPr>
          <w:p w14:paraId="6F9EC31E" w14:textId="77777777" w:rsidR="007A31EF" w:rsidRPr="007B3FF9" w:rsidRDefault="007A31EF" w:rsidP="008C0E71">
            <w:pPr>
              <w:pStyle w:val="TAC"/>
              <w:jc w:val="left"/>
            </w:pPr>
          </w:p>
        </w:tc>
      </w:tr>
      <w:tr w:rsidR="007A31EF" w:rsidRPr="007B3FF9" w14:paraId="4A888063" w14:textId="77777777" w:rsidTr="008C0E71">
        <w:tc>
          <w:tcPr>
            <w:tcW w:w="1498" w:type="dxa"/>
            <w:tcBorders>
              <w:top w:val="nil"/>
            </w:tcBorders>
            <w:shd w:val="clear" w:color="auto" w:fill="auto"/>
          </w:tcPr>
          <w:p w14:paraId="6045B0CB" w14:textId="77777777" w:rsidR="007A31EF" w:rsidRPr="007B3FF9" w:rsidRDefault="007A31EF" w:rsidP="008C0E71">
            <w:pPr>
              <w:pStyle w:val="TAC"/>
              <w:jc w:val="left"/>
            </w:pPr>
          </w:p>
        </w:tc>
        <w:tc>
          <w:tcPr>
            <w:tcW w:w="2474" w:type="dxa"/>
            <w:shd w:val="clear" w:color="auto" w:fill="auto"/>
          </w:tcPr>
          <w:p w14:paraId="6C9C4970" w14:textId="77777777" w:rsidR="007A31EF" w:rsidRPr="007B3FF9" w:rsidDel="005F27CC" w:rsidRDefault="007A31EF" w:rsidP="008C0E71">
            <w:pPr>
              <w:pStyle w:val="TAL"/>
            </w:pPr>
            <w:r w:rsidRPr="007B3FF9">
              <w:rPr>
                <w:lang w:eastAsia="zh-CN"/>
              </w:rPr>
              <w:t>Frequency range</w:t>
            </w:r>
          </w:p>
        </w:tc>
        <w:tc>
          <w:tcPr>
            <w:tcW w:w="1176" w:type="dxa"/>
            <w:shd w:val="clear" w:color="auto" w:fill="auto"/>
          </w:tcPr>
          <w:p w14:paraId="42BA4AE5" w14:textId="77777777" w:rsidR="007A31EF" w:rsidRPr="007B3FF9" w:rsidDel="005F27CC" w:rsidRDefault="007A31EF" w:rsidP="008C0E71">
            <w:pPr>
              <w:pStyle w:val="TAC"/>
              <w:jc w:val="left"/>
            </w:pPr>
            <w:r w:rsidRPr="007B3FF9">
              <w:rPr>
                <w:lang w:eastAsia="zh-CN"/>
              </w:rPr>
              <w:t>1884.5</w:t>
            </w:r>
          </w:p>
        </w:tc>
        <w:tc>
          <w:tcPr>
            <w:tcW w:w="574" w:type="dxa"/>
            <w:shd w:val="clear" w:color="auto" w:fill="auto"/>
          </w:tcPr>
          <w:p w14:paraId="7FD7FABF"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1BBB5D23" w14:textId="77777777" w:rsidR="007A31EF" w:rsidRPr="007B3FF9" w:rsidDel="005F27CC" w:rsidRDefault="007A31EF" w:rsidP="008C0E71">
            <w:pPr>
              <w:pStyle w:val="TAC"/>
              <w:jc w:val="left"/>
            </w:pPr>
            <w:r w:rsidRPr="007B3FF9">
              <w:rPr>
                <w:lang w:eastAsia="zh-CN"/>
              </w:rPr>
              <w:t>1915.7</w:t>
            </w:r>
          </w:p>
        </w:tc>
        <w:tc>
          <w:tcPr>
            <w:tcW w:w="1076" w:type="dxa"/>
            <w:shd w:val="clear" w:color="auto" w:fill="auto"/>
          </w:tcPr>
          <w:p w14:paraId="7DF0C2FB" w14:textId="77777777" w:rsidR="007A31EF" w:rsidRPr="007B3FF9" w:rsidDel="005F27CC" w:rsidRDefault="007A31EF" w:rsidP="008C0E71">
            <w:pPr>
              <w:pStyle w:val="TAC"/>
              <w:jc w:val="left"/>
            </w:pPr>
            <w:r w:rsidRPr="007B3FF9">
              <w:rPr>
                <w:lang w:eastAsia="zh-CN"/>
              </w:rPr>
              <w:t>-41</w:t>
            </w:r>
          </w:p>
        </w:tc>
        <w:tc>
          <w:tcPr>
            <w:tcW w:w="940" w:type="dxa"/>
            <w:shd w:val="clear" w:color="auto" w:fill="auto"/>
          </w:tcPr>
          <w:p w14:paraId="18750B07" w14:textId="77777777" w:rsidR="007A31EF" w:rsidRPr="007B3FF9" w:rsidDel="005F27CC" w:rsidRDefault="007A31EF" w:rsidP="008C0E71">
            <w:pPr>
              <w:pStyle w:val="TAC"/>
              <w:jc w:val="left"/>
            </w:pPr>
            <w:r w:rsidRPr="007B3FF9">
              <w:rPr>
                <w:lang w:eastAsia="zh-CN"/>
              </w:rPr>
              <w:t>0.3</w:t>
            </w:r>
          </w:p>
        </w:tc>
        <w:tc>
          <w:tcPr>
            <w:tcW w:w="885" w:type="dxa"/>
            <w:shd w:val="clear" w:color="auto" w:fill="auto"/>
          </w:tcPr>
          <w:p w14:paraId="5D34B820" w14:textId="77777777" w:rsidR="007A31EF" w:rsidRPr="007B3FF9" w:rsidRDefault="007A31EF" w:rsidP="008C0E71">
            <w:pPr>
              <w:pStyle w:val="TAC"/>
              <w:jc w:val="left"/>
            </w:pPr>
            <w:r w:rsidRPr="007B3FF9">
              <w:rPr>
                <w:lang w:eastAsia="zh-TW"/>
              </w:rPr>
              <w:t>3, 11</w:t>
            </w:r>
          </w:p>
        </w:tc>
      </w:tr>
      <w:tr w:rsidR="007A31EF" w:rsidRPr="007B3FF9" w14:paraId="1367B687" w14:textId="77777777" w:rsidTr="008C0E71">
        <w:tc>
          <w:tcPr>
            <w:tcW w:w="1498" w:type="dxa"/>
            <w:shd w:val="clear" w:color="auto" w:fill="auto"/>
            <w:vAlign w:val="center"/>
          </w:tcPr>
          <w:p w14:paraId="71B22ADB" w14:textId="77777777" w:rsidR="007A31EF" w:rsidRPr="007B3FF9" w:rsidRDefault="007A31EF" w:rsidP="008C0E71">
            <w:pPr>
              <w:pStyle w:val="TAC"/>
              <w:jc w:val="left"/>
            </w:pPr>
            <w:r w:rsidRPr="007B3FF9">
              <w:t>CA_n</w:t>
            </w:r>
            <w:r w:rsidRPr="007B3FF9">
              <w:rPr>
                <w:lang w:eastAsia="zh-CN"/>
              </w:rPr>
              <w:t>41</w:t>
            </w:r>
            <w:r w:rsidRPr="007B3FF9">
              <w:t>-n</w:t>
            </w:r>
            <w:r w:rsidRPr="007B3FF9">
              <w:rPr>
                <w:lang w:eastAsia="zh-CN"/>
              </w:rPr>
              <w:t>79</w:t>
            </w:r>
          </w:p>
        </w:tc>
        <w:tc>
          <w:tcPr>
            <w:tcW w:w="2474" w:type="dxa"/>
            <w:shd w:val="clear" w:color="auto" w:fill="auto"/>
          </w:tcPr>
          <w:p w14:paraId="5B230C0B" w14:textId="77777777" w:rsidR="007A31EF" w:rsidRPr="007B3FF9" w:rsidDel="005F27CC" w:rsidRDefault="007A31EF" w:rsidP="008C0E71">
            <w:pPr>
              <w:pStyle w:val="TAL"/>
            </w:pPr>
            <w:r w:rsidRPr="007B3FF9">
              <w:t>Frequency range</w:t>
            </w:r>
          </w:p>
        </w:tc>
        <w:tc>
          <w:tcPr>
            <w:tcW w:w="1176" w:type="dxa"/>
            <w:shd w:val="clear" w:color="auto" w:fill="auto"/>
          </w:tcPr>
          <w:p w14:paraId="6A91DED4" w14:textId="77777777" w:rsidR="007A31EF" w:rsidRPr="007B3FF9" w:rsidDel="005F27CC" w:rsidRDefault="007A31EF" w:rsidP="008C0E71">
            <w:pPr>
              <w:pStyle w:val="TAC"/>
              <w:jc w:val="left"/>
            </w:pPr>
            <w:r w:rsidRPr="007B3FF9">
              <w:rPr>
                <w:lang w:eastAsia="zh-CN"/>
              </w:rPr>
              <w:t>1884.5</w:t>
            </w:r>
          </w:p>
        </w:tc>
        <w:tc>
          <w:tcPr>
            <w:tcW w:w="574" w:type="dxa"/>
            <w:shd w:val="clear" w:color="auto" w:fill="auto"/>
          </w:tcPr>
          <w:p w14:paraId="791E6D3D"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1F51B187" w14:textId="77777777" w:rsidR="007A31EF" w:rsidRPr="007B3FF9" w:rsidDel="005F27CC" w:rsidRDefault="007A31EF" w:rsidP="008C0E71">
            <w:pPr>
              <w:pStyle w:val="TAC"/>
              <w:jc w:val="left"/>
            </w:pPr>
            <w:r w:rsidRPr="007B3FF9">
              <w:rPr>
                <w:lang w:eastAsia="zh-CN"/>
              </w:rPr>
              <w:t>1915.7</w:t>
            </w:r>
          </w:p>
        </w:tc>
        <w:tc>
          <w:tcPr>
            <w:tcW w:w="1076" w:type="dxa"/>
            <w:shd w:val="clear" w:color="auto" w:fill="auto"/>
          </w:tcPr>
          <w:p w14:paraId="1C143EF8" w14:textId="77777777" w:rsidR="007A31EF" w:rsidRPr="007B3FF9" w:rsidDel="005F27CC" w:rsidRDefault="007A31EF" w:rsidP="008C0E71">
            <w:pPr>
              <w:pStyle w:val="TAC"/>
              <w:jc w:val="left"/>
            </w:pPr>
            <w:r w:rsidRPr="007B3FF9">
              <w:rPr>
                <w:lang w:eastAsia="zh-CN"/>
              </w:rPr>
              <w:t>-41</w:t>
            </w:r>
          </w:p>
        </w:tc>
        <w:tc>
          <w:tcPr>
            <w:tcW w:w="940" w:type="dxa"/>
            <w:shd w:val="clear" w:color="auto" w:fill="auto"/>
          </w:tcPr>
          <w:p w14:paraId="4FC0690A" w14:textId="77777777" w:rsidR="007A31EF" w:rsidRPr="007B3FF9" w:rsidDel="005F27CC" w:rsidRDefault="007A31EF" w:rsidP="008C0E71">
            <w:pPr>
              <w:pStyle w:val="TAC"/>
              <w:jc w:val="left"/>
            </w:pPr>
            <w:r w:rsidRPr="007B3FF9">
              <w:rPr>
                <w:lang w:eastAsia="zh-CN"/>
              </w:rPr>
              <w:t>0.3</w:t>
            </w:r>
          </w:p>
        </w:tc>
        <w:tc>
          <w:tcPr>
            <w:tcW w:w="885" w:type="dxa"/>
            <w:shd w:val="clear" w:color="auto" w:fill="auto"/>
            <w:vAlign w:val="center"/>
          </w:tcPr>
          <w:p w14:paraId="238A8046" w14:textId="77777777" w:rsidR="007A31EF" w:rsidRPr="007B3FF9" w:rsidRDefault="007A31EF" w:rsidP="008C0E71">
            <w:pPr>
              <w:pStyle w:val="TAC"/>
              <w:jc w:val="left"/>
            </w:pPr>
            <w:r w:rsidRPr="007B3FF9">
              <w:rPr>
                <w:lang w:eastAsia="zh-CN"/>
              </w:rPr>
              <w:t>3</w:t>
            </w:r>
          </w:p>
        </w:tc>
      </w:tr>
      <w:tr w:rsidR="007A31EF" w:rsidRPr="007B3FF9" w14:paraId="5A63AF52" w14:textId="77777777" w:rsidTr="008C0E71">
        <w:tc>
          <w:tcPr>
            <w:tcW w:w="9620" w:type="dxa"/>
            <w:gridSpan w:val="8"/>
            <w:shd w:val="clear" w:color="auto" w:fill="auto"/>
            <w:vAlign w:val="center"/>
          </w:tcPr>
          <w:p w14:paraId="0CD21C42" w14:textId="77777777" w:rsidR="007A31EF" w:rsidRPr="007B3FF9" w:rsidRDefault="007A31EF" w:rsidP="008C0E71">
            <w:pPr>
              <w:pStyle w:val="TAN"/>
            </w:pPr>
            <w:r w:rsidRPr="007B3FF9">
              <w:lastRenderedPageBreak/>
              <w:t>NOTE 1:</w:t>
            </w:r>
            <w:r w:rsidRPr="007B3FF9">
              <w:tab/>
              <w:t>Void.</w:t>
            </w:r>
          </w:p>
          <w:p w14:paraId="7392C0D4" w14:textId="77777777" w:rsidR="007A31EF" w:rsidRPr="007B3FF9" w:rsidRDefault="007A31EF" w:rsidP="008C0E71">
            <w:pPr>
              <w:pStyle w:val="TAN"/>
            </w:pPr>
            <w:r w:rsidRPr="007B3FF9">
              <w:t>NOTE 2:</w:t>
            </w:r>
            <w:r w:rsidRPr="007B3FF9">
              <w:tab/>
              <w:t>Void.</w:t>
            </w:r>
          </w:p>
          <w:p w14:paraId="5FFC6F56" w14:textId="77777777" w:rsidR="007A31EF" w:rsidRPr="007B3FF9" w:rsidRDefault="007A31EF" w:rsidP="008C0E71">
            <w:pPr>
              <w:pStyle w:val="TAN"/>
            </w:pPr>
            <w:r w:rsidRPr="007B3FF9">
              <w:t>NOTE 3:</w:t>
            </w:r>
            <w:r w:rsidRPr="007B3FF9">
              <w:tab/>
              <w:t>Applicable when co-existence with PHS system operating in 1884.5 -1915.7MHz</w:t>
            </w:r>
          </w:p>
          <w:p w14:paraId="72482CDA" w14:textId="77777777" w:rsidR="007A31EF" w:rsidRPr="007B3FF9" w:rsidRDefault="007A31EF" w:rsidP="008C0E71">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55ED95A3" w14:textId="77777777" w:rsidR="007A31EF" w:rsidRPr="007B3FF9" w:rsidRDefault="007A31EF" w:rsidP="008C0E71">
            <w:pPr>
              <w:pStyle w:val="TAN"/>
            </w:pPr>
            <w:r w:rsidRPr="007B3FF9">
              <w:t>NOTE 5:</w:t>
            </w:r>
            <w:r w:rsidRPr="007B3FF9">
              <w:tab/>
              <w:t>Void.</w:t>
            </w:r>
          </w:p>
          <w:p w14:paraId="16928488" w14:textId="77777777" w:rsidR="007A31EF" w:rsidRPr="007B3FF9" w:rsidRDefault="007A31EF" w:rsidP="008C0E71">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F3019E" w14:textId="77777777" w:rsidR="007A31EF" w:rsidRPr="007B3FF9" w:rsidRDefault="007A31EF" w:rsidP="008C0E71">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3E91C452" w14:textId="77777777" w:rsidR="007A31EF" w:rsidRPr="007B3FF9" w:rsidRDefault="007A31EF" w:rsidP="008C0E71">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92540EC" w14:textId="77777777" w:rsidR="007A31EF" w:rsidRPr="007B3FF9" w:rsidRDefault="007A31EF" w:rsidP="008C0E71">
            <w:pPr>
              <w:pStyle w:val="TAN"/>
            </w:pPr>
            <w:r w:rsidRPr="007B3FF9">
              <w:t xml:space="preserve">NOTE </w:t>
            </w:r>
            <w:r w:rsidRPr="007B3FF9">
              <w:rPr>
                <w:lang w:eastAsia="zh-CN"/>
              </w:rPr>
              <w:t>9</w:t>
            </w:r>
            <w:r w:rsidRPr="007B3FF9">
              <w:t>:</w:t>
            </w:r>
            <w:r w:rsidRPr="007B3FF9">
              <w:tab/>
              <w:t>Void.</w:t>
            </w:r>
          </w:p>
          <w:p w14:paraId="25389459" w14:textId="77777777" w:rsidR="007A31EF" w:rsidRPr="007B3FF9" w:rsidRDefault="007A31EF" w:rsidP="008C0E71">
            <w:pPr>
              <w:pStyle w:val="TAN"/>
            </w:pPr>
            <w:r w:rsidRPr="007B3FF9">
              <w:t xml:space="preserve">NOTE </w:t>
            </w:r>
            <w:r w:rsidRPr="007B3FF9">
              <w:rPr>
                <w:lang w:eastAsia="zh-CN"/>
              </w:rPr>
              <w:t>10</w:t>
            </w:r>
            <w:r w:rsidRPr="007B3FF9">
              <w:t>:</w:t>
            </w:r>
            <w:r w:rsidRPr="007B3FF9">
              <w:tab/>
              <w:t>Void.</w:t>
            </w:r>
          </w:p>
          <w:p w14:paraId="069FE27E" w14:textId="77777777" w:rsidR="007A31EF" w:rsidRPr="007B3FF9" w:rsidRDefault="007A31EF" w:rsidP="008C0E71">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3EC0AC2D" w14:textId="77777777" w:rsidR="007A31EF" w:rsidRPr="007B3FF9" w:rsidRDefault="007A31EF" w:rsidP="008C0E71">
            <w:pPr>
              <w:pStyle w:val="TAN"/>
            </w:pPr>
            <w:r w:rsidRPr="007B3FF9">
              <w:t xml:space="preserve">NOTE </w:t>
            </w:r>
            <w:r w:rsidRPr="007B3FF9">
              <w:rPr>
                <w:lang w:eastAsia="zh-CN"/>
              </w:rPr>
              <w:t>12</w:t>
            </w:r>
            <w:r w:rsidRPr="007B3FF9">
              <w:t>:</w:t>
            </w:r>
            <w:r w:rsidRPr="007B3FF9">
              <w:tab/>
              <w:t>Void.</w:t>
            </w:r>
          </w:p>
          <w:p w14:paraId="009A213A" w14:textId="77777777" w:rsidR="007A31EF" w:rsidRPr="007B3FF9" w:rsidRDefault="007A31EF" w:rsidP="008C0E71">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33F9709C" w14:textId="77777777" w:rsidR="007A31EF" w:rsidRPr="007B3FF9" w:rsidRDefault="007A31EF" w:rsidP="008C0E71">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0361CF8B" w14:textId="77777777" w:rsidR="007A31EF" w:rsidRPr="007B3FF9" w:rsidRDefault="007A31EF" w:rsidP="008C0E71">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D49B83D" w14:textId="77777777" w:rsidR="007A31EF" w:rsidRPr="007B3FF9" w:rsidRDefault="007A31EF" w:rsidP="007A31EF">
      <w:pPr>
        <w:rPr>
          <w:rFonts w:eastAsia="Calibri"/>
        </w:rPr>
      </w:pPr>
    </w:p>
    <w:p w14:paraId="502DDD6B" w14:textId="77777777" w:rsidR="007A31EF" w:rsidRPr="007B3FF9" w:rsidRDefault="007A31EF" w:rsidP="007A31EF">
      <w:pPr>
        <w:pStyle w:val="TH"/>
        <w:jc w:val="left"/>
      </w:pPr>
      <w:bookmarkStart w:id="126" w:name="_Hlk154526367"/>
      <w:r w:rsidRPr="007B3FF9">
        <w:t>Table 6.5A.3.2.</w:t>
      </w:r>
      <w:r w:rsidRPr="007B3FF9">
        <w:rPr>
          <w:lang w:eastAsia="zh-CN"/>
        </w:rPr>
        <w:t>0.3</w:t>
      </w:r>
      <w:r w:rsidRPr="007B3FF9">
        <w:t>-3</w:t>
      </w:r>
      <w:bookmarkEnd w:id="126"/>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7A31EF" w:rsidRPr="007B3FF9" w14:paraId="5EC56DAC" w14:textId="77777777" w:rsidTr="008C0E71">
        <w:tc>
          <w:tcPr>
            <w:tcW w:w="1493" w:type="dxa"/>
            <w:vMerge w:val="restart"/>
            <w:tcBorders>
              <w:top w:val="single" w:sz="4" w:space="0" w:color="auto"/>
              <w:left w:val="single" w:sz="4" w:space="0" w:color="auto"/>
              <w:bottom w:val="single" w:sz="4" w:space="0" w:color="auto"/>
              <w:right w:val="single" w:sz="4" w:space="0" w:color="auto"/>
            </w:tcBorders>
            <w:hideMark/>
          </w:tcPr>
          <w:p w14:paraId="0A9422DF" w14:textId="77777777" w:rsidR="007A31EF" w:rsidRPr="007B3FF9" w:rsidRDefault="007A31EF" w:rsidP="008C0E71">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700A860C" w14:textId="77777777" w:rsidR="007A31EF" w:rsidRPr="007B3FF9" w:rsidRDefault="007A31EF" w:rsidP="008C0E71">
            <w:pPr>
              <w:pStyle w:val="TAH"/>
              <w:jc w:val="left"/>
            </w:pPr>
            <w:r w:rsidRPr="007B3FF9">
              <w:t>Spurious emission</w:t>
            </w:r>
          </w:p>
        </w:tc>
      </w:tr>
      <w:tr w:rsidR="007A31EF" w:rsidRPr="007B3FF9" w14:paraId="75823C99" w14:textId="77777777" w:rsidTr="008C0E71">
        <w:tc>
          <w:tcPr>
            <w:tcW w:w="1493" w:type="dxa"/>
            <w:vMerge/>
            <w:tcBorders>
              <w:top w:val="single" w:sz="4" w:space="0" w:color="auto"/>
              <w:left w:val="single" w:sz="4" w:space="0" w:color="auto"/>
              <w:bottom w:val="single" w:sz="4" w:space="0" w:color="auto"/>
              <w:right w:val="single" w:sz="4" w:space="0" w:color="auto"/>
            </w:tcBorders>
            <w:vAlign w:val="center"/>
            <w:hideMark/>
          </w:tcPr>
          <w:p w14:paraId="570D4E4D" w14:textId="77777777" w:rsidR="007A31EF" w:rsidRPr="007B3FF9" w:rsidRDefault="007A31EF" w:rsidP="008C0E71">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3481D29D" w14:textId="77777777" w:rsidR="007A31EF" w:rsidRPr="007B3FF9" w:rsidRDefault="007A31EF" w:rsidP="008C0E71">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7379A76D" w14:textId="77777777" w:rsidR="007A31EF" w:rsidRPr="007B3FF9" w:rsidRDefault="007A31EF" w:rsidP="008C0E71">
            <w:pPr>
              <w:pStyle w:val="TAH"/>
              <w:jc w:val="left"/>
            </w:pPr>
            <w:r w:rsidRPr="007B3FF9">
              <w:t>Frequency range (Mhz)</w:t>
            </w:r>
          </w:p>
        </w:tc>
        <w:tc>
          <w:tcPr>
            <w:tcW w:w="1064" w:type="dxa"/>
            <w:tcBorders>
              <w:top w:val="single" w:sz="4" w:space="0" w:color="auto"/>
              <w:left w:val="single" w:sz="4" w:space="0" w:color="auto"/>
              <w:bottom w:val="single" w:sz="4" w:space="0" w:color="auto"/>
              <w:right w:val="single" w:sz="4" w:space="0" w:color="auto"/>
            </w:tcBorders>
            <w:hideMark/>
          </w:tcPr>
          <w:p w14:paraId="1D18EB00" w14:textId="77777777" w:rsidR="007A31EF" w:rsidRPr="007B3FF9" w:rsidRDefault="007A31EF" w:rsidP="008C0E71">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5FFC0FC7" w14:textId="77777777" w:rsidR="007A31EF" w:rsidRPr="007B3FF9" w:rsidRDefault="007A31EF" w:rsidP="008C0E71">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63F628A5" w14:textId="77777777" w:rsidR="007A31EF" w:rsidRPr="007B3FF9" w:rsidRDefault="007A31EF" w:rsidP="008C0E71">
            <w:pPr>
              <w:pStyle w:val="TAH"/>
              <w:jc w:val="left"/>
            </w:pPr>
            <w:r w:rsidRPr="007B3FF9">
              <w:t>NOTE</w:t>
            </w:r>
          </w:p>
        </w:tc>
      </w:tr>
      <w:tr w:rsidR="007A31EF" w:rsidRPr="007B3FF9" w14:paraId="49990360" w14:textId="77777777" w:rsidTr="008C0E71">
        <w:tc>
          <w:tcPr>
            <w:tcW w:w="1493" w:type="dxa"/>
            <w:vMerge w:val="restart"/>
            <w:tcBorders>
              <w:top w:val="single" w:sz="4" w:space="0" w:color="auto"/>
              <w:left w:val="single" w:sz="4" w:space="0" w:color="auto"/>
              <w:right w:val="single" w:sz="4" w:space="0" w:color="auto"/>
            </w:tcBorders>
          </w:tcPr>
          <w:p w14:paraId="205BA0B0" w14:textId="77777777" w:rsidR="007A31EF" w:rsidRPr="007B3FF9" w:rsidRDefault="007A31EF" w:rsidP="008C0E71">
            <w:pPr>
              <w:pStyle w:val="TAC"/>
              <w:jc w:val="left"/>
              <w:rPr>
                <w:rFonts w:eastAsia="Calibri"/>
              </w:rPr>
            </w:pPr>
            <w:r w:rsidRPr="007B3FF9">
              <w:rPr>
                <w:rFonts w:eastAsia="宋体"/>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76303103" w14:textId="77777777" w:rsidR="007A31EF" w:rsidRPr="007B3FF9" w:rsidRDefault="007A31EF" w:rsidP="008C0E71">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1D53F52" w14:textId="77777777" w:rsidR="007A31EF" w:rsidRPr="007B3FF9" w:rsidRDefault="007A31EF" w:rsidP="008C0E71">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5CEAF0BF" w14:textId="77777777" w:rsidR="007A31EF" w:rsidRPr="007B3FF9" w:rsidRDefault="007A31EF" w:rsidP="008C0E7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C22C5ED" w14:textId="77777777" w:rsidR="007A31EF" w:rsidRPr="007B3FF9" w:rsidRDefault="007A31EF" w:rsidP="008C0E71">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1D0FD636" w14:textId="77777777" w:rsidR="007A31EF" w:rsidRPr="007B3FF9" w:rsidRDefault="007A31EF" w:rsidP="008C0E71">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399A98A" w14:textId="77777777" w:rsidR="007A31EF" w:rsidRPr="007B3FF9" w:rsidRDefault="007A31EF" w:rsidP="008C0E71">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3909D765" w14:textId="77777777" w:rsidR="007A31EF" w:rsidRPr="007B3FF9" w:rsidRDefault="007A31EF" w:rsidP="008C0E71">
            <w:pPr>
              <w:pStyle w:val="TAC"/>
              <w:jc w:val="left"/>
            </w:pPr>
            <w:r w:rsidRPr="007B3FF9">
              <w:rPr>
                <w:lang w:eastAsia="zh-CN"/>
              </w:rPr>
              <w:t>4, 14</w:t>
            </w:r>
          </w:p>
        </w:tc>
      </w:tr>
      <w:tr w:rsidR="007A31EF" w:rsidRPr="007B3FF9" w14:paraId="0F1FF91B" w14:textId="77777777" w:rsidTr="008C0E71">
        <w:tc>
          <w:tcPr>
            <w:tcW w:w="1493" w:type="dxa"/>
            <w:vMerge/>
            <w:tcBorders>
              <w:left w:val="single" w:sz="4" w:space="0" w:color="auto"/>
              <w:right w:val="single" w:sz="4" w:space="0" w:color="auto"/>
            </w:tcBorders>
          </w:tcPr>
          <w:p w14:paraId="0E2350DF" w14:textId="77777777" w:rsidR="007A31EF" w:rsidRPr="007B3FF9" w:rsidRDefault="007A31EF" w:rsidP="008C0E7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BE22A10" w14:textId="77777777" w:rsidR="007A31EF" w:rsidRPr="007B3FF9" w:rsidRDefault="007A31EF" w:rsidP="008C0E71">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E74AAB7" w14:textId="77777777" w:rsidR="007A31EF" w:rsidRPr="007B3FF9" w:rsidRDefault="007A31EF" w:rsidP="008C0E71">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4CC5EE8B" w14:textId="77777777" w:rsidR="007A31EF" w:rsidRPr="007B3FF9" w:rsidRDefault="007A31EF" w:rsidP="008C0E7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05D2FF3" w14:textId="77777777" w:rsidR="007A31EF" w:rsidRPr="007B3FF9" w:rsidRDefault="007A31EF" w:rsidP="008C0E71">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720554DE" w14:textId="77777777" w:rsidR="007A31EF" w:rsidRPr="007B3FF9" w:rsidRDefault="007A31EF" w:rsidP="008C0E71">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195AF73" w14:textId="77777777" w:rsidR="007A31EF" w:rsidRPr="007B3FF9" w:rsidRDefault="007A31EF" w:rsidP="008C0E71">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7678B0B5" w14:textId="77777777" w:rsidR="007A31EF" w:rsidRPr="007B3FF9" w:rsidRDefault="007A31EF" w:rsidP="008C0E71">
            <w:pPr>
              <w:pStyle w:val="TAC"/>
              <w:jc w:val="left"/>
            </w:pPr>
            <w:r w:rsidRPr="007B3FF9">
              <w:rPr>
                <w:lang w:eastAsia="zh-CN"/>
              </w:rPr>
              <w:t>15</w:t>
            </w:r>
          </w:p>
        </w:tc>
      </w:tr>
      <w:tr w:rsidR="007A31EF" w:rsidRPr="007B3FF9" w14:paraId="49AE161A" w14:textId="77777777" w:rsidTr="008C0E71">
        <w:tc>
          <w:tcPr>
            <w:tcW w:w="1493" w:type="dxa"/>
            <w:vMerge/>
            <w:tcBorders>
              <w:left w:val="single" w:sz="4" w:space="0" w:color="auto"/>
              <w:right w:val="single" w:sz="4" w:space="0" w:color="auto"/>
            </w:tcBorders>
          </w:tcPr>
          <w:p w14:paraId="58A44345" w14:textId="77777777" w:rsidR="007A31EF" w:rsidRPr="007B3FF9" w:rsidRDefault="007A31EF" w:rsidP="008C0E7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0B58C54" w14:textId="77777777" w:rsidR="007A31EF" w:rsidRPr="007B3FF9" w:rsidRDefault="007A31EF" w:rsidP="008C0E71">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FD53953" w14:textId="77777777" w:rsidR="007A31EF" w:rsidRPr="007B3FF9" w:rsidRDefault="007A31EF" w:rsidP="008C0E71">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7204F194" w14:textId="77777777" w:rsidR="007A31EF" w:rsidRPr="007B3FF9" w:rsidRDefault="007A31EF" w:rsidP="008C0E7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2B49F18" w14:textId="77777777" w:rsidR="007A31EF" w:rsidRPr="007B3FF9" w:rsidRDefault="007A31EF" w:rsidP="008C0E71">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6483DF4" w14:textId="77777777" w:rsidR="007A31EF" w:rsidRPr="007B3FF9" w:rsidRDefault="007A31EF" w:rsidP="008C0E71">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3C7D7223" w14:textId="77777777" w:rsidR="007A31EF" w:rsidRPr="007B3FF9" w:rsidRDefault="007A31EF" w:rsidP="008C0E7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39080E8" w14:textId="77777777" w:rsidR="007A31EF" w:rsidRPr="007B3FF9" w:rsidRDefault="007A31EF" w:rsidP="008C0E71">
            <w:pPr>
              <w:pStyle w:val="TAC"/>
              <w:jc w:val="left"/>
            </w:pPr>
            <w:r w:rsidRPr="007B3FF9">
              <w:rPr>
                <w:lang w:eastAsia="zh-CN"/>
              </w:rPr>
              <w:t>4</w:t>
            </w:r>
          </w:p>
        </w:tc>
      </w:tr>
      <w:tr w:rsidR="007A31EF" w:rsidRPr="007B3FF9" w14:paraId="56BBFAF1" w14:textId="77777777" w:rsidTr="008C0E71">
        <w:tc>
          <w:tcPr>
            <w:tcW w:w="1493" w:type="dxa"/>
            <w:vMerge/>
            <w:tcBorders>
              <w:left w:val="single" w:sz="4" w:space="0" w:color="auto"/>
              <w:right w:val="single" w:sz="4" w:space="0" w:color="auto"/>
            </w:tcBorders>
          </w:tcPr>
          <w:p w14:paraId="3692CAC6" w14:textId="77777777" w:rsidR="007A31EF" w:rsidRPr="007B3FF9" w:rsidRDefault="007A31EF" w:rsidP="008C0E7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879D3EA" w14:textId="77777777" w:rsidR="007A31EF" w:rsidRPr="007B3FF9" w:rsidRDefault="007A31EF" w:rsidP="008C0E71">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4C38483" w14:textId="77777777" w:rsidR="007A31EF" w:rsidRPr="007B3FF9" w:rsidRDefault="007A31EF" w:rsidP="008C0E71">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4BBF5A86" w14:textId="77777777" w:rsidR="007A31EF" w:rsidRPr="007B3FF9" w:rsidRDefault="007A31EF" w:rsidP="008C0E7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700A4B8" w14:textId="77777777" w:rsidR="007A31EF" w:rsidRPr="007B3FF9" w:rsidRDefault="007A31EF" w:rsidP="008C0E71">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EBBD8BF" w14:textId="77777777" w:rsidR="007A31EF" w:rsidRPr="007B3FF9" w:rsidRDefault="007A31EF" w:rsidP="008C0E71">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776F02D" w14:textId="77777777" w:rsidR="007A31EF" w:rsidRPr="007B3FF9" w:rsidRDefault="007A31EF" w:rsidP="008C0E7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8E8D18E" w14:textId="77777777" w:rsidR="007A31EF" w:rsidRPr="007B3FF9" w:rsidRDefault="007A31EF" w:rsidP="008C0E71">
            <w:pPr>
              <w:pStyle w:val="TAC"/>
              <w:jc w:val="left"/>
            </w:pPr>
          </w:p>
        </w:tc>
      </w:tr>
      <w:tr w:rsidR="007A31EF" w:rsidRPr="007B3FF9" w14:paraId="7AB56C5D" w14:textId="77777777" w:rsidTr="008C0E71">
        <w:tc>
          <w:tcPr>
            <w:tcW w:w="1493" w:type="dxa"/>
            <w:vMerge/>
            <w:tcBorders>
              <w:left w:val="single" w:sz="4" w:space="0" w:color="auto"/>
              <w:bottom w:val="single" w:sz="4" w:space="0" w:color="auto"/>
              <w:right w:val="single" w:sz="4" w:space="0" w:color="auto"/>
            </w:tcBorders>
          </w:tcPr>
          <w:p w14:paraId="0496DEE6" w14:textId="77777777" w:rsidR="007A31EF" w:rsidRPr="007B3FF9" w:rsidRDefault="007A31EF" w:rsidP="008C0E7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2AF1CDE3" w14:textId="77777777" w:rsidR="007A31EF" w:rsidRPr="007B3FF9" w:rsidRDefault="007A31EF" w:rsidP="008C0E71">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9743703" w14:textId="77777777" w:rsidR="007A31EF" w:rsidRPr="007B3FF9" w:rsidRDefault="007A31EF" w:rsidP="008C0E71">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1A6F34C0" w14:textId="77777777" w:rsidR="007A31EF" w:rsidRPr="007B3FF9" w:rsidRDefault="007A31EF" w:rsidP="008C0E7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747683E" w14:textId="77777777" w:rsidR="007A31EF" w:rsidRPr="007B3FF9" w:rsidRDefault="007A31EF" w:rsidP="008C0E71">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976D8BB" w14:textId="77777777" w:rsidR="007A31EF" w:rsidRPr="007B3FF9" w:rsidRDefault="007A31EF" w:rsidP="008C0E71">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6F655F56" w14:textId="77777777" w:rsidR="007A31EF" w:rsidRPr="007B3FF9" w:rsidRDefault="007A31EF" w:rsidP="008C0E71">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1F076B8B" w14:textId="77777777" w:rsidR="007A31EF" w:rsidRPr="007B3FF9" w:rsidRDefault="007A31EF" w:rsidP="008C0E71">
            <w:pPr>
              <w:pStyle w:val="TAC"/>
              <w:jc w:val="left"/>
            </w:pPr>
            <w:r w:rsidRPr="007B3FF9">
              <w:rPr>
                <w:lang w:eastAsia="zh-CN"/>
              </w:rPr>
              <w:t>4</w:t>
            </w:r>
          </w:p>
        </w:tc>
      </w:tr>
      <w:tr w:rsidR="007A31EF" w:rsidRPr="007B3FF9" w14:paraId="18DA27B5" w14:textId="77777777" w:rsidTr="008C0E71">
        <w:tc>
          <w:tcPr>
            <w:tcW w:w="1493" w:type="dxa"/>
            <w:vMerge w:val="restart"/>
            <w:tcBorders>
              <w:left w:val="single" w:sz="4" w:space="0" w:color="auto"/>
              <w:right w:val="single" w:sz="4" w:space="0" w:color="auto"/>
            </w:tcBorders>
          </w:tcPr>
          <w:p w14:paraId="1D0B26D2" w14:textId="77777777" w:rsidR="007A31EF" w:rsidRPr="007B3FF9" w:rsidRDefault="007A31EF" w:rsidP="008C0E71">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FDD03A8"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E214CD" w14:textId="77777777" w:rsidR="007A31EF" w:rsidRPr="007B3FF9" w:rsidRDefault="007A31EF" w:rsidP="008C0E71">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844F555"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8849745" w14:textId="77777777" w:rsidR="007A31EF" w:rsidRPr="007B3FF9" w:rsidRDefault="007A31EF" w:rsidP="008C0E71">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21AC004B"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E9408FF"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02A10FA" w14:textId="77777777" w:rsidR="007A31EF" w:rsidRPr="007B3FF9" w:rsidRDefault="007A31EF" w:rsidP="008C0E71">
            <w:pPr>
              <w:pStyle w:val="TAC"/>
              <w:jc w:val="left"/>
            </w:pPr>
            <w:r w:rsidRPr="007B3FF9">
              <w:rPr>
                <w:rFonts w:cs="Arial"/>
                <w:color w:val="000000"/>
                <w:szCs w:val="18"/>
              </w:rPr>
              <w:t>4</w:t>
            </w:r>
          </w:p>
        </w:tc>
      </w:tr>
      <w:tr w:rsidR="007A31EF" w:rsidRPr="007B3FF9" w14:paraId="1E1C798E" w14:textId="77777777" w:rsidTr="008C0E71">
        <w:tc>
          <w:tcPr>
            <w:tcW w:w="1493" w:type="dxa"/>
            <w:vMerge/>
            <w:tcBorders>
              <w:left w:val="single" w:sz="4" w:space="0" w:color="auto"/>
              <w:bottom w:val="single" w:sz="4" w:space="0" w:color="auto"/>
              <w:right w:val="single" w:sz="4" w:space="0" w:color="auto"/>
            </w:tcBorders>
          </w:tcPr>
          <w:p w14:paraId="0431F8FD"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C29B829"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78AC3DA" w14:textId="77777777" w:rsidR="007A31EF" w:rsidRPr="007B3FF9" w:rsidRDefault="007A31EF" w:rsidP="008C0E71">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1885C8F"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753B609" w14:textId="77777777" w:rsidR="007A31EF" w:rsidRPr="007B3FF9" w:rsidRDefault="007A31EF" w:rsidP="008C0E71">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717B5A2C"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43F4133"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9B4F4B4" w14:textId="77777777" w:rsidR="007A31EF" w:rsidRPr="007B3FF9" w:rsidRDefault="007A31EF" w:rsidP="008C0E71">
            <w:pPr>
              <w:pStyle w:val="TAC"/>
              <w:jc w:val="left"/>
            </w:pPr>
            <w:r w:rsidRPr="007B3FF9">
              <w:rPr>
                <w:rFonts w:cs="Arial"/>
                <w:color w:val="000000"/>
                <w:szCs w:val="18"/>
              </w:rPr>
              <w:t>4</w:t>
            </w:r>
          </w:p>
        </w:tc>
      </w:tr>
      <w:tr w:rsidR="007A31EF" w:rsidRPr="00B1715D" w14:paraId="05E30406" w14:textId="77777777" w:rsidTr="008C0E71">
        <w:tc>
          <w:tcPr>
            <w:tcW w:w="1493" w:type="dxa"/>
            <w:tcBorders>
              <w:left w:val="single" w:sz="4" w:space="0" w:color="auto"/>
              <w:bottom w:val="single" w:sz="4" w:space="0" w:color="auto"/>
              <w:right w:val="single" w:sz="4" w:space="0" w:color="auto"/>
            </w:tcBorders>
          </w:tcPr>
          <w:p w14:paraId="45700019" w14:textId="77777777" w:rsidR="007A31EF" w:rsidRPr="00B1715D" w:rsidRDefault="007A31EF" w:rsidP="008C0E71">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4C08BCE" w14:textId="77777777" w:rsidR="007A31EF" w:rsidRPr="00B1715D" w:rsidRDefault="007A31EF" w:rsidP="008C0E71">
            <w:pPr>
              <w:keepNext/>
              <w:keepLines/>
              <w:spacing w:after="0"/>
              <w:rPr>
                <w:rFonts w:ascii="Arial" w:hAnsi="Arial" w:cs="Arial"/>
                <w:color w:val="000000"/>
                <w:sz w:val="18"/>
                <w:szCs w:val="18"/>
              </w:rPr>
            </w:pPr>
            <w:r w:rsidRPr="00B1715D">
              <w:rPr>
                <w:rFonts w:ascii="Arial" w:eastAsia="宋体"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C05E0A"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03E47762"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EC4A498"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8EB4BB1"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5C36B24" w14:textId="77777777" w:rsidR="007A31EF" w:rsidRPr="00B1715D" w:rsidRDefault="007A31EF" w:rsidP="008C0E71">
            <w:pPr>
              <w:keepNext/>
              <w:keepLines/>
              <w:spacing w:after="0"/>
              <w:rPr>
                <w:rFonts w:ascii="Arial" w:hAnsi="Arial" w:cs="Arial"/>
                <w:color w:val="000000"/>
                <w:sz w:val="18"/>
                <w:szCs w:val="18"/>
              </w:rPr>
            </w:pPr>
            <w:r w:rsidRPr="00B1715D">
              <w:rPr>
                <w:rFonts w:ascii="Arial" w:eastAsia="宋体"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4F21380" w14:textId="77777777" w:rsidR="007A31EF" w:rsidRPr="00B1715D" w:rsidRDefault="007A31EF" w:rsidP="008C0E71">
            <w:pPr>
              <w:keepNext/>
              <w:keepLines/>
              <w:spacing w:after="0"/>
              <w:rPr>
                <w:rFonts w:ascii="Arial" w:hAnsi="Arial" w:cs="Arial"/>
                <w:color w:val="000000"/>
                <w:sz w:val="18"/>
                <w:szCs w:val="18"/>
              </w:rPr>
            </w:pPr>
            <w:r w:rsidRPr="00B1715D">
              <w:rPr>
                <w:rFonts w:ascii="Arial" w:eastAsia="宋体" w:hAnsi="Arial"/>
                <w:sz w:val="18"/>
                <w:lang w:eastAsia="zh-CN"/>
              </w:rPr>
              <w:t>3</w:t>
            </w:r>
          </w:p>
        </w:tc>
      </w:tr>
      <w:tr w:rsidR="007A31EF" w:rsidRPr="007B3FF9" w14:paraId="2C84B3A1" w14:textId="77777777" w:rsidTr="008C0E71">
        <w:tc>
          <w:tcPr>
            <w:tcW w:w="1493" w:type="dxa"/>
            <w:tcBorders>
              <w:left w:val="single" w:sz="4" w:space="0" w:color="auto"/>
              <w:right w:val="single" w:sz="4" w:space="0" w:color="auto"/>
            </w:tcBorders>
          </w:tcPr>
          <w:p w14:paraId="711E0AA8" w14:textId="77777777" w:rsidR="007A31EF" w:rsidRPr="007B3FF9" w:rsidRDefault="007A31EF" w:rsidP="008C0E71">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288BBCE1" w14:textId="77777777" w:rsidR="007A31EF" w:rsidRPr="007B3FF9" w:rsidDel="002E77C5" w:rsidRDefault="007A31EF" w:rsidP="008C0E71">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3D9C24E" w14:textId="77777777" w:rsidR="007A31EF" w:rsidRPr="007B3FF9" w:rsidDel="002E77C5" w:rsidRDefault="007A31EF" w:rsidP="008C0E71">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3FFF784" w14:textId="77777777" w:rsidR="007A31EF" w:rsidRPr="007B3FF9" w:rsidDel="002E77C5" w:rsidRDefault="007A31EF" w:rsidP="008C0E71">
            <w:pPr>
              <w:pStyle w:val="TAC"/>
              <w:jc w:val="left"/>
              <w:rPr>
                <w:rFonts w:eastAsia="宋体"/>
                <w:lang w:eastAsia="zh-CN"/>
              </w:rPr>
            </w:pPr>
            <w:r w:rsidRPr="007B3FF9">
              <w:rPr>
                <w:rFonts w:eastAsia="宋体"/>
                <w:lang w:eastAsia="zh-CN"/>
              </w:rPr>
              <w:t>-</w:t>
            </w:r>
          </w:p>
        </w:tc>
        <w:tc>
          <w:tcPr>
            <w:tcW w:w="994" w:type="dxa"/>
            <w:tcBorders>
              <w:top w:val="single" w:sz="4" w:space="0" w:color="auto"/>
              <w:left w:val="single" w:sz="4" w:space="0" w:color="auto"/>
              <w:bottom w:val="single" w:sz="4" w:space="0" w:color="auto"/>
              <w:right w:val="single" w:sz="4" w:space="0" w:color="auto"/>
            </w:tcBorders>
          </w:tcPr>
          <w:p w14:paraId="2DC739E1" w14:textId="77777777" w:rsidR="007A31EF" w:rsidRPr="007B3FF9" w:rsidDel="002E77C5" w:rsidRDefault="007A31EF" w:rsidP="008C0E71">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4F0425AF" w14:textId="77777777" w:rsidR="007A31EF" w:rsidRPr="007B3FF9" w:rsidDel="002E77C5" w:rsidRDefault="007A31EF" w:rsidP="008C0E71">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6D268636" w14:textId="77777777" w:rsidR="007A31EF" w:rsidRPr="007B3FF9" w:rsidDel="002E77C5" w:rsidRDefault="007A31EF" w:rsidP="008C0E71">
            <w:pPr>
              <w:pStyle w:val="TAC"/>
              <w:jc w:val="left"/>
              <w:rPr>
                <w:rFonts w:eastAsia="宋体"/>
                <w:lang w:eastAsia="zh-CN"/>
              </w:rPr>
            </w:pPr>
            <w:r w:rsidRPr="007B3FF9">
              <w:rPr>
                <w:rFonts w:eastAsia="宋体"/>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9F7A513" w14:textId="77777777" w:rsidR="007A31EF" w:rsidRPr="007B3FF9" w:rsidRDefault="007A31EF" w:rsidP="008C0E71">
            <w:pPr>
              <w:pStyle w:val="TAC"/>
              <w:jc w:val="left"/>
            </w:pPr>
            <w:r w:rsidRPr="007B3FF9">
              <w:rPr>
                <w:rFonts w:eastAsia="宋体"/>
                <w:lang w:eastAsia="zh-CN"/>
              </w:rPr>
              <w:t>3</w:t>
            </w:r>
          </w:p>
        </w:tc>
      </w:tr>
      <w:tr w:rsidR="007A31EF" w:rsidRPr="007B3FF9" w14:paraId="159D23A0" w14:textId="77777777" w:rsidTr="008C0E71">
        <w:trPr>
          <w:trHeight w:val="171"/>
        </w:trPr>
        <w:tc>
          <w:tcPr>
            <w:tcW w:w="1493" w:type="dxa"/>
            <w:vMerge w:val="restart"/>
            <w:tcBorders>
              <w:top w:val="single" w:sz="4" w:space="0" w:color="auto"/>
              <w:left w:val="single" w:sz="4" w:space="0" w:color="auto"/>
              <w:right w:val="single" w:sz="4" w:space="0" w:color="auto"/>
            </w:tcBorders>
          </w:tcPr>
          <w:p w14:paraId="79EBE65A" w14:textId="77777777" w:rsidR="007A31EF" w:rsidRPr="007B3FF9" w:rsidRDefault="007A31EF" w:rsidP="008C0E71">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69F0F3BE" w14:textId="77777777" w:rsidR="007A31EF" w:rsidRPr="007B3FF9" w:rsidRDefault="007A31EF" w:rsidP="008C0E71">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C3B356" w14:textId="77777777" w:rsidR="007A31EF" w:rsidRPr="007B3FF9" w:rsidRDefault="007A31EF" w:rsidP="008C0E71">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DC3D8FC" w14:textId="77777777" w:rsidR="007A31EF" w:rsidRPr="007B3FF9" w:rsidRDefault="007A31EF" w:rsidP="008C0E71">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D682738" w14:textId="77777777" w:rsidR="007A31EF" w:rsidRPr="007B3FF9" w:rsidRDefault="007A31EF" w:rsidP="008C0E71">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7FB569EE" w14:textId="77777777" w:rsidR="007A31EF" w:rsidRPr="007B3FF9" w:rsidRDefault="007A31EF" w:rsidP="008C0E71">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6DADC073" w14:textId="77777777" w:rsidR="007A31EF" w:rsidRPr="007B3FF9" w:rsidRDefault="007A31EF" w:rsidP="008C0E71">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3DBCF8AF" w14:textId="77777777" w:rsidR="007A31EF" w:rsidRPr="007B3FF9" w:rsidRDefault="007A31EF" w:rsidP="008C0E71">
            <w:pPr>
              <w:pStyle w:val="TAC"/>
              <w:jc w:val="left"/>
              <w:rPr>
                <w:rFonts w:cs="Arial"/>
                <w:lang w:eastAsia="zh-CN"/>
              </w:rPr>
            </w:pPr>
            <w:r w:rsidRPr="007B3FF9">
              <w:rPr>
                <w:rFonts w:cs="Arial"/>
                <w:lang w:eastAsia="zh-CN"/>
              </w:rPr>
              <w:t>4, 14</w:t>
            </w:r>
          </w:p>
        </w:tc>
      </w:tr>
      <w:tr w:rsidR="007A31EF" w:rsidRPr="007B3FF9" w14:paraId="06C8E331" w14:textId="77777777" w:rsidTr="008C0E71">
        <w:tc>
          <w:tcPr>
            <w:tcW w:w="1493" w:type="dxa"/>
            <w:vMerge/>
            <w:tcBorders>
              <w:left w:val="single" w:sz="4" w:space="0" w:color="auto"/>
              <w:right w:val="single" w:sz="4" w:space="0" w:color="auto"/>
            </w:tcBorders>
          </w:tcPr>
          <w:p w14:paraId="486C60A1" w14:textId="77777777" w:rsidR="007A31EF" w:rsidRPr="007B3FF9"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0C3E07A" w14:textId="77777777" w:rsidR="007A31EF" w:rsidRPr="007B3FF9" w:rsidRDefault="007A31EF" w:rsidP="008C0E71">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874F94" w14:textId="77777777" w:rsidR="007A31EF" w:rsidRPr="007B3FF9" w:rsidRDefault="007A31EF" w:rsidP="008C0E71">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304E7DC" w14:textId="77777777" w:rsidR="007A31EF" w:rsidRPr="007B3FF9" w:rsidRDefault="007A31EF" w:rsidP="008C0E71">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E3FDB7B" w14:textId="77777777" w:rsidR="007A31EF" w:rsidRPr="007B3FF9" w:rsidRDefault="007A31EF" w:rsidP="008C0E71">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02D3E17E" w14:textId="77777777" w:rsidR="007A31EF" w:rsidRPr="007B3FF9" w:rsidRDefault="007A31EF" w:rsidP="008C0E71">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57E5027" w14:textId="77777777" w:rsidR="007A31EF" w:rsidRPr="007B3FF9" w:rsidRDefault="007A31EF" w:rsidP="008C0E71">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29D5B68C" w14:textId="77777777" w:rsidR="007A31EF" w:rsidRPr="007B3FF9" w:rsidRDefault="007A31EF" w:rsidP="008C0E71">
            <w:pPr>
              <w:pStyle w:val="TAC"/>
              <w:jc w:val="left"/>
              <w:rPr>
                <w:rFonts w:cs="Arial"/>
                <w:lang w:eastAsia="zh-CN"/>
              </w:rPr>
            </w:pPr>
            <w:r w:rsidRPr="007B3FF9">
              <w:rPr>
                <w:rFonts w:cs="Arial"/>
                <w:lang w:eastAsia="zh-CN"/>
              </w:rPr>
              <w:t>15</w:t>
            </w:r>
          </w:p>
        </w:tc>
      </w:tr>
      <w:tr w:rsidR="007A31EF" w:rsidRPr="007B3FF9" w14:paraId="66F40A93" w14:textId="77777777" w:rsidTr="008C0E71">
        <w:tc>
          <w:tcPr>
            <w:tcW w:w="1493" w:type="dxa"/>
            <w:vMerge/>
            <w:tcBorders>
              <w:left w:val="single" w:sz="4" w:space="0" w:color="auto"/>
              <w:right w:val="single" w:sz="4" w:space="0" w:color="auto"/>
            </w:tcBorders>
          </w:tcPr>
          <w:p w14:paraId="63C08978" w14:textId="77777777" w:rsidR="007A31EF" w:rsidRPr="007B3FF9"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C66A30C" w14:textId="77777777" w:rsidR="007A31EF" w:rsidRPr="007B3FF9" w:rsidRDefault="007A31EF" w:rsidP="008C0E71">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889F720" w14:textId="77777777" w:rsidR="007A31EF" w:rsidRPr="007B3FF9" w:rsidRDefault="007A31EF" w:rsidP="008C0E71">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FDA5288" w14:textId="77777777" w:rsidR="007A31EF" w:rsidRPr="007B3FF9"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59CDEF6" w14:textId="77777777" w:rsidR="007A31EF" w:rsidRPr="007B3FF9" w:rsidRDefault="007A31EF" w:rsidP="008C0E71">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3E2235A5" w14:textId="77777777" w:rsidR="007A31EF" w:rsidRPr="007B3FF9" w:rsidRDefault="007A31EF" w:rsidP="008C0E71">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4170D036" w14:textId="77777777" w:rsidR="007A31EF" w:rsidRPr="007B3FF9" w:rsidRDefault="007A31EF" w:rsidP="008C0E71">
            <w:pPr>
              <w:pStyle w:val="TAC"/>
              <w:jc w:val="left"/>
              <w:rPr>
                <w:rFonts w:eastAsia="宋体"/>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FF07638" w14:textId="77777777" w:rsidR="007A31EF" w:rsidRPr="007B3FF9" w:rsidRDefault="007A31EF" w:rsidP="008C0E71">
            <w:pPr>
              <w:pStyle w:val="TAC"/>
              <w:jc w:val="left"/>
              <w:rPr>
                <w:rFonts w:eastAsia="宋体"/>
                <w:lang w:eastAsia="zh-CN"/>
              </w:rPr>
            </w:pPr>
            <w:r w:rsidRPr="007B3FF9">
              <w:rPr>
                <w:lang w:eastAsia="ja-JP"/>
              </w:rPr>
              <w:t>4</w:t>
            </w:r>
          </w:p>
        </w:tc>
      </w:tr>
      <w:tr w:rsidR="007A31EF" w:rsidRPr="007B3FF9" w14:paraId="498C4BE7" w14:textId="77777777" w:rsidTr="008C0E71">
        <w:tc>
          <w:tcPr>
            <w:tcW w:w="1493" w:type="dxa"/>
            <w:vMerge/>
            <w:tcBorders>
              <w:left w:val="single" w:sz="4" w:space="0" w:color="auto"/>
              <w:right w:val="single" w:sz="4" w:space="0" w:color="auto"/>
            </w:tcBorders>
          </w:tcPr>
          <w:p w14:paraId="3B468723" w14:textId="77777777" w:rsidR="007A31EF" w:rsidRPr="007B3FF9"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BBB2C79" w14:textId="77777777" w:rsidR="007A31EF" w:rsidRPr="007B3FF9" w:rsidRDefault="007A31EF" w:rsidP="008C0E71">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6A5E0DD" w14:textId="77777777" w:rsidR="007A31EF" w:rsidRPr="007B3FF9" w:rsidRDefault="007A31EF" w:rsidP="008C0E71">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54B0865B" w14:textId="77777777" w:rsidR="007A31EF" w:rsidRPr="007B3FF9"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31F2581" w14:textId="77777777" w:rsidR="007A31EF" w:rsidRPr="007B3FF9" w:rsidRDefault="007A31EF" w:rsidP="008C0E71">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2CEE948A" w14:textId="77777777" w:rsidR="007A31EF" w:rsidRPr="007B3FF9" w:rsidRDefault="007A31EF" w:rsidP="008C0E71">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57C54155" w14:textId="77777777" w:rsidR="007A31EF" w:rsidRPr="007B3FF9" w:rsidRDefault="007A31EF" w:rsidP="008C0E71">
            <w:pPr>
              <w:pStyle w:val="TAC"/>
              <w:jc w:val="left"/>
              <w:rPr>
                <w:rFonts w:eastAsia="宋体"/>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4568337E" w14:textId="77777777" w:rsidR="007A31EF" w:rsidRPr="007B3FF9" w:rsidRDefault="007A31EF" w:rsidP="008C0E71">
            <w:pPr>
              <w:pStyle w:val="TAC"/>
              <w:jc w:val="left"/>
              <w:rPr>
                <w:rFonts w:eastAsia="宋体"/>
                <w:lang w:eastAsia="zh-CN"/>
              </w:rPr>
            </w:pPr>
          </w:p>
        </w:tc>
      </w:tr>
      <w:tr w:rsidR="007A31EF" w:rsidRPr="007B3FF9" w14:paraId="051E1E5E" w14:textId="77777777" w:rsidTr="008C0E71">
        <w:tc>
          <w:tcPr>
            <w:tcW w:w="1493" w:type="dxa"/>
            <w:vMerge/>
            <w:tcBorders>
              <w:left w:val="single" w:sz="4" w:space="0" w:color="auto"/>
              <w:right w:val="single" w:sz="4" w:space="0" w:color="auto"/>
            </w:tcBorders>
          </w:tcPr>
          <w:p w14:paraId="2648C2AC" w14:textId="77777777" w:rsidR="007A31EF" w:rsidRPr="007B3FF9"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0610D96" w14:textId="77777777" w:rsidR="007A31EF" w:rsidRPr="007B3FF9" w:rsidRDefault="007A31EF" w:rsidP="008C0E71">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5309CF" w14:textId="77777777" w:rsidR="007A31EF" w:rsidRPr="007B3FF9" w:rsidRDefault="007A31EF" w:rsidP="008C0E71">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2AAC2DA1" w14:textId="77777777" w:rsidR="007A31EF" w:rsidRPr="007B3FF9"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A5F54C1" w14:textId="77777777" w:rsidR="007A31EF" w:rsidRPr="007B3FF9" w:rsidRDefault="007A31EF" w:rsidP="008C0E71">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6432CBB" w14:textId="77777777" w:rsidR="007A31EF" w:rsidRPr="007B3FF9" w:rsidRDefault="007A31EF" w:rsidP="008C0E71">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7A17D9BF" w14:textId="77777777" w:rsidR="007A31EF" w:rsidRPr="007B3FF9" w:rsidRDefault="007A31EF" w:rsidP="008C0E71">
            <w:pPr>
              <w:pStyle w:val="TAC"/>
              <w:jc w:val="left"/>
              <w:rPr>
                <w:rFonts w:eastAsia="宋体"/>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00097019" w14:textId="77777777" w:rsidR="007A31EF" w:rsidRPr="007B3FF9" w:rsidRDefault="007A31EF" w:rsidP="008C0E71">
            <w:pPr>
              <w:pStyle w:val="TAC"/>
              <w:jc w:val="left"/>
              <w:rPr>
                <w:rFonts w:eastAsia="宋体"/>
                <w:lang w:eastAsia="zh-CN"/>
              </w:rPr>
            </w:pPr>
            <w:r w:rsidRPr="007B3FF9">
              <w:rPr>
                <w:lang w:eastAsia="ja-JP"/>
              </w:rPr>
              <w:t>4</w:t>
            </w:r>
          </w:p>
        </w:tc>
      </w:tr>
      <w:tr w:rsidR="007A31EF" w:rsidRPr="007B3FF9" w14:paraId="1ECC01AE" w14:textId="77777777" w:rsidTr="008C0E71">
        <w:tc>
          <w:tcPr>
            <w:tcW w:w="1493" w:type="dxa"/>
            <w:vMerge/>
            <w:tcBorders>
              <w:left w:val="single" w:sz="4" w:space="0" w:color="auto"/>
              <w:right w:val="single" w:sz="4" w:space="0" w:color="auto"/>
            </w:tcBorders>
          </w:tcPr>
          <w:p w14:paraId="6F7FA0DD" w14:textId="77777777" w:rsidR="007A31EF" w:rsidRPr="007B3FF9"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E4B25EF" w14:textId="77777777" w:rsidR="007A31EF" w:rsidRPr="007B3FF9" w:rsidRDefault="007A31EF" w:rsidP="008C0E71">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FAF599" w14:textId="77777777" w:rsidR="007A31EF" w:rsidRPr="007B3FF9" w:rsidRDefault="007A31EF" w:rsidP="008C0E71">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7DACDC20" w14:textId="77777777" w:rsidR="007A31EF" w:rsidRPr="007B3FF9"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B85A70B" w14:textId="77777777" w:rsidR="007A31EF" w:rsidRPr="007B3FF9" w:rsidRDefault="007A31EF" w:rsidP="008C0E71">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01662EBC" w14:textId="77777777" w:rsidR="007A31EF" w:rsidRPr="007B3FF9" w:rsidRDefault="007A31EF" w:rsidP="008C0E71">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481B9EC4" w14:textId="77777777" w:rsidR="007A31EF" w:rsidRPr="007B3FF9" w:rsidRDefault="007A31EF" w:rsidP="008C0E71">
            <w:pPr>
              <w:pStyle w:val="TAC"/>
              <w:jc w:val="left"/>
              <w:rPr>
                <w:rFonts w:eastAsia="宋体"/>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6A68F15" w14:textId="77777777" w:rsidR="007A31EF" w:rsidRPr="007B3FF9" w:rsidRDefault="007A31EF" w:rsidP="008C0E71">
            <w:pPr>
              <w:pStyle w:val="TAC"/>
              <w:jc w:val="left"/>
              <w:rPr>
                <w:rFonts w:eastAsia="宋体"/>
                <w:lang w:eastAsia="ja-JP"/>
              </w:rPr>
            </w:pPr>
            <w:r w:rsidRPr="007B3FF9">
              <w:rPr>
                <w:lang w:eastAsia="ja-JP"/>
              </w:rPr>
              <w:t>4</w:t>
            </w:r>
          </w:p>
        </w:tc>
      </w:tr>
      <w:tr w:rsidR="007A31EF" w:rsidRPr="007B3FF9" w14:paraId="3C1E1DC7" w14:textId="77777777" w:rsidTr="008C0E71">
        <w:tc>
          <w:tcPr>
            <w:tcW w:w="1493" w:type="dxa"/>
            <w:vMerge/>
            <w:tcBorders>
              <w:left w:val="single" w:sz="4" w:space="0" w:color="auto"/>
              <w:right w:val="single" w:sz="4" w:space="0" w:color="auto"/>
            </w:tcBorders>
          </w:tcPr>
          <w:p w14:paraId="13693D04" w14:textId="77777777" w:rsidR="007A31EF" w:rsidRPr="007B3FF9"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7567CE6" w14:textId="77777777" w:rsidR="007A31EF" w:rsidRPr="007B3FF9" w:rsidRDefault="007A31EF" w:rsidP="008C0E71">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02511B" w14:textId="77777777" w:rsidR="007A31EF" w:rsidRPr="007B3FF9" w:rsidRDefault="007A31EF" w:rsidP="008C0E71">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FEE5292" w14:textId="77777777" w:rsidR="007A31EF" w:rsidRPr="007B3FF9"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4E29C1B" w14:textId="77777777" w:rsidR="007A31EF" w:rsidRPr="007B3FF9" w:rsidRDefault="007A31EF" w:rsidP="008C0E71">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148B9552" w14:textId="77777777" w:rsidR="007A31EF" w:rsidRPr="007B3FF9" w:rsidRDefault="007A31EF" w:rsidP="008C0E71">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49EC38A4" w14:textId="77777777" w:rsidR="007A31EF" w:rsidRPr="007B3FF9" w:rsidRDefault="007A31EF" w:rsidP="008C0E71">
            <w:pPr>
              <w:pStyle w:val="TAC"/>
              <w:jc w:val="left"/>
              <w:rPr>
                <w:rFonts w:eastAsia="宋体"/>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0645BADB" w14:textId="77777777" w:rsidR="007A31EF" w:rsidRPr="007B3FF9" w:rsidRDefault="007A31EF" w:rsidP="008C0E71">
            <w:pPr>
              <w:pStyle w:val="TAC"/>
              <w:jc w:val="left"/>
              <w:rPr>
                <w:rFonts w:eastAsia="宋体"/>
                <w:lang w:eastAsia="ja-JP"/>
              </w:rPr>
            </w:pPr>
            <w:r w:rsidRPr="007B3FF9">
              <w:rPr>
                <w:lang w:eastAsia="ja-JP"/>
              </w:rPr>
              <w:t>3, 11</w:t>
            </w:r>
          </w:p>
        </w:tc>
      </w:tr>
      <w:tr w:rsidR="007A31EF" w:rsidRPr="007B3FF9" w14:paraId="4A584727" w14:textId="77777777" w:rsidTr="008C0E71">
        <w:tc>
          <w:tcPr>
            <w:tcW w:w="1493" w:type="dxa"/>
            <w:tcBorders>
              <w:left w:val="single" w:sz="4" w:space="0" w:color="auto"/>
              <w:right w:val="single" w:sz="4" w:space="0" w:color="auto"/>
            </w:tcBorders>
          </w:tcPr>
          <w:p w14:paraId="6A693A4D" w14:textId="77777777" w:rsidR="007A31EF" w:rsidRPr="007B3FF9" w:rsidRDefault="007A31EF" w:rsidP="008C0E71">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1EE8219" w14:textId="77777777" w:rsidR="007A31EF" w:rsidRPr="007B3FF9" w:rsidRDefault="007A31EF" w:rsidP="008C0E71">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01E907" w14:textId="77777777" w:rsidR="007A31EF" w:rsidRPr="007B3FF9" w:rsidRDefault="007A31EF" w:rsidP="008C0E71">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62557341" w14:textId="77777777" w:rsidR="007A31EF" w:rsidRPr="007B3FF9" w:rsidRDefault="007A31EF" w:rsidP="008C0E7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033369EC" w14:textId="77777777" w:rsidR="007A31EF" w:rsidRPr="007B3FF9" w:rsidRDefault="007A31EF" w:rsidP="008C0E71">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6732606" w14:textId="77777777" w:rsidR="007A31EF" w:rsidRPr="007B3FF9" w:rsidRDefault="007A31EF" w:rsidP="008C0E7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6A86A339" w14:textId="77777777" w:rsidR="007A31EF" w:rsidRPr="007B3FF9" w:rsidRDefault="007A31EF" w:rsidP="008C0E7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A30B9E4" w14:textId="77777777" w:rsidR="007A31EF" w:rsidRPr="007B3FF9" w:rsidRDefault="007A31EF" w:rsidP="008C0E71">
            <w:pPr>
              <w:pStyle w:val="TAC"/>
              <w:jc w:val="left"/>
            </w:pPr>
            <w:r w:rsidRPr="007B3FF9">
              <w:t>3</w:t>
            </w:r>
          </w:p>
        </w:tc>
      </w:tr>
      <w:tr w:rsidR="007A31EF" w:rsidRPr="007B3FF9" w14:paraId="634C96F5" w14:textId="77777777" w:rsidTr="008C0E71">
        <w:tc>
          <w:tcPr>
            <w:tcW w:w="1493" w:type="dxa"/>
            <w:tcBorders>
              <w:left w:val="single" w:sz="4" w:space="0" w:color="auto"/>
              <w:right w:val="single" w:sz="4" w:space="0" w:color="auto"/>
            </w:tcBorders>
          </w:tcPr>
          <w:p w14:paraId="37AE8F84" w14:textId="77777777" w:rsidR="007A31EF" w:rsidRPr="007B3FF9" w:rsidRDefault="007A31EF" w:rsidP="008C0E71">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EC48775" w14:textId="77777777" w:rsidR="007A31EF" w:rsidRPr="007B3FF9" w:rsidDel="002E77C5" w:rsidRDefault="007A31EF" w:rsidP="008C0E71">
            <w:pPr>
              <w:pStyle w:val="TAL"/>
              <w:rPr>
                <w:rFonts w:eastAsia="宋体"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48D5871" w14:textId="77777777" w:rsidR="007A31EF" w:rsidRPr="007B3FF9" w:rsidDel="002E77C5" w:rsidRDefault="007A31EF" w:rsidP="008C0E71">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0D869EBA" w14:textId="77777777" w:rsidR="007A31EF" w:rsidRPr="007B3FF9" w:rsidDel="002E77C5"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0083F77A" w14:textId="77777777" w:rsidR="007A31EF" w:rsidRPr="007B3FF9" w:rsidDel="002E77C5" w:rsidRDefault="007A31EF" w:rsidP="008C0E71">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1B9B5BF" w14:textId="77777777" w:rsidR="007A31EF" w:rsidRPr="007B3FF9" w:rsidDel="002E77C5" w:rsidRDefault="007A31EF" w:rsidP="008C0E7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2C7E4398" w14:textId="77777777" w:rsidR="007A31EF" w:rsidRPr="007B3FF9" w:rsidDel="002E77C5" w:rsidRDefault="007A31EF" w:rsidP="008C0E71">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02F3F00B" w14:textId="77777777" w:rsidR="007A31EF" w:rsidRPr="007B3FF9" w:rsidRDefault="007A31EF" w:rsidP="008C0E71">
            <w:pPr>
              <w:pStyle w:val="TAC"/>
              <w:jc w:val="left"/>
            </w:pPr>
            <w:r w:rsidRPr="007B3FF9">
              <w:t>3</w:t>
            </w:r>
          </w:p>
        </w:tc>
      </w:tr>
      <w:tr w:rsidR="007A31EF" w:rsidRPr="007B3FF9" w14:paraId="4A6871B9" w14:textId="77777777" w:rsidTr="008C0E71">
        <w:tc>
          <w:tcPr>
            <w:tcW w:w="1493" w:type="dxa"/>
            <w:tcBorders>
              <w:left w:val="single" w:sz="4" w:space="0" w:color="auto"/>
              <w:right w:val="single" w:sz="4" w:space="0" w:color="auto"/>
            </w:tcBorders>
          </w:tcPr>
          <w:p w14:paraId="0C48215B" w14:textId="77777777" w:rsidR="007A31EF" w:rsidRPr="007B3FF9" w:rsidRDefault="007A31EF" w:rsidP="008C0E71">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6345D33" w14:textId="77777777" w:rsidR="007A31EF" w:rsidRPr="007B3FF9" w:rsidDel="002E77C5" w:rsidRDefault="007A31EF" w:rsidP="008C0E71">
            <w:pPr>
              <w:pStyle w:val="TAL"/>
              <w:rPr>
                <w:rFonts w:eastAsia="宋体"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1E84FC2" w14:textId="77777777" w:rsidR="007A31EF" w:rsidRPr="007B3FF9" w:rsidDel="002E77C5" w:rsidRDefault="007A31EF" w:rsidP="008C0E71">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848A456" w14:textId="77777777" w:rsidR="007A31EF" w:rsidRPr="007B3FF9" w:rsidDel="002E77C5" w:rsidRDefault="007A31EF" w:rsidP="008C0E71">
            <w:pPr>
              <w:pStyle w:val="TAC"/>
              <w:jc w:val="left"/>
              <w:rPr>
                <w:rFonts w:eastAsia="宋体"/>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05D54F70" w14:textId="77777777" w:rsidR="007A31EF" w:rsidRPr="007B3FF9" w:rsidDel="002E77C5" w:rsidRDefault="007A31EF" w:rsidP="008C0E71">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3552725" w14:textId="77777777" w:rsidR="007A31EF" w:rsidRPr="007B3FF9" w:rsidDel="002E77C5" w:rsidRDefault="007A31EF" w:rsidP="008C0E71">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54CB9DC4" w14:textId="77777777" w:rsidR="007A31EF" w:rsidRPr="007B3FF9" w:rsidDel="002E77C5" w:rsidRDefault="007A31EF" w:rsidP="008C0E71">
            <w:pPr>
              <w:pStyle w:val="TAC"/>
              <w:jc w:val="left"/>
              <w:rPr>
                <w:rFonts w:eastAsia="宋体"/>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2270548D" w14:textId="77777777" w:rsidR="007A31EF" w:rsidRPr="007B3FF9" w:rsidRDefault="007A31EF" w:rsidP="008C0E71">
            <w:pPr>
              <w:pStyle w:val="TAC"/>
              <w:jc w:val="left"/>
            </w:pPr>
            <w:r w:rsidRPr="007B3FF9">
              <w:rPr>
                <w:lang w:eastAsia="ja-JP"/>
              </w:rPr>
              <w:t>3</w:t>
            </w:r>
          </w:p>
        </w:tc>
      </w:tr>
      <w:tr w:rsidR="007A31EF" w:rsidRPr="007B3FF9" w14:paraId="7171B2DD" w14:textId="77777777" w:rsidTr="008C0E71">
        <w:tc>
          <w:tcPr>
            <w:tcW w:w="1493" w:type="dxa"/>
            <w:tcBorders>
              <w:left w:val="single" w:sz="4" w:space="0" w:color="auto"/>
              <w:right w:val="single" w:sz="4" w:space="0" w:color="auto"/>
            </w:tcBorders>
          </w:tcPr>
          <w:p w14:paraId="23DFB182" w14:textId="77777777" w:rsidR="007A31EF" w:rsidRPr="007B3FF9" w:rsidRDefault="007A31EF" w:rsidP="008C0E71">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57A97FE6" w14:textId="77777777" w:rsidR="007A31EF" w:rsidRPr="007B3FF9" w:rsidDel="002E77C5" w:rsidRDefault="007A31EF" w:rsidP="008C0E71">
            <w:pPr>
              <w:pStyle w:val="TAL"/>
              <w:rPr>
                <w:rFonts w:eastAsia="宋体"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C9C72D3" w14:textId="77777777" w:rsidR="007A31EF" w:rsidRPr="007B3FF9" w:rsidDel="002E77C5" w:rsidRDefault="007A31EF" w:rsidP="008C0E71">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38EDBB14" w14:textId="77777777" w:rsidR="007A31EF" w:rsidRPr="007B3FF9" w:rsidDel="002E77C5" w:rsidRDefault="007A31EF" w:rsidP="008C0E71">
            <w:pPr>
              <w:pStyle w:val="TAC"/>
              <w:jc w:val="left"/>
              <w:rPr>
                <w:rFonts w:eastAsia="宋体"/>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132ED179" w14:textId="77777777" w:rsidR="007A31EF" w:rsidRPr="007B3FF9" w:rsidDel="002E77C5" w:rsidRDefault="007A31EF" w:rsidP="008C0E71">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0626D552" w14:textId="77777777" w:rsidR="007A31EF" w:rsidRPr="007B3FF9" w:rsidDel="002E77C5" w:rsidRDefault="007A31EF" w:rsidP="008C0E7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AD24D69" w14:textId="77777777" w:rsidR="007A31EF" w:rsidRPr="007B3FF9" w:rsidDel="002E77C5" w:rsidRDefault="007A31EF" w:rsidP="008C0E71">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0F0657A" w14:textId="77777777" w:rsidR="007A31EF" w:rsidRPr="007B3FF9" w:rsidRDefault="007A31EF" w:rsidP="008C0E71">
            <w:pPr>
              <w:pStyle w:val="TAC"/>
              <w:jc w:val="left"/>
            </w:pPr>
            <w:r w:rsidRPr="007B3FF9">
              <w:t>3</w:t>
            </w:r>
          </w:p>
        </w:tc>
      </w:tr>
      <w:tr w:rsidR="007A31EF" w:rsidRPr="007B3FF9" w14:paraId="269833B8" w14:textId="77777777" w:rsidTr="008C0E71">
        <w:tc>
          <w:tcPr>
            <w:tcW w:w="1493" w:type="dxa"/>
            <w:tcBorders>
              <w:left w:val="single" w:sz="4" w:space="0" w:color="auto"/>
              <w:right w:val="single" w:sz="4" w:space="0" w:color="auto"/>
            </w:tcBorders>
          </w:tcPr>
          <w:p w14:paraId="31E7B54F" w14:textId="77777777" w:rsidR="007A31EF" w:rsidRPr="007B3FF9" w:rsidRDefault="007A31EF" w:rsidP="008C0E71">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21235644" w14:textId="77777777" w:rsidR="007A31EF" w:rsidRPr="007B3FF9" w:rsidDel="002E77C5" w:rsidRDefault="007A31EF" w:rsidP="008C0E71">
            <w:pPr>
              <w:pStyle w:val="TAL"/>
              <w:rPr>
                <w:rFonts w:eastAsia="宋体"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3B13BE1" w14:textId="77777777" w:rsidR="007A31EF" w:rsidRPr="007B3FF9" w:rsidDel="002E77C5" w:rsidRDefault="007A31EF" w:rsidP="008C0E71">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21530407" w14:textId="77777777" w:rsidR="007A31EF" w:rsidRPr="007B3FF9" w:rsidDel="002E77C5" w:rsidRDefault="007A31EF" w:rsidP="008C0E71">
            <w:pPr>
              <w:pStyle w:val="TAC"/>
              <w:jc w:val="left"/>
              <w:rPr>
                <w:rFonts w:eastAsia="宋体"/>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08CE397E" w14:textId="77777777" w:rsidR="007A31EF" w:rsidRPr="007B3FF9" w:rsidDel="002E77C5" w:rsidRDefault="007A31EF" w:rsidP="008C0E71">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6A804C0C" w14:textId="77777777" w:rsidR="007A31EF" w:rsidRPr="007B3FF9" w:rsidDel="002E77C5" w:rsidRDefault="007A31EF" w:rsidP="008C0E7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6F247D1" w14:textId="77777777" w:rsidR="007A31EF" w:rsidRPr="007B3FF9" w:rsidDel="002E77C5" w:rsidRDefault="007A31EF" w:rsidP="008C0E71">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7BA0680" w14:textId="77777777" w:rsidR="007A31EF" w:rsidRPr="007B3FF9" w:rsidRDefault="007A31EF" w:rsidP="008C0E71">
            <w:pPr>
              <w:pStyle w:val="TAC"/>
              <w:jc w:val="left"/>
            </w:pPr>
            <w:r w:rsidRPr="007B3FF9">
              <w:t>8</w:t>
            </w:r>
          </w:p>
        </w:tc>
      </w:tr>
      <w:tr w:rsidR="007A31EF" w:rsidRPr="007B3FF9" w14:paraId="77CC77AF" w14:textId="77777777" w:rsidTr="008C0E71">
        <w:tc>
          <w:tcPr>
            <w:tcW w:w="1493" w:type="dxa"/>
            <w:tcBorders>
              <w:left w:val="single" w:sz="4" w:space="0" w:color="auto"/>
              <w:right w:val="single" w:sz="4" w:space="0" w:color="auto"/>
            </w:tcBorders>
          </w:tcPr>
          <w:p w14:paraId="3804DDCE" w14:textId="77777777" w:rsidR="007A31EF" w:rsidRPr="007B3FF9" w:rsidRDefault="007A31EF" w:rsidP="008C0E71">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2DBDF803" w14:textId="77777777" w:rsidR="007A31EF" w:rsidRPr="007B3FF9" w:rsidDel="002E77C5" w:rsidRDefault="007A31EF" w:rsidP="008C0E71">
            <w:pPr>
              <w:pStyle w:val="TAL"/>
              <w:rPr>
                <w:rFonts w:eastAsia="宋体"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BE04C33" w14:textId="77777777" w:rsidR="007A31EF" w:rsidRPr="007B3FF9" w:rsidDel="002E77C5" w:rsidRDefault="007A31EF" w:rsidP="008C0E71">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6D83AD0" w14:textId="77777777" w:rsidR="007A31EF" w:rsidRPr="007B3FF9" w:rsidDel="002E77C5" w:rsidRDefault="007A31EF" w:rsidP="008C0E71">
            <w:pPr>
              <w:pStyle w:val="TAC"/>
              <w:jc w:val="left"/>
              <w:rPr>
                <w:rFonts w:eastAsia="宋体"/>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005501D4" w14:textId="77777777" w:rsidR="007A31EF" w:rsidRPr="007B3FF9" w:rsidDel="002E77C5" w:rsidRDefault="007A31EF" w:rsidP="008C0E71">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5833C156" w14:textId="77777777" w:rsidR="007A31EF" w:rsidRPr="007B3FF9" w:rsidDel="002E77C5" w:rsidRDefault="007A31EF" w:rsidP="008C0E71">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548CD73C" w14:textId="77777777" w:rsidR="007A31EF" w:rsidRPr="007B3FF9" w:rsidDel="002E77C5" w:rsidRDefault="007A31EF" w:rsidP="008C0E71">
            <w:pPr>
              <w:pStyle w:val="TAC"/>
              <w:jc w:val="left"/>
              <w:rPr>
                <w:rFonts w:eastAsia="宋体"/>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3A29FC9A" w14:textId="77777777" w:rsidR="007A31EF" w:rsidRPr="007B3FF9" w:rsidRDefault="007A31EF" w:rsidP="008C0E71">
            <w:pPr>
              <w:pStyle w:val="TAC"/>
              <w:jc w:val="left"/>
            </w:pPr>
            <w:r w:rsidRPr="007B3FF9">
              <w:rPr>
                <w:szCs w:val="16"/>
                <w:lang w:eastAsia="ja-JP"/>
              </w:rPr>
              <w:t>3</w:t>
            </w:r>
          </w:p>
        </w:tc>
      </w:tr>
      <w:tr w:rsidR="007A31EF" w:rsidRPr="007B3FF9" w14:paraId="0DD1E083" w14:textId="77777777" w:rsidTr="008C0E71">
        <w:tc>
          <w:tcPr>
            <w:tcW w:w="1493" w:type="dxa"/>
            <w:tcBorders>
              <w:left w:val="single" w:sz="4" w:space="0" w:color="auto"/>
              <w:right w:val="single" w:sz="4" w:space="0" w:color="auto"/>
            </w:tcBorders>
          </w:tcPr>
          <w:p w14:paraId="7A18694F"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158CFBE8" w14:textId="77777777" w:rsidR="007A31EF" w:rsidRPr="007B3FF9" w:rsidDel="002E77C5" w:rsidRDefault="007A31EF" w:rsidP="008C0E71">
            <w:pPr>
              <w:pStyle w:val="TAL"/>
              <w:rPr>
                <w:rFonts w:eastAsia="宋体"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A89EAA" w14:textId="77777777" w:rsidR="007A31EF" w:rsidRPr="007B3FF9" w:rsidDel="002E77C5" w:rsidRDefault="007A31EF" w:rsidP="008C0E71">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BDBC01D" w14:textId="77777777" w:rsidR="007A31EF" w:rsidRPr="007B3FF9" w:rsidDel="002E77C5"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8660901" w14:textId="77777777" w:rsidR="007A31EF" w:rsidRPr="007B3FF9" w:rsidDel="002E77C5" w:rsidRDefault="007A31EF" w:rsidP="008C0E71">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D74377E" w14:textId="77777777" w:rsidR="007A31EF" w:rsidRPr="007B3FF9" w:rsidDel="002E77C5" w:rsidRDefault="007A31EF" w:rsidP="008C0E7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E81A53B" w14:textId="77777777" w:rsidR="007A31EF" w:rsidRPr="007B3FF9" w:rsidDel="002E77C5" w:rsidRDefault="007A31EF" w:rsidP="008C0E71">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0EAC94B7" w14:textId="77777777" w:rsidR="007A31EF" w:rsidRPr="007B3FF9" w:rsidRDefault="007A31EF" w:rsidP="008C0E71">
            <w:pPr>
              <w:pStyle w:val="TAC"/>
              <w:jc w:val="left"/>
            </w:pPr>
            <w:r w:rsidRPr="007B3FF9">
              <w:t>3</w:t>
            </w:r>
          </w:p>
        </w:tc>
      </w:tr>
      <w:tr w:rsidR="007A31EF" w:rsidRPr="007B3FF9" w14:paraId="5A02C77A" w14:textId="77777777" w:rsidTr="008C0E71">
        <w:tc>
          <w:tcPr>
            <w:tcW w:w="1493" w:type="dxa"/>
            <w:tcBorders>
              <w:left w:val="single" w:sz="4" w:space="0" w:color="auto"/>
              <w:bottom w:val="nil"/>
              <w:right w:val="single" w:sz="4" w:space="0" w:color="auto"/>
            </w:tcBorders>
          </w:tcPr>
          <w:p w14:paraId="479EC5A0"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31106245" w14:textId="77777777" w:rsidR="007A31EF" w:rsidRPr="007B3FF9" w:rsidRDefault="007A31EF" w:rsidP="008C0E71">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96AE0E" w14:textId="77777777" w:rsidR="007A31EF" w:rsidRPr="007B3FF9" w:rsidRDefault="007A31EF" w:rsidP="008C0E71">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1BA049BF" w14:textId="77777777" w:rsidR="007A31EF" w:rsidRPr="007B3FF9" w:rsidRDefault="007A31EF" w:rsidP="008C0E71">
            <w:pPr>
              <w:pStyle w:val="TAC"/>
              <w:jc w:val="left"/>
            </w:pPr>
            <w:r w:rsidRPr="007B3FF9">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F39E51F" w14:textId="77777777" w:rsidR="007A31EF" w:rsidRPr="007B3FF9" w:rsidRDefault="007A31EF" w:rsidP="008C0E71">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1B17D412" w14:textId="77777777" w:rsidR="007A31EF" w:rsidRPr="007B3FF9" w:rsidRDefault="007A31EF" w:rsidP="008C0E71">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C2F691D" w14:textId="77777777" w:rsidR="007A31EF" w:rsidRPr="007B3FF9" w:rsidRDefault="007A31EF" w:rsidP="008C0E7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1E06EAD" w14:textId="77777777" w:rsidR="007A31EF" w:rsidRPr="007B3FF9" w:rsidRDefault="007A31EF" w:rsidP="008C0E71">
            <w:pPr>
              <w:pStyle w:val="TAC"/>
              <w:jc w:val="left"/>
            </w:pPr>
          </w:p>
        </w:tc>
      </w:tr>
      <w:tr w:rsidR="007A31EF" w:rsidRPr="007B3FF9" w14:paraId="3CAFFB13" w14:textId="77777777" w:rsidTr="008C0E71">
        <w:tc>
          <w:tcPr>
            <w:tcW w:w="1493" w:type="dxa"/>
            <w:tcBorders>
              <w:top w:val="nil"/>
              <w:left w:val="single" w:sz="4" w:space="0" w:color="auto"/>
              <w:bottom w:val="nil"/>
              <w:right w:val="single" w:sz="4" w:space="0" w:color="auto"/>
            </w:tcBorders>
          </w:tcPr>
          <w:p w14:paraId="37AB6AFD"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6343351" w14:textId="77777777" w:rsidR="007A31EF" w:rsidRPr="007B3FF9" w:rsidRDefault="007A31EF" w:rsidP="008C0E71">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A1883C" w14:textId="77777777" w:rsidR="007A31EF" w:rsidRPr="007B3FF9" w:rsidRDefault="007A31EF" w:rsidP="008C0E71">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5EF44F85" w14:textId="77777777" w:rsidR="007A31EF" w:rsidRPr="007B3FF9" w:rsidRDefault="007A31EF" w:rsidP="008C0E71">
            <w:pPr>
              <w:pStyle w:val="TAC"/>
              <w:jc w:val="left"/>
            </w:pPr>
            <w:r w:rsidRPr="007B3FF9">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D9B8678" w14:textId="77777777" w:rsidR="007A31EF" w:rsidRPr="007B3FF9" w:rsidRDefault="007A31EF" w:rsidP="008C0E71">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2828BAD" w14:textId="77777777" w:rsidR="007A31EF" w:rsidRPr="007B3FF9" w:rsidRDefault="007A31EF" w:rsidP="008C0E71">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5353CC5" w14:textId="77777777" w:rsidR="007A31EF" w:rsidRPr="007B3FF9" w:rsidRDefault="007A31EF" w:rsidP="008C0E71">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66931FF" w14:textId="77777777" w:rsidR="007A31EF" w:rsidRPr="007B3FF9" w:rsidRDefault="007A31EF" w:rsidP="008C0E71">
            <w:pPr>
              <w:pStyle w:val="TAC"/>
              <w:jc w:val="left"/>
            </w:pPr>
            <w:r w:rsidRPr="007B3FF9">
              <w:rPr>
                <w:rFonts w:cs="Arial"/>
                <w:lang w:eastAsia="zh-CN"/>
              </w:rPr>
              <w:t>3</w:t>
            </w:r>
          </w:p>
        </w:tc>
      </w:tr>
      <w:tr w:rsidR="007A31EF" w:rsidRPr="007B3FF9" w14:paraId="66A70869" w14:textId="77777777" w:rsidTr="008C0E71">
        <w:tc>
          <w:tcPr>
            <w:tcW w:w="1493" w:type="dxa"/>
            <w:tcBorders>
              <w:top w:val="nil"/>
              <w:left w:val="single" w:sz="4" w:space="0" w:color="auto"/>
              <w:bottom w:val="nil"/>
              <w:right w:val="single" w:sz="4" w:space="0" w:color="auto"/>
            </w:tcBorders>
          </w:tcPr>
          <w:p w14:paraId="463FD00F"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91DA638" w14:textId="77777777" w:rsidR="007A31EF" w:rsidRPr="007B3FF9" w:rsidRDefault="007A31EF" w:rsidP="008C0E71">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7E72DC" w14:textId="77777777" w:rsidR="007A31EF" w:rsidRPr="007B3FF9" w:rsidRDefault="007A31EF" w:rsidP="008C0E71">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0B092476" w14:textId="77777777" w:rsidR="007A31EF" w:rsidRPr="007B3FF9" w:rsidRDefault="007A31EF" w:rsidP="008C0E71">
            <w:pPr>
              <w:pStyle w:val="TAC"/>
              <w:jc w:val="left"/>
            </w:pPr>
            <w:r w:rsidRPr="007B3FF9">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8C881BB" w14:textId="77777777" w:rsidR="007A31EF" w:rsidRPr="007B3FF9" w:rsidRDefault="007A31EF" w:rsidP="008C0E71">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3F25CBFC" w14:textId="77777777" w:rsidR="007A31EF" w:rsidRPr="007B3FF9" w:rsidRDefault="007A31EF" w:rsidP="008C0E71">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80F4F80" w14:textId="77777777" w:rsidR="007A31EF" w:rsidRPr="007B3FF9" w:rsidRDefault="007A31EF" w:rsidP="008C0E7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E69A9E1" w14:textId="77777777" w:rsidR="007A31EF" w:rsidRPr="007B3FF9" w:rsidRDefault="007A31EF" w:rsidP="008C0E71">
            <w:pPr>
              <w:pStyle w:val="TAC"/>
              <w:jc w:val="left"/>
            </w:pPr>
            <w:r w:rsidRPr="007B3FF9">
              <w:rPr>
                <w:rFonts w:eastAsia="宋体"/>
              </w:rPr>
              <w:t>2</w:t>
            </w:r>
          </w:p>
        </w:tc>
      </w:tr>
      <w:tr w:rsidR="007A31EF" w:rsidRPr="007B3FF9" w14:paraId="675F489F" w14:textId="77777777" w:rsidTr="008C0E71">
        <w:tc>
          <w:tcPr>
            <w:tcW w:w="1493" w:type="dxa"/>
            <w:tcBorders>
              <w:top w:val="nil"/>
              <w:left w:val="single" w:sz="4" w:space="0" w:color="auto"/>
              <w:right w:val="single" w:sz="4" w:space="0" w:color="auto"/>
            </w:tcBorders>
          </w:tcPr>
          <w:p w14:paraId="30FA7EBC"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4DCBCEE" w14:textId="77777777" w:rsidR="007A31EF" w:rsidRPr="007B3FF9" w:rsidRDefault="007A31EF" w:rsidP="008C0E71">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48A6A3" w14:textId="77777777" w:rsidR="007A31EF" w:rsidRPr="007B3FF9" w:rsidRDefault="007A31EF" w:rsidP="008C0E71">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452DB38D" w14:textId="77777777" w:rsidR="007A31EF" w:rsidRPr="007B3FF9" w:rsidRDefault="007A31EF" w:rsidP="008C0E71">
            <w:pPr>
              <w:pStyle w:val="TAC"/>
              <w:jc w:val="left"/>
            </w:pPr>
            <w:r w:rsidRPr="007B3FF9">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54DF747" w14:textId="77777777" w:rsidR="007A31EF" w:rsidRPr="007B3FF9" w:rsidRDefault="007A31EF" w:rsidP="008C0E71">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1B14041C" w14:textId="77777777" w:rsidR="007A31EF" w:rsidRPr="007B3FF9" w:rsidRDefault="007A31EF" w:rsidP="008C0E71">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9EE6B2E" w14:textId="77777777" w:rsidR="007A31EF" w:rsidRPr="007B3FF9" w:rsidRDefault="007A31EF" w:rsidP="008C0E7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A92A8B6" w14:textId="77777777" w:rsidR="007A31EF" w:rsidRPr="007B3FF9" w:rsidRDefault="007A31EF" w:rsidP="008C0E71">
            <w:pPr>
              <w:pStyle w:val="TAC"/>
              <w:jc w:val="left"/>
            </w:pPr>
          </w:p>
        </w:tc>
      </w:tr>
      <w:tr w:rsidR="007A31EF" w:rsidRPr="007B3FF9" w14:paraId="0E4D5441" w14:textId="77777777" w:rsidTr="008C0E71">
        <w:tc>
          <w:tcPr>
            <w:tcW w:w="1493" w:type="dxa"/>
            <w:tcBorders>
              <w:left w:val="single" w:sz="4" w:space="0" w:color="auto"/>
              <w:right w:val="single" w:sz="4" w:space="0" w:color="auto"/>
            </w:tcBorders>
          </w:tcPr>
          <w:p w14:paraId="4D71FB5D" w14:textId="77777777" w:rsidR="007A31EF" w:rsidRPr="007B3FF9" w:rsidRDefault="007A31EF" w:rsidP="008C0E71">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8C50570" w14:textId="77777777" w:rsidR="007A31EF" w:rsidRPr="007B3FF9" w:rsidDel="002E77C5" w:rsidRDefault="007A31EF" w:rsidP="008C0E71">
            <w:pPr>
              <w:pStyle w:val="TAL"/>
              <w:rPr>
                <w:rFonts w:eastAsia="宋体"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6E6DAF" w14:textId="77777777" w:rsidR="007A31EF" w:rsidRPr="007B3FF9" w:rsidDel="002E77C5" w:rsidRDefault="007A31EF" w:rsidP="008C0E71">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0C729DCE" w14:textId="77777777" w:rsidR="007A31EF" w:rsidRPr="007B3FF9" w:rsidDel="002E77C5"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41CA966" w14:textId="77777777" w:rsidR="007A31EF" w:rsidRPr="007B3FF9" w:rsidDel="002E77C5" w:rsidRDefault="007A31EF" w:rsidP="008C0E71">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A9B856B" w14:textId="77777777" w:rsidR="007A31EF" w:rsidRPr="007B3FF9" w:rsidDel="002E77C5" w:rsidRDefault="007A31EF" w:rsidP="008C0E7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B5A5222" w14:textId="77777777" w:rsidR="007A31EF" w:rsidRPr="007B3FF9" w:rsidDel="002E77C5" w:rsidRDefault="007A31EF" w:rsidP="008C0E71">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30DAA5C" w14:textId="77777777" w:rsidR="007A31EF" w:rsidRPr="007B3FF9" w:rsidRDefault="007A31EF" w:rsidP="008C0E71">
            <w:pPr>
              <w:pStyle w:val="TAC"/>
              <w:jc w:val="left"/>
            </w:pPr>
            <w:r w:rsidRPr="007B3FF9">
              <w:t>3</w:t>
            </w:r>
          </w:p>
        </w:tc>
      </w:tr>
      <w:tr w:rsidR="007A31EF" w:rsidRPr="007B3FF9" w14:paraId="09433E7A" w14:textId="77777777" w:rsidTr="008C0E71">
        <w:tc>
          <w:tcPr>
            <w:tcW w:w="1493" w:type="dxa"/>
            <w:vMerge w:val="restart"/>
            <w:tcBorders>
              <w:top w:val="single" w:sz="4" w:space="0" w:color="auto"/>
              <w:left w:val="single" w:sz="4" w:space="0" w:color="auto"/>
              <w:right w:val="single" w:sz="4" w:space="0" w:color="auto"/>
            </w:tcBorders>
            <w:vAlign w:val="center"/>
          </w:tcPr>
          <w:p w14:paraId="47A60A5E" w14:textId="77777777" w:rsidR="007A31EF" w:rsidRPr="007B3FF9" w:rsidRDefault="007A31EF" w:rsidP="008C0E71">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7E8A04C"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5A6FE2" w14:textId="77777777" w:rsidR="007A31EF" w:rsidRPr="007B3FF9" w:rsidRDefault="007A31EF" w:rsidP="008C0E71">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282F6A3"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53C9446" w14:textId="77777777" w:rsidR="007A31EF" w:rsidRPr="007B3FF9" w:rsidRDefault="007A31EF" w:rsidP="008C0E71">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010F8BA"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622D35C"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1133774" w14:textId="77777777" w:rsidR="007A31EF" w:rsidRPr="007B3FF9" w:rsidRDefault="007A31EF" w:rsidP="008C0E71">
            <w:pPr>
              <w:pStyle w:val="TAC"/>
              <w:jc w:val="left"/>
            </w:pPr>
            <w:r w:rsidRPr="007B3FF9">
              <w:rPr>
                <w:rFonts w:cs="Arial"/>
                <w:color w:val="000000"/>
                <w:szCs w:val="18"/>
              </w:rPr>
              <w:t>4</w:t>
            </w:r>
          </w:p>
        </w:tc>
      </w:tr>
      <w:tr w:rsidR="007A31EF" w:rsidRPr="007B3FF9" w14:paraId="29007AE2" w14:textId="77777777" w:rsidTr="008C0E71">
        <w:tc>
          <w:tcPr>
            <w:tcW w:w="1493" w:type="dxa"/>
            <w:vMerge/>
            <w:tcBorders>
              <w:left w:val="single" w:sz="4" w:space="0" w:color="auto"/>
              <w:bottom w:val="single" w:sz="4" w:space="0" w:color="auto"/>
              <w:right w:val="single" w:sz="4" w:space="0" w:color="auto"/>
            </w:tcBorders>
            <w:vAlign w:val="center"/>
          </w:tcPr>
          <w:p w14:paraId="73C07FFF" w14:textId="77777777" w:rsidR="007A31EF" w:rsidRPr="007B3FF9" w:rsidRDefault="007A31EF" w:rsidP="008C0E71">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AFB43E3"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46824D2" w14:textId="77777777" w:rsidR="007A31EF" w:rsidRPr="007B3FF9" w:rsidRDefault="007A31EF" w:rsidP="008C0E71">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3A595F76"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1AFFD2C" w14:textId="77777777" w:rsidR="007A31EF" w:rsidRPr="007B3FF9" w:rsidRDefault="007A31EF" w:rsidP="008C0E71">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7904984"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5612032"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A1D16CC" w14:textId="77777777" w:rsidR="007A31EF" w:rsidRPr="007B3FF9" w:rsidRDefault="007A31EF" w:rsidP="008C0E71">
            <w:pPr>
              <w:pStyle w:val="TAC"/>
              <w:jc w:val="left"/>
            </w:pPr>
            <w:r w:rsidRPr="007B3FF9">
              <w:rPr>
                <w:rFonts w:cs="Arial"/>
                <w:color w:val="000000"/>
                <w:szCs w:val="18"/>
              </w:rPr>
              <w:t>4</w:t>
            </w:r>
          </w:p>
        </w:tc>
      </w:tr>
      <w:tr w:rsidR="007A31EF" w:rsidRPr="007B3FF9" w14:paraId="49C26195" w14:textId="77777777" w:rsidTr="008C0E71">
        <w:tc>
          <w:tcPr>
            <w:tcW w:w="1493" w:type="dxa"/>
            <w:vMerge w:val="restart"/>
            <w:tcBorders>
              <w:top w:val="single" w:sz="4" w:space="0" w:color="auto"/>
              <w:left w:val="single" w:sz="4" w:space="0" w:color="auto"/>
              <w:right w:val="single" w:sz="4" w:space="0" w:color="auto"/>
            </w:tcBorders>
          </w:tcPr>
          <w:p w14:paraId="127703BA" w14:textId="77777777" w:rsidR="007A31EF" w:rsidRPr="007B3FF9" w:rsidRDefault="007A31EF" w:rsidP="008C0E71">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AD69EF4"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9CF32D" w14:textId="77777777" w:rsidR="007A31EF" w:rsidRPr="007B3FF9" w:rsidRDefault="007A31EF" w:rsidP="008C0E71">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E29B4A1"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1034F91" w14:textId="77777777" w:rsidR="007A31EF" w:rsidRPr="007B3FF9" w:rsidRDefault="007A31EF" w:rsidP="008C0E71">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71047AA"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69A245F"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271FB4B" w14:textId="77777777" w:rsidR="007A31EF" w:rsidRPr="007B3FF9" w:rsidRDefault="007A31EF" w:rsidP="008C0E71">
            <w:pPr>
              <w:pStyle w:val="TAC"/>
              <w:jc w:val="left"/>
            </w:pPr>
            <w:r w:rsidRPr="007B3FF9">
              <w:rPr>
                <w:rFonts w:cs="Arial"/>
                <w:color w:val="000000"/>
                <w:szCs w:val="18"/>
              </w:rPr>
              <w:t>4</w:t>
            </w:r>
          </w:p>
        </w:tc>
      </w:tr>
      <w:tr w:rsidR="007A31EF" w:rsidRPr="007B3FF9" w14:paraId="358A02CD" w14:textId="77777777" w:rsidTr="008C0E71">
        <w:tc>
          <w:tcPr>
            <w:tcW w:w="1493" w:type="dxa"/>
            <w:vMerge/>
            <w:tcBorders>
              <w:left w:val="single" w:sz="4" w:space="0" w:color="auto"/>
              <w:bottom w:val="single" w:sz="4" w:space="0" w:color="auto"/>
              <w:right w:val="single" w:sz="4" w:space="0" w:color="auto"/>
            </w:tcBorders>
            <w:vAlign w:val="center"/>
          </w:tcPr>
          <w:p w14:paraId="41267C34"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C77A004"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442C473" w14:textId="77777777" w:rsidR="007A31EF" w:rsidRPr="007B3FF9" w:rsidRDefault="007A31EF" w:rsidP="008C0E71">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0772127"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53FC9E8" w14:textId="77777777" w:rsidR="007A31EF" w:rsidRPr="007B3FF9" w:rsidRDefault="007A31EF" w:rsidP="008C0E71">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B31A2F9"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A45EE32"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7CFAF6F" w14:textId="77777777" w:rsidR="007A31EF" w:rsidRPr="007B3FF9" w:rsidRDefault="007A31EF" w:rsidP="008C0E71">
            <w:pPr>
              <w:pStyle w:val="TAC"/>
              <w:jc w:val="left"/>
            </w:pPr>
            <w:r w:rsidRPr="007B3FF9">
              <w:rPr>
                <w:rFonts w:cs="Arial"/>
                <w:color w:val="000000"/>
                <w:szCs w:val="18"/>
              </w:rPr>
              <w:t>4</w:t>
            </w:r>
          </w:p>
        </w:tc>
      </w:tr>
      <w:tr w:rsidR="007A31EF" w:rsidRPr="007B3FF9" w14:paraId="0F2BE1BF" w14:textId="77777777" w:rsidTr="008C0E71">
        <w:tc>
          <w:tcPr>
            <w:tcW w:w="1493" w:type="dxa"/>
            <w:vMerge w:val="restart"/>
            <w:tcBorders>
              <w:top w:val="single" w:sz="4" w:space="0" w:color="auto"/>
              <w:left w:val="single" w:sz="4" w:space="0" w:color="auto"/>
              <w:right w:val="single" w:sz="4" w:space="0" w:color="auto"/>
            </w:tcBorders>
          </w:tcPr>
          <w:p w14:paraId="0A9A4546" w14:textId="77777777" w:rsidR="007A31EF" w:rsidRPr="007B3FF9" w:rsidRDefault="007A31EF" w:rsidP="008C0E71">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B6036E4"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26A5F8" w14:textId="77777777" w:rsidR="007A31EF" w:rsidRPr="007B3FF9" w:rsidRDefault="007A31EF" w:rsidP="008C0E71">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06B9C61B"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FF1B754" w14:textId="77777777" w:rsidR="007A31EF" w:rsidRPr="007B3FF9" w:rsidRDefault="007A31EF" w:rsidP="008C0E71">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712C9DD"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6D6ED8A"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E63A132" w14:textId="77777777" w:rsidR="007A31EF" w:rsidRPr="007B3FF9" w:rsidRDefault="007A31EF" w:rsidP="008C0E71">
            <w:pPr>
              <w:pStyle w:val="TAC"/>
              <w:jc w:val="left"/>
            </w:pPr>
            <w:r w:rsidRPr="007B3FF9">
              <w:rPr>
                <w:rFonts w:cs="Arial"/>
                <w:color w:val="000000"/>
                <w:szCs w:val="18"/>
              </w:rPr>
              <w:t>4,20</w:t>
            </w:r>
          </w:p>
        </w:tc>
      </w:tr>
      <w:tr w:rsidR="007A31EF" w:rsidRPr="007B3FF9" w14:paraId="0DC476BB" w14:textId="77777777" w:rsidTr="008C0E71">
        <w:tc>
          <w:tcPr>
            <w:tcW w:w="1493" w:type="dxa"/>
            <w:vMerge/>
            <w:tcBorders>
              <w:left w:val="single" w:sz="4" w:space="0" w:color="auto"/>
              <w:bottom w:val="single" w:sz="4" w:space="0" w:color="auto"/>
              <w:right w:val="single" w:sz="4" w:space="0" w:color="auto"/>
            </w:tcBorders>
            <w:vAlign w:val="center"/>
          </w:tcPr>
          <w:p w14:paraId="2180030D" w14:textId="77777777" w:rsidR="007A31EF" w:rsidRPr="007B3FF9" w:rsidRDefault="007A31EF" w:rsidP="008C0E71">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701D912"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CF16F17" w14:textId="77777777" w:rsidR="007A31EF" w:rsidRPr="007B3FF9" w:rsidRDefault="007A31EF" w:rsidP="008C0E71">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453FA03E"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4F35107" w14:textId="77777777" w:rsidR="007A31EF" w:rsidRPr="007B3FF9" w:rsidRDefault="007A31EF" w:rsidP="008C0E71">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75783F99"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12CCA6B"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E5E2BD5" w14:textId="77777777" w:rsidR="007A31EF" w:rsidRPr="007B3FF9" w:rsidRDefault="007A31EF" w:rsidP="008C0E71">
            <w:pPr>
              <w:pStyle w:val="TAC"/>
              <w:jc w:val="left"/>
            </w:pPr>
            <w:r w:rsidRPr="007B3FF9">
              <w:rPr>
                <w:rFonts w:cs="Arial"/>
                <w:color w:val="000000"/>
                <w:szCs w:val="18"/>
              </w:rPr>
              <w:t>4,20</w:t>
            </w:r>
          </w:p>
        </w:tc>
      </w:tr>
      <w:tr w:rsidR="007A31EF" w:rsidRPr="007B3FF9" w14:paraId="19407C30" w14:textId="77777777" w:rsidTr="008C0E71">
        <w:tc>
          <w:tcPr>
            <w:tcW w:w="1493" w:type="dxa"/>
            <w:tcBorders>
              <w:top w:val="single" w:sz="4" w:space="0" w:color="auto"/>
              <w:left w:val="single" w:sz="4" w:space="0" w:color="auto"/>
              <w:right w:val="single" w:sz="4" w:space="0" w:color="auto"/>
            </w:tcBorders>
          </w:tcPr>
          <w:p w14:paraId="450B8A12" w14:textId="77777777" w:rsidR="007A31EF" w:rsidRPr="007B3FF9" w:rsidRDefault="007A31EF" w:rsidP="008C0E71">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66BCBFD6" w14:textId="77777777" w:rsidR="007A31EF" w:rsidRPr="007B3FF9" w:rsidDel="002E77C5" w:rsidRDefault="007A31EF" w:rsidP="008C0E71">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21852C6" w14:textId="77777777" w:rsidR="007A31EF" w:rsidRPr="007B3FF9" w:rsidDel="002E77C5" w:rsidRDefault="007A31EF" w:rsidP="008C0E7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A2C748F" w14:textId="77777777" w:rsidR="007A31EF" w:rsidRPr="007B3FF9" w:rsidDel="002E77C5" w:rsidRDefault="007A31EF" w:rsidP="008C0E7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6806AE5" w14:textId="77777777" w:rsidR="007A31EF" w:rsidRPr="007B3FF9" w:rsidDel="002E77C5" w:rsidRDefault="007A31EF" w:rsidP="008C0E71">
            <w:pPr>
              <w:pStyle w:val="TAC"/>
              <w:jc w:val="left"/>
              <w:rPr>
                <w:rStyle w:val="TALCar"/>
                <w:rFonts w:eastAsiaTheme="minorEastAsia"/>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791779C" w14:textId="77777777" w:rsidR="007A31EF" w:rsidRPr="007B3FF9" w:rsidDel="002E77C5" w:rsidRDefault="007A31EF" w:rsidP="008C0E71">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72A659C9" w14:textId="77777777" w:rsidR="007A31EF" w:rsidRPr="007B3FF9" w:rsidDel="002E77C5" w:rsidRDefault="007A31EF" w:rsidP="008C0E71">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2CF641C" w14:textId="77777777" w:rsidR="007A31EF" w:rsidRPr="007B3FF9" w:rsidRDefault="007A31EF" w:rsidP="008C0E71">
            <w:pPr>
              <w:pStyle w:val="TAC"/>
              <w:jc w:val="left"/>
            </w:pPr>
            <w:r w:rsidRPr="007B3FF9">
              <w:t>3</w:t>
            </w:r>
          </w:p>
        </w:tc>
      </w:tr>
      <w:tr w:rsidR="007A31EF" w:rsidRPr="007B3FF9" w14:paraId="4C2136B2" w14:textId="77777777" w:rsidTr="008C0E71">
        <w:tc>
          <w:tcPr>
            <w:tcW w:w="1493" w:type="dxa"/>
            <w:tcBorders>
              <w:top w:val="single" w:sz="4" w:space="0" w:color="auto"/>
              <w:left w:val="single" w:sz="4" w:space="0" w:color="auto"/>
              <w:right w:val="single" w:sz="4" w:space="0" w:color="auto"/>
            </w:tcBorders>
          </w:tcPr>
          <w:p w14:paraId="59E8F435" w14:textId="77777777" w:rsidR="007A31EF" w:rsidRPr="007B3FF9" w:rsidRDefault="007A31EF" w:rsidP="008C0E71">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58ED8CFD" w14:textId="77777777" w:rsidR="007A31EF" w:rsidRPr="007B3FF9" w:rsidDel="002E77C5" w:rsidRDefault="007A31EF" w:rsidP="008C0E71">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C46A9CB" w14:textId="77777777" w:rsidR="007A31EF" w:rsidRPr="007B3FF9" w:rsidDel="002E77C5" w:rsidRDefault="007A31EF" w:rsidP="008C0E7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DEC8918" w14:textId="77777777" w:rsidR="007A31EF" w:rsidRPr="007B3FF9" w:rsidDel="002E77C5" w:rsidRDefault="007A31EF" w:rsidP="008C0E7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65427F8" w14:textId="77777777" w:rsidR="007A31EF" w:rsidRPr="007B3FF9" w:rsidDel="002E77C5" w:rsidRDefault="007A31EF" w:rsidP="008C0E71">
            <w:pPr>
              <w:pStyle w:val="TAC"/>
              <w:jc w:val="left"/>
              <w:rPr>
                <w:rStyle w:val="TALCar"/>
                <w:rFonts w:eastAsiaTheme="minorEastAsia"/>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58E5585" w14:textId="77777777" w:rsidR="007A31EF" w:rsidRPr="007B3FF9" w:rsidDel="002E77C5" w:rsidRDefault="007A31EF" w:rsidP="008C0E71">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073B5E6" w14:textId="77777777" w:rsidR="007A31EF" w:rsidRPr="007B3FF9" w:rsidDel="002E77C5" w:rsidRDefault="007A31EF" w:rsidP="008C0E71">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215DF37" w14:textId="77777777" w:rsidR="007A31EF" w:rsidRPr="007B3FF9" w:rsidRDefault="007A31EF" w:rsidP="008C0E71">
            <w:pPr>
              <w:pStyle w:val="TAC"/>
              <w:jc w:val="left"/>
            </w:pPr>
            <w:r w:rsidRPr="007B3FF9">
              <w:t>3</w:t>
            </w:r>
          </w:p>
        </w:tc>
      </w:tr>
      <w:tr w:rsidR="007A31EF" w:rsidRPr="007B3FF9" w14:paraId="646240AD" w14:textId="77777777" w:rsidTr="008C0E71">
        <w:tc>
          <w:tcPr>
            <w:tcW w:w="1493" w:type="dxa"/>
            <w:tcBorders>
              <w:top w:val="single" w:sz="4" w:space="0" w:color="auto"/>
              <w:left w:val="single" w:sz="4" w:space="0" w:color="auto"/>
              <w:bottom w:val="nil"/>
              <w:right w:val="single" w:sz="4" w:space="0" w:color="auto"/>
            </w:tcBorders>
          </w:tcPr>
          <w:p w14:paraId="313C1777" w14:textId="77777777" w:rsidR="007A31EF" w:rsidRPr="007B3FF9" w:rsidRDefault="007A31EF" w:rsidP="008C0E71">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695D1109" w14:textId="77777777" w:rsidR="007A31EF" w:rsidRPr="007B3FF9" w:rsidRDefault="007A31EF" w:rsidP="008C0E71">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2637A2F" w14:textId="77777777" w:rsidR="007A31EF" w:rsidRPr="007B3FF9" w:rsidRDefault="007A31EF" w:rsidP="008C0E71">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2D5336D7" w14:textId="77777777" w:rsidR="007A31EF" w:rsidRPr="007B3FF9" w:rsidRDefault="007A31EF" w:rsidP="008C0E71">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C6BA0CE" w14:textId="77777777" w:rsidR="007A31EF" w:rsidRPr="007B3FF9" w:rsidRDefault="007A31EF" w:rsidP="008C0E71">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80502B5" w14:textId="77777777" w:rsidR="007A31EF" w:rsidRPr="007B3FF9" w:rsidRDefault="007A31EF" w:rsidP="008C0E71">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7345CDF7" w14:textId="77777777" w:rsidR="007A31EF" w:rsidRPr="007B3FF9" w:rsidRDefault="007A31EF" w:rsidP="008C0E71">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57FB7271" w14:textId="77777777" w:rsidR="007A31EF" w:rsidRPr="007B3FF9" w:rsidRDefault="007A31EF" w:rsidP="008C0E71">
            <w:pPr>
              <w:pStyle w:val="TAC"/>
              <w:jc w:val="left"/>
            </w:pPr>
            <w:r w:rsidRPr="007B3FF9">
              <w:t>4</w:t>
            </w:r>
          </w:p>
        </w:tc>
      </w:tr>
      <w:tr w:rsidR="007A31EF" w:rsidRPr="007B3FF9" w14:paraId="5355EF5F" w14:textId="77777777" w:rsidTr="008C0E71">
        <w:tc>
          <w:tcPr>
            <w:tcW w:w="1493" w:type="dxa"/>
            <w:tcBorders>
              <w:top w:val="nil"/>
              <w:left w:val="single" w:sz="4" w:space="0" w:color="auto"/>
              <w:bottom w:val="nil"/>
              <w:right w:val="single" w:sz="4" w:space="0" w:color="auto"/>
            </w:tcBorders>
          </w:tcPr>
          <w:p w14:paraId="28580EB5"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538F1C5" w14:textId="77777777" w:rsidR="007A31EF" w:rsidRPr="007B3FF9" w:rsidRDefault="007A31EF" w:rsidP="008C0E71">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9FFF5E" w14:textId="77777777" w:rsidR="007A31EF" w:rsidRPr="007B3FF9" w:rsidRDefault="007A31EF" w:rsidP="008C0E71">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091462BD" w14:textId="77777777" w:rsidR="007A31EF" w:rsidRPr="007B3FF9" w:rsidRDefault="007A31EF" w:rsidP="008C0E71">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E1C98DE" w14:textId="77777777" w:rsidR="007A31EF" w:rsidRPr="007B3FF9" w:rsidRDefault="007A31EF" w:rsidP="008C0E71">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5A215CEE" w14:textId="77777777" w:rsidR="007A31EF" w:rsidRPr="007B3FF9" w:rsidRDefault="007A31EF" w:rsidP="008C0E71">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CF70009" w14:textId="77777777" w:rsidR="007A31EF" w:rsidRPr="007B3FF9" w:rsidRDefault="007A31EF" w:rsidP="008C0E71">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3AC9307D" w14:textId="77777777" w:rsidR="007A31EF" w:rsidRPr="007B3FF9" w:rsidRDefault="007A31EF" w:rsidP="008C0E71">
            <w:pPr>
              <w:pStyle w:val="TAC"/>
              <w:jc w:val="left"/>
            </w:pPr>
          </w:p>
        </w:tc>
      </w:tr>
      <w:tr w:rsidR="007A31EF" w:rsidRPr="007B3FF9" w14:paraId="6A26B48D" w14:textId="77777777" w:rsidTr="008C0E71">
        <w:tc>
          <w:tcPr>
            <w:tcW w:w="1493" w:type="dxa"/>
            <w:tcBorders>
              <w:top w:val="nil"/>
              <w:left w:val="single" w:sz="4" w:space="0" w:color="auto"/>
              <w:bottom w:val="nil"/>
              <w:right w:val="single" w:sz="4" w:space="0" w:color="auto"/>
            </w:tcBorders>
          </w:tcPr>
          <w:p w14:paraId="22CCDFB0"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8AE240D" w14:textId="77777777" w:rsidR="007A31EF" w:rsidRPr="007B3FF9" w:rsidRDefault="007A31EF" w:rsidP="008C0E71">
            <w:pPr>
              <w:pStyle w:val="TAL"/>
              <w:rPr>
                <w:lang w:eastAsia="zh-CN"/>
              </w:rPr>
            </w:pPr>
            <w:r w:rsidRPr="007B3FF9">
              <w:rPr>
                <w:rFonts w:eastAsia="宋体"/>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BA9DAA5" w14:textId="77777777" w:rsidR="007A31EF" w:rsidRPr="007B3FF9" w:rsidRDefault="007A31EF" w:rsidP="008C0E71">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7E35B033" w14:textId="77777777" w:rsidR="007A31EF" w:rsidRPr="007B3FF9" w:rsidRDefault="007A31EF" w:rsidP="008C0E71">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CB58092" w14:textId="77777777" w:rsidR="007A31EF" w:rsidRPr="007B3FF9" w:rsidRDefault="007A31EF" w:rsidP="008C0E71">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0A125E8C" w14:textId="77777777" w:rsidR="007A31EF" w:rsidRPr="007B3FF9" w:rsidRDefault="007A31EF" w:rsidP="008C0E71">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DC1DDEC" w14:textId="77777777" w:rsidR="007A31EF" w:rsidRPr="007B3FF9" w:rsidRDefault="007A31EF" w:rsidP="008C0E71">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16BA85D" w14:textId="77777777" w:rsidR="007A31EF" w:rsidRPr="007B3FF9" w:rsidRDefault="007A31EF" w:rsidP="008C0E71">
            <w:pPr>
              <w:pStyle w:val="TAC"/>
              <w:jc w:val="left"/>
            </w:pPr>
            <w:r w:rsidRPr="007B3FF9">
              <w:rPr>
                <w:lang w:eastAsia="zh-CN"/>
              </w:rPr>
              <w:t>3</w:t>
            </w:r>
          </w:p>
        </w:tc>
      </w:tr>
      <w:tr w:rsidR="007A31EF" w:rsidRPr="007B3FF9" w14:paraId="1047C758" w14:textId="77777777" w:rsidTr="008C0E71">
        <w:tc>
          <w:tcPr>
            <w:tcW w:w="1493" w:type="dxa"/>
            <w:tcBorders>
              <w:top w:val="single" w:sz="4" w:space="0" w:color="auto"/>
              <w:left w:val="single" w:sz="4" w:space="0" w:color="auto"/>
              <w:bottom w:val="nil"/>
              <w:right w:val="single" w:sz="4" w:space="0" w:color="auto"/>
            </w:tcBorders>
          </w:tcPr>
          <w:p w14:paraId="69E96AF9" w14:textId="77777777" w:rsidR="007A31EF" w:rsidRPr="007B3FF9" w:rsidRDefault="007A31EF" w:rsidP="008C0E71">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3AB9C5EC" w14:textId="77777777" w:rsidR="007A31EF" w:rsidRPr="007B3FF9" w:rsidDel="002E77C5" w:rsidRDefault="007A31EF" w:rsidP="008C0E7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3EAC50E" w14:textId="77777777" w:rsidR="007A31EF" w:rsidRPr="007B3FF9" w:rsidDel="002E77C5" w:rsidRDefault="007A31EF" w:rsidP="008C0E71">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0966727" w14:textId="77777777" w:rsidR="007A31EF" w:rsidRPr="007B3FF9" w:rsidDel="002E77C5" w:rsidRDefault="007A31EF" w:rsidP="008C0E7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5001E6F" w14:textId="77777777" w:rsidR="007A31EF" w:rsidRPr="007B3FF9" w:rsidDel="002E77C5" w:rsidRDefault="007A31EF" w:rsidP="008C0E71">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709C44F0" w14:textId="77777777" w:rsidR="007A31EF" w:rsidRPr="007B3FF9" w:rsidDel="002E77C5" w:rsidRDefault="007A31EF" w:rsidP="008C0E71">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360DA95E" w14:textId="77777777" w:rsidR="007A31EF" w:rsidRPr="007B3FF9" w:rsidDel="002E77C5" w:rsidRDefault="007A31EF" w:rsidP="008C0E71">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4527507E" w14:textId="77777777" w:rsidR="007A31EF" w:rsidRPr="007B3FF9" w:rsidRDefault="007A31EF" w:rsidP="008C0E71">
            <w:pPr>
              <w:pStyle w:val="TAC"/>
              <w:jc w:val="left"/>
            </w:pPr>
            <w:r w:rsidRPr="007B3FF9">
              <w:t>4, 14</w:t>
            </w:r>
          </w:p>
        </w:tc>
      </w:tr>
      <w:tr w:rsidR="007A31EF" w:rsidRPr="007B3FF9" w14:paraId="30A0713D" w14:textId="77777777" w:rsidTr="008C0E71">
        <w:tc>
          <w:tcPr>
            <w:tcW w:w="1493" w:type="dxa"/>
            <w:tcBorders>
              <w:top w:val="nil"/>
              <w:left w:val="single" w:sz="4" w:space="0" w:color="auto"/>
              <w:bottom w:val="nil"/>
              <w:right w:val="single" w:sz="4" w:space="0" w:color="auto"/>
            </w:tcBorders>
          </w:tcPr>
          <w:p w14:paraId="2CB73F14"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CFBC061" w14:textId="77777777" w:rsidR="007A31EF" w:rsidRPr="007B3FF9" w:rsidDel="002E77C5" w:rsidRDefault="007A31EF" w:rsidP="008C0E7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110021C" w14:textId="77777777" w:rsidR="007A31EF" w:rsidRPr="007B3FF9" w:rsidDel="002E77C5" w:rsidRDefault="007A31EF" w:rsidP="008C0E71">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E2DC0D7" w14:textId="77777777" w:rsidR="007A31EF" w:rsidRPr="007B3FF9" w:rsidDel="002E77C5" w:rsidRDefault="007A31EF" w:rsidP="008C0E7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4C4BDBAF" w14:textId="77777777" w:rsidR="007A31EF" w:rsidRPr="007B3FF9" w:rsidDel="002E77C5" w:rsidRDefault="007A31EF" w:rsidP="008C0E71">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1537B1C7" w14:textId="77777777" w:rsidR="007A31EF" w:rsidRPr="007B3FF9" w:rsidDel="002E77C5" w:rsidRDefault="007A31EF" w:rsidP="008C0E71">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4ABD3AC" w14:textId="77777777" w:rsidR="007A31EF" w:rsidRPr="007B3FF9" w:rsidDel="002E77C5" w:rsidRDefault="007A31EF" w:rsidP="008C0E71">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1EE41FB0" w14:textId="77777777" w:rsidR="007A31EF" w:rsidRPr="007B3FF9" w:rsidRDefault="007A31EF" w:rsidP="008C0E71">
            <w:pPr>
              <w:pStyle w:val="TAC"/>
              <w:jc w:val="left"/>
            </w:pPr>
            <w:r w:rsidRPr="007B3FF9">
              <w:t>13</w:t>
            </w:r>
          </w:p>
        </w:tc>
      </w:tr>
      <w:tr w:rsidR="007A31EF" w:rsidRPr="007B3FF9" w14:paraId="652568B4" w14:textId="77777777" w:rsidTr="008C0E71">
        <w:tc>
          <w:tcPr>
            <w:tcW w:w="1493" w:type="dxa"/>
            <w:tcBorders>
              <w:top w:val="nil"/>
              <w:left w:val="single" w:sz="4" w:space="0" w:color="auto"/>
              <w:bottom w:val="nil"/>
              <w:right w:val="single" w:sz="4" w:space="0" w:color="auto"/>
            </w:tcBorders>
          </w:tcPr>
          <w:p w14:paraId="162503E2"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512BCF6" w14:textId="77777777" w:rsidR="007A31EF" w:rsidRPr="007B3FF9" w:rsidDel="002E77C5" w:rsidRDefault="007A31EF" w:rsidP="008C0E7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AE7E442" w14:textId="77777777" w:rsidR="007A31EF" w:rsidRPr="007B3FF9" w:rsidDel="002E77C5" w:rsidRDefault="007A31EF" w:rsidP="008C0E71">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0D2CAF57" w14:textId="77777777" w:rsidR="007A31EF" w:rsidRPr="007B3FF9" w:rsidDel="002E77C5" w:rsidRDefault="007A31EF" w:rsidP="008C0E7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64F5DA6" w14:textId="77777777" w:rsidR="007A31EF" w:rsidRPr="007B3FF9" w:rsidDel="002E77C5" w:rsidRDefault="007A31EF" w:rsidP="008C0E71">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DC84FE5" w14:textId="77777777" w:rsidR="007A31EF" w:rsidRPr="007B3FF9" w:rsidDel="002E77C5" w:rsidRDefault="007A31EF" w:rsidP="008C0E71">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78ADCC92" w14:textId="77777777" w:rsidR="007A31EF" w:rsidRPr="007B3FF9" w:rsidDel="002E77C5" w:rsidRDefault="007A31EF" w:rsidP="008C0E71">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3E8DE8B6" w14:textId="77777777" w:rsidR="007A31EF" w:rsidRPr="007B3FF9" w:rsidRDefault="007A31EF" w:rsidP="008C0E71">
            <w:pPr>
              <w:pStyle w:val="TAC"/>
              <w:jc w:val="left"/>
            </w:pPr>
            <w:r w:rsidRPr="007B3FF9">
              <w:t>4</w:t>
            </w:r>
          </w:p>
        </w:tc>
      </w:tr>
      <w:tr w:rsidR="007A31EF" w:rsidRPr="007B3FF9" w14:paraId="29FE4BCD" w14:textId="77777777" w:rsidTr="008C0E71">
        <w:tc>
          <w:tcPr>
            <w:tcW w:w="1493" w:type="dxa"/>
            <w:tcBorders>
              <w:top w:val="nil"/>
              <w:left w:val="single" w:sz="4" w:space="0" w:color="auto"/>
              <w:bottom w:val="nil"/>
              <w:right w:val="single" w:sz="4" w:space="0" w:color="auto"/>
            </w:tcBorders>
          </w:tcPr>
          <w:p w14:paraId="672EB261"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57E3026" w14:textId="77777777" w:rsidR="007A31EF" w:rsidRPr="007B3FF9" w:rsidDel="002E77C5" w:rsidRDefault="007A31EF" w:rsidP="008C0E7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09CD69" w14:textId="77777777" w:rsidR="007A31EF" w:rsidRPr="007B3FF9" w:rsidDel="002E77C5" w:rsidRDefault="007A31EF" w:rsidP="008C0E71">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741A2A68" w14:textId="77777777" w:rsidR="007A31EF" w:rsidRPr="007B3FF9" w:rsidDel="002E77C5" w:rsidRDefault="007A31EF" w:rsidP="008C0E7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2AD9BBE3" w14:textId="77777777" w:rsidR="007A31EF" w:rsidRPr="007B3FF9" w:rsidDel="002E77C5" w:rsidRDefault="007A31EF" w:rsidP="008C0E71">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7E09C0B6" w14:textId="77777777" w:rsidR="007A31EF" w:rsidRPr="007B3FF9" w:rsidDel="002E77C5" w:rsidRDefault="007A31EF" w:rsidP="008C0E71">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573310BC" w14:textId="77777777" w:rsidR="007A31EF" w:rsidRPr="007B3FF9" w:rsidDel="002E77C5" w:rsidRDefault="007A31EF" w:rsidP="008C0E71">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5D15D7A2" w14:textId="77777777" w:rsidR="007A31EF" w:rsidRPr="007B3FF9" w:rsidRDefault="007A31EF" w:rsidP="008C0E71">
            <w:pPr>
              <w:pStyle w:val="TAC"/>
              <w:jc w:val="left"/>
            </w:pPr>
            <w:r w:rsidRPr="007B3FF9">
              <w:t>4</w:t>
            </w:r>
          </w:p>
        </w:tc>
      </w:tr>
      <w:tr w:rsidR="007A31EF" w:rsidRPr="007B3FF9" w14:paraId="7EA64C76" w14:textId="77777777" w:rsidTr="008C0E71">
        <w:tc>
          <w:tcPr>
            <w:tcW w:w="1493" w:type="dxa"/>
            <w:tcBorders>
              <w:top w:val="nil"/>
              <w:left w:val="single" w:sz="4" w:space="0" w:color="auto"/>
              <w:bottom w:val="nil"/>
              <w:right w:val="single" w:sz="4" w:space="0" w:color="auto"/>
            </w:tcBorders>
          </w:tcPr>
          <w:p w14:paraId="1BAECB2C"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BB50657" w14:textId="77777777" w:rsidR="007A31EF" w:rsidRPr="007B3FF9" w:rsidDel="002E77C5" w:rsidRDefault="007A31EF" w:rsidP="008C0E7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AC109A8" w14:textId="77777777" w:rsidR="007A31EF" w:rsidRPr="007B3FF9" w:rsidDel="002E77C5" w:rsidRDefault="007A31EF" w:rsidP="008C0E71">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2A9C218A" w14:textId="77777777" w:rsidR="007A31EF" w:rsidRPr="007B3FF9" w:rsidDel="002E77C5" w:rsidRDefault="007A31EF" w:rsidP="008C0E7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42BF64C1" w14:textId="77777777" w:rsidR="007A31EF" w:rsidRPr="007B3FF9" w:rsidDel="002E77C5" w:rsidRDefault="007A31EF" w:rsidP="008C0E71">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43890DBD" w14:textId="77777777" w:rsidR="007A31EF" w:rsidRPr="007B3FF9" w:rsidDel="002E77C5" w:rsidRDefault="007A31EF" w:rsidP="008C0E71">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7BE0EC64" w14:textId="77777777" w:rsidR="007A31EF" w:rsidRPr="007B3FF9" w:rsidDel="002E77C5" w:rsidRDefault="007A31EF" w:rsidP="008C0E71">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7ED9A545" w14:textId="77777777" w:rsidR="007A31EF" w:rsidRPr="007B3FF9" w:rsidRDefault="007A31EF" w:rsidP="008C0E71">
            <w:pPr>
              <w:pStyle w:val="TAC"/>
              <w:jc w:val="left"/>
            </w:pPr>
          </w:p>
        </w:tc>
      </w:tr>
      <w:tr w:rsidR="007A31EF" w:rsidRPr="007B3FF9" w14:paraId="3ED60A01" w14:textId="77777777" w:rsidTr="008C0E71">
        <w:tc>
          <w:tcPr>
            <w:tcW w:w="1493" w:type="dxa"/>
            <w:tcBorders>
              <w:top w:val="nil"/>
              <w:left w:val="single" w:sz="4" w:space="0" w:color="auto"/>
              <w:bottom w:val="single" w:sz="4" w:space="0" w:color="auto"/>
              <w:right w:val="single" w:sz="4" w:space="0" w:color="auto"/>
            </w:tcBorders>
          </w:tcPr>
          <w:p w14:paraId="4CD04992"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6DA345DF" w14:textId="77777777" w:rsidR="007A31EF" w:rsidRPr="007B3FF9" w:rsidDel="002E77C5" w:rsidRDefault="007A31EF" w:rsidP="008C0E7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2BBC6211" w14:textId="77777777" w:rsidR="007A31EF" w:rsidRPr="007B3FF9" w:rsidDel="002E77C5" w:rsidRDefault="007A31EF" w:rsidP="008C0E71">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750AE8EF" w14:textId="77777777" w:rsidR="007A31EF" w:rsidRPr="007B3FF9" w:rsidDel="002E77C5" w:rsidRDefault="007A31EF" w:rsidP="008C0E7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3E9712F5" w14:textId="77777777" w:rsidR="007A31EF" w:rsidRPr="007B3FF9" w:rsidDel="002E77C5" w:rsidRDefault="007A31EF" w:rsidP="008C0E71">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4BF1DD7" w14:textId="77777777" w:rsidR="007A31EF" w:rsidRPr="007B3FF9" w:rsidDel="002E77C5" w:rsidRDefault="007A31EF" w:rsidP="008C0E71">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72E89CF7" w14:textId="77777777" w:rsidR="007A31EF" w:rsidRPr="007B3FF9" w:rsidDel="002E77C5" w:rsidRDefault="007A31EF" w:rsidP="008C0E71">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60DAA418" w14:textId="77777777" w:rsidR="007A31EF" w:rsidRPr="007B3FF9" w:rsidRDefault="007A31EF" w:rsidP="008C0E71">
            <w:pPr>
              <w:pStyle w:val="TAC"/>
              <w:jc w:val="left"/>
            </w:pPr>
            <w:r w:rsidRPr="007B3FF9">
              <w:rPr>
                <w:lang w:eastAsia="zh-TW"/>
              </w:rPr>
              <w:t>3, 11</w:t>
            </w:r>
          </w:p>
        </w:tc>
      </w:tr>
      <w:tr w:rsidR="007A31EF" w:rsidRPr="007B3FF9" w14:paraId="730905BC" w14:textId="77777777" w:rsidTr="008C0E71">
        <w:trPr>
          <w:trHeight w:val="181"/>
        </w:trPr>
        <w:tc>
          <w:tcPr>
            <w:tcW w:w="1493" w:type="dxa"/>
            <w:tcBorders>
              <w:top w:val="single" w:sz="4" w:space="0" w:color="auto"/>
              <w:left w:val="single" w:sz="4" w:space="0" w:color="auto"/>
              <w:bottom w:val="nil"/>
              <w:right w:val="single" w:sz="4" w:space="0" w:color="auto"/>
            </w:tcBorders>
          </w:tcPr>
          <w:p w14:paraId="344AA7AC" w14:textId="77777777" w:rsidR="007A31EF" w:rsidRPr="007B3FF9" w:rsidRDefault="007A31EF" w:rsidP="008C0E71">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2F0F4D1F" w14:textId="77777777" w:rsidR="007A31EF" w:rsidRPr="007B3FF9" w:rsidDel="002E77C5" w:rsidRDefault="007A31EF" w:rsidP="008C0E7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0E7DB8" w14:textId="77777777" w:rsidR="007A31EF" w:rsidRPr="007B3FF9" w:rsidDel="002E77C5" w:rsidRDefault="007A31EF" w:rsidP="008C0E71">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BF9E56B" w14:textId="77777777" w:rsidR="007A31EF" w:rsidRPr="007B3FF9" w:rsidDel="002E77C5" w:rsidRDefault="007A31EF" w:rsidP="008C0E7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CE31129" w14:textId="77777777" w:rsidR="007A31EF" w:rsidRPr="007B3FF9" w:rsidDel="002E77C5" w:rsidRDefault="007A31EF" w:rsidP="008C0E71">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E164330" w14:textId="77777777" w:rsidR="007A31EF" w:rsidRPr="007B3FF9" w:rsidDel="002E77C5" w:rsidRDefault="007A31EF" w:rsidP="008C0E71">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271C547E" w14:textId="77777777" w:rsidR="007A31EF" w:rsidRPr="007B3FF9" w:rsidDel="002E77C5" w:rsidRDefault="007A31EF" w:rsidP="008C0E71">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4E22744" w14:textId="77777777" w:rsidR="007A31EF" w:rsidRPr="007B3FF9" w:rsidRDefault="007A31EF" w:rsidP="008C0E71">
            <w:pPr>
              <w:pStyle w:val="TAC"/>
              <w:jc w:val="left"/>
            </w:pPr>
          </w:p>
        </w:tc>
      </w:tr>
      <w:tr w:rsidR="007A31EF" w:rsidRPr="007B3FF9" w14:paraId="5BD96A3C" w14:textId="77777777" w:rsidTr="008C0E71">
        <w:trPr>
          <w:trHeight w:val="181"/>
        </w:trPr>
        <w:tc>
          <w:tcPr>
            <w:tcW w:w="1493" w:type="dxa"/>
            <w:tcBorders>
              <w:top w:val="nil"/>
              <w:left w:val="single" w:sz="4" w:space="0" w:color="auto"/>
              <w:bottom w:val="nil"/>
              <w:right w:val="single" w:sz="4" w:space="0" w:color="auto"/>
            </w:tcBorders>
          </w:tcPr>
          <w:p w14:paraId="3C2DF9AE" w14:textId="77777777" w:rsidR="007A31EF" w:rsidRPr="007B3FF9" w:rsidRDefault="007A31EF" w:rsidP="008C0E7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4AD04FC4" w14:textId="77777777" w:rsidR="007A31EF" w:rsidRPr="007B3FF9" w:rsidDel="002E77C5" w:rsidRDefault="007A31EF" w:rsidP="008C0E7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490FDF3" w14:textId="77777777" w:rsidR="007A31EF" w:rsidRPr="007B3FF9" w:rsidDel="002E77C5" w:rsidRDefault="007A31EF" w:rsidP="008C0E71">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396B34C3" w14:textId="77777777" w:rsidR="007A31EF" w:rsidRPr="007B3FF9" w:rsidDel="002E77C5" w:rsidRDefault="007A31EF" w:rsidP="008C0E7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0D3DC61" w14:textId="77777777" w:rsidR="007A31EF" w:rsidRPr="007B3FF9" w:rsidDel="002E77C5" w:rsidRDefault="007A31EF" w:rsidP="008C0E71">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ABA5047" w14:textId="77777777" w:rsidR="007A31EF" w:rsidRPr="007B3FF9" w:rsidDel="002E77C5" w:rsidRDefault="007A31EF" w:rsidP="008C0E71">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8A681DF" w14:textId="77777777" w:rsidR="007A31EF" w:rsidRPr="007B3FF9" w:rsidDel="002E77C5" w:rsidRDefault="007A31EF" w:rsidP="008C0E71">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6D105D4" w14:textId="77777777" w:rsidR="007A31EF" w:rsidRPr="007B3FF9" w:rsidRDefault="007A31EF" w:rsidP="008C0E71">
            <w:pPr>
              <w:pStyle w:val="TAC"/>
              <w:jc w:val="left"/>
            </w:pPr>
          </w:p>
        </w:tc>
      </w:tr>
      <w:tr w:rsidR="007A31EF" w:rsidRPr="007B3FF9" w14:paraId="7284E6E2" w14:textId="77777777" w:rsidTr="008C0E71">
        <w:trPr>
          <w:trHeight w:val="181"/>
        </w:trPr>
        <w:tc>
          <w:tcPr>
            <w:tcW w:w="1493" w:type="dxa"/>
            <w:tcBorders>
              <w:top w:val="nil"/>
              <w:left w:val="single" w:sz="4" w:space="0" w:color="auto"/>
              <w:bottom w:val="single" w:sz="4" w:space="0" w:color="auto"/>
              <w:right w:val="single" w:sz="4" w:space="0" w:color="auto"/>
            </w:tcBorders>
          </w:tcPr>
          <w:p w14:paraId="3ECD5FEE" w14:textId="77777777" w:rsidR="007A31EF" w:rsidRPr="007B3FF9" w:rsidRDefault="007A31EF" w:rsidP="008C0E7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7E60905" w14:textId="77777777" w:rsidR="007A31EF" w:rsidRPr="007B3FF9" w:rsidDel="002E77C5" w:rsidRDefault="007A31EF" w:rsidP="008C0E7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EF503AB" w14:textId="77777777" w:rsidR="007A31EF" w:rsidRPr="007B3FF9" w:rsidDel="002E77C5" w:rsidRDefault="007A31EF" w:rsidP="008C0E71">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89AA4D2" w14:textId="77777777" w:rsidR="007A31EF" w:rsidRPr="007B3FF9" w:rsidDel="002E77C5" w:rsidRDefault="007A31EF" w:rsidP="008C0E7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FB1BCC4" w14:textId="77777777" w:rsidR="007A31EF" w:rsidRPr="007B3FF9" w:rsidDel="002E77C5" w:rsidRDefault="007A31EF" w:rsidP="008C0E71">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60A3990C" w14:textId="77777777" w:rsidR="007A31EF" w:rsidRPr="007B3FF9" w:rsidDel="002E77C5" w:rsidRDefault="007A31EF" w:rsidP="008C0E71">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F334649" w14:textId="77777777" w:rsidR="007A31EF" w:rsidRPr="007B3FF9" w:rsidDel="002E77C5" w:rsidRDefault="007A31EF" w:rsidP="008C0E71">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6D1C520E" w14:textId="77777777" w:rsidR="007A31EF" w:rsidRPr="007B3FF9" w:rsidRDefault="007A31EF" w:rsidP="008C0E71">
            <w:pPr>
              <w:pStyle w:val="TAC"/>
              <w:jc w:val="left"/>
            </w:pPr>
            <w:r w:rsidRPr="007B3FF9">
              <w:rPr>
                <w:rFonts w:cs="Arial"/>
                <w:lang w:eastAsia="zh-CN"/>
              </w:rPr>
              <w:t>3, 11</w:t>
            </w:r>
          </w:p>
        </w:tc>
      </w:tr>
      <w:tr w:rsidR="007A31EF" w:rsidRPr="007B3FF9" w14:paraId="4D5AE981" w14:textId="77777777" w:rsidTr="008C0E71">
        <w:trPr>
          <w:trHeight w:val="181"/>
        </w:trPr>
        <w:tc>
          <w:tcPr>
            <w:tcW w:w="1493" w:type="dxa"/>
            <w:tcBorders>
              <w:top w:val="single" w:sz="4" w:space="0" w:color="auto"/>
              <w:left w:val="single" w:sz="4" w:space="0" w:color="auto"/>
              <w:bottom w:val="nil"/>
              <w:right w:val="single" w:sz="4" w:space="0" w:color="auto"/>
            </w:tcBorders>
          </w:tcPr>
          <w:p w14:paraId="6F9A596B" w14:textId="77777777" w:rsidR="007A31EF" w:rsidRPr="007B3FF9" w:rsidRDefault="007A31EF" w:rsidP="008C0E71">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0F655EAD" w14:textId="77777777" w:rsidR="007A31EF" w:rsidRPr="007B3FF9" w:rsidDel="002E77C5" w:rsidRDefault="007A31EF" w:rsidP="008C0E7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EEDCF9D" w14:textId="77777777" w:rsidR="007A31EF" w:rsidRPr="007B3FF9" w:rsidDel="002E77C5" w:rsidRDefault="007A31EF" w:rsidP="008C0E71">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4429FCA" w14:textId="77777777" w:rsidR="007A31EF" w:rsidRPr="007B3FF9" w:rsidDel="002E77C5" w:rsidRDefault="007A31EF" w:rsidP="008C0E7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AF8D57C" w14:textId="77777777" w:rsidR="007A31EF" w:rsidRPr="007B3FF9" w:rsidDel="002E77C5" w:rsidRDefault="007A31EF" w:rsidP="008C0E71">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722CC5D" w14:textId="77777777" w:rsidR="007A31EF" w:rsidRPr="007B3FF9" w:rsidDel="002E77C5" w:rsidRDefault="007A31EF" w:rsidP="008C0E71">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D06EF38" w14:textId="77777777" w:rsidR="007A31EF" w:rsidRPr="007B3FF9" w:rsidDel="002E77C5" w:rsidRDefault="007A31EF" w:rsidP="008C0E71">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E13EC3F" w14:textId="77777777" w:rsidR="007A31EF" w:rsidRPr="007B3FF9" w:rsidRDefault="007A31EF" w:rsidP="008C0E71">
            <w:pPr>
              <w:pStyle w:val="TAC"/>
              <w:jc w:val="left"/>
            </w:pPr>
          </w:p>
        </w:tc>
      </w:tr>
      <w:tr w:rsidR="007A31EF" w:rsidRPr="007B3FF9" w14:paraId="3598B24E" w14:textId="77777777" w:rsidTr="008C0E71">
        <w:trPr>
          <w:trHeight w:val="181"/>
        </w:trPr>
        <w:tc>
          <w:tcPr>
            <w:tcW w:w="1493" w:type="dxa"/>
            <w:tcBorders>
              <w:top w:val="nil"/>
              <w:left w:val="single" w:sz="4" w:space="0" w:color="auto"/>
              <w:bottom w:val="nil"/>
              <w:right w:val="single" w:sz="4" w:space="0" w:color="auto"/>
            </w:tcBorders>
          </w:tcPr>
          <w:p w14:paraId="33BCD1AE" w14:textId="77777777" w:rsidR="007A31EF" w:rsidRPr="007B3FF9" w:rsidRDefault="007A31EF" w:rsidP="008C0E7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DC4D58D" w14:textId="77777777" w:rsidR="007A31EF" w:rsidRPr="007B3FF9" w:rsidDel="002E77C5" w:rsidRDefault="007A31EF" w:rsidP="008C0E7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3417E28" w14:textId="77777777" w:rsidR="007A31EF" w:rsidRPr="007B3FF9" w:rsidDel="002E77C5" w:rsidRDefault="007A31EF" w:rsidP="008C0E71">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729188CA" w14:textId="77777777" w:rsidR="007A31EF" w:rsidRPr="007B3FF9" w:rsidDel="002E77C5" w:rsidRDefault="007A31EF" w:rsidP="008C0E7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439996E" w14:textId="77777777" w:rsidR="007A31EF" w:rsidRPr="007B3FF9" w:rsidDel="002E77C5" w:rsidRDefault="007A31EF" w:rsidP="008C0E71">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40BFE81A" w14:textId="77777777" w:rsidR="007A31EF" w:rsidRPr="007B3FF9" w:rsidDel="002E77C5" w:rsidRDefault="007A31EF" w:rsidP="008C0E71">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D3810CD" w14:textId="77777777" w:rsidR="007A31EF" w:rsidRPr="007B3FF9" w:rsidDel="002E77C5" w:rsidRDefault="007A31EF" w:rsidP="008C0E71">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AE95CC5" w14:textId="77777777" w:rsidR="007A31EF" w:rsidRPr="007B3FF9" w:rsidRDefault="007A31EF" w:rsidP="008C0E71">
            <w:pPr>
              <w:pStyle w:val="TAC"/>
              <w:jc w:val="left"/>
            </w:pPr>
          </w:p>
        </w:tc>
      </w:tr>
      <w:tr w:rsidR="007A31EF" w:rsidRPr="007B3FF9" w14:paraId="1956D332" w14:textId="77777777" w:rsidTr="008C0E71">
        <w:trPr>
          <w:trHeight w:val="181"/>
        </w:trPr>
        <w:tc>
          <w:tcPr>
            <w:tcW w:w="1493" w:type="dxa"/>
            <w:tcBorders>
              <w:top w:val="nil"/>
              <w:left w:val="single" w:sz="4" w:space="0" w:color="auto"/>
              <w:right w:val="single" w:sz="4" w:space="0" w:color="auto"/>
            </w:tcBorders>
          </w:tcPr>
          <w:p w14:paraId="3DFD31C7" w14:textId="77777777" w:rsidR="007A31EF" w:rsidRPr="007B3FF9" w:rsidRDefault="007A31EF" w:rsidP="008C0E7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56B7829" w14:textId="77777777" w:rsidR="007A31EF" w:rsidRPr="007B3FF9" w:rsidDel="002E77C5" w:rsidRDefault="007A31EF" w:rsidP="008C0E7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6ED80B4" w14:textId="77777777" w:rsidR="007A31EF" w:rsidRPr="007B3FF9" w:rsidDel="002E77C5" w:rsidRDefault="007A31EF" w:rsidP="008C0E71">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06F61FE" w14:textId="77777777" w:rsidR="007A31EF" w:rsidRPr="007B3FF9" w:rsidDel="002E77C5" w:rsidRDefault="007A31EF" w:rsidP="008C0E7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C0F16A1" w14:textId="77777777" w:rsidR="007A31EF" w:rsidRPr="007B3FF9" w:rsidDel="002E77C5" w:rsidRDefault="007A31EF" w:rsidP="008C0E71">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09E3F1AA" w14:textId="77777777" w:rsidR="007A31EF" w:rsidRPr="007B3FF9" w:rsidDel="002E77C5" w:rsidRDefault="007A31EF" w:rsidP="008C0E71">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08BAABB3" w14:textId="77777777" w:rsidR="007A31EF" w:rsidRPr="007B3FF9" w:rsidDel="002E77C5" w:rsidRDefault="007A31EF" w:rsidP="008C0E71">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C59BA8E" w14:textId="77777777" w:rsidR="007A31EF" w:rsidRPr="007B3FF9" w:rsidRDefault="007A31EF" w:rsidP="008C0E71">
            <w:pPr>
              <w:pStyle w:val="TAC"/>
              <w:jc w:val="left"/>
            </w:pPr>
            <w:r w:rsidRPr="007B3FF9">
              <w:rPr>
                <w:rFonts w:cs="Arial"/>
                <w:lang w:eastAsia="zh-CN"/>
              </w:rPr>
              <w:t>3, 11</w:t>
            </w:r>
          </w:p>
        </w:tc>
      </w:tr>
      <w:tr w:rsidR="007A31EF" w:rsidRPr="007B3FF9" w14:paraId="10D33846" w14:textId="77777777" w:rsidTr="008C0E71">
        <w:trPr>
          <w:trHeight w:val="181"/>
        </w:trPr>
        <w:tc>
          <w:tcPr>
            <w:tcW w:w="1493" w:type="dxa"/>
            <w:tcBorders>
              <w:top w:val="single" w:sz="4" w:space="0" w:color="auto"/>
              <w:left w:val="single" w:sz="4" w:space="0" w:color="auto"/>
              <w:bottom w:val="nil"/>
              <w:right w:val="single" w:sz="4" w:space="0" w:color="auto"/>
            </w:tcBorders>
          </w:tcPr>
          <w:p w14:paraId="32F0F783" w14:textId="77777777" w:rsidR="007A31EF" w:rsidRPr="007B3FF9" w:rsidRDefault="007A31EF" w:rsidP="008C0E71">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615427F7" w14:textId="77777777" w:rsidR="007A31EF" w:rsidRPr="007B3FF9" w:rsidDel="002E77C5"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48E2497" w14:textId="77777777" w:rsidR="007A31EF" w:rsidRPr="007B3FF9" w:rsidDel="002E77C5" w:rsidRDefault="007A31EF" w:rsidP="008C0E71">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0C1EAA59" w14:textId="77777777" w:rsidR="007A31EF" w:rsidRPr="007B3FF9" w:rsidDel="002E77C5" w:rsidRDefault="007A31EF" w:rsidP="008C0E7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F79C49E" w14:textId="77777777" w:rsidR="007A31EF" w:rsidRPr="007B3FF9" w:rsidDel="002E77C5" w:rsidRDefault="007A31EF" w:rsidP="008C0E71">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4D78A249" w14:textId="77777777" w:rsidR="007A31EF" w:rsidRPr="007B3FF9" w:rsidDel="002E77C5" w:rsidRDefault="007A31EF" w:rsidP="008C0E71">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27F6AFE6" w14:textId="77777777" w:rsidR="007A31EF" w:rsidRPr="007B3FF9" w:rsidDel="002E77C5" w:rsidRDefault="007A31EF" w:rsidP="008C0E71">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3DC6DB2E" w14:textId="77777777" w:rsidR="007A31EF" w:rsidRPr="007B3FF9" w:rsidRDefault="007A31EF" w:rsidP="008C0E71">
            <w:pPr>
              <w:pStyle w:val="TAC"/>
              <w:jc w:val="left"/>
            </w:pPr>
            <w:r w:rsidRPr="007B3FF9">
              <w:rPr>
                <w:lang w:eastAsia="ja-JP"/>
              </w:rPr>
              <w:t>4, 14</w:t>
            </w:r>
          </w:p>
        </w:tc>
      </w:tr>
      <w:tr w:rsidR="007A31EF" w:rsidRPr="007B3FF9" w14:paraId="774F1381" w14:textId="77777777" w:rsidTr="008C0E71">
        <w:trPr>
          <w:trHeight w:val="181"/>
        </w:trPr>
        <w:tc>
          <w:tcPr>
            <w:tcW w:w="1493" w:type="dxa"/>
            <w:tcBorders>
              <w:top w:val="nil"/>
              <w:left w:val="single" w:sz="4" w:space="0" w:color="auto"/>
              <w:bottom w:val="nil"/>
              <w:right w:val="single" w:sz="4" w:space="0" w:color="auto"/>
            </w:tcBorders>
          </w:tcPr>
          <w:p w14:paraId="122290A0"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31310A2" w14:textId="77777777" w:rsidR="007A31EF" w:rsidRPr="007B3FF9" w:rsidDel="002E77C5"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D71EDC5" w14:textId="77777777" w:rsidR="007A31EF" w:rsidRPr="007B3FF9" w:rsidDel="002E77C5" w:rsidRDefault="007A31EF" w:rsidP="008C0E71">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36BB6D04" w14:textId="77777777" w:rsidR="007A31EF" w:rsidRPr="007B3FF9" w:rsidDel="002E77C5" w:rsidRDefault="007A31EF" w:rsidP="008C0E7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F52131C" w14:textId="77777777" w:rsidR="007A31EF" w:rsidRPr="007B3FF9" w:rsidDel="002E77C5" w:rsidRDefault="007A31EF" w:rsidP="008C0E71">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1AB3FF27" w14:textId="77777777" w:rsidR="007A31EF" w:rsidRPr="007B3FF9" w:rsidDel="002E77C5" w:rsidRDefault="007A31EF" w:rsidP="008C0E71">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065036D1" w14:textId="77777777" w:rsidR="007A31EF" w:rsidRPr="007B3FF9" w:rsidDel="002E77C5" w:rsidRDefault="007A31EF" w:rsidP="008C0E71">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4E539384" w14:textId="77777777" w:rsidR="007A31EF" w:rsidRPr="007B3FF9" w:rsidRDefault="007A31EF" w:rsidP="008C0E71">
            <w:pPr>
              <w:pStyle w:val="TAC"/>
              <w:jc w:val="left"/>
            </w:pPr>
            <w:r w:rsidRPr="007B3FF9">
              <w:rPr>
                <w:lang w:eastAsia="ja-JP"/>
              </w:rPr>
              <w:t>13</w:t>
            </w:r>
          </w:p>
        </w:tc>
      </w:tr>
      <w:tr w:rsidR="007A31EF" w:rsidRPr="007B3FF9" w14:paraId="6256AD1C" w14:textId="77777777" w:rsidTr="008C0E71">
        <w:trPr>
          <w:trHeight w:val="181"/>
        </w:trPr>
        <w:tc>
          <w:tcPr>
            <w:tcW w:w="1493" w:type="dxa"/>
            <w:tcBorders>
              <w:top w:val="nil"/>
              <w:left w:val="single" w:sz="4" w:space="0" w:color="auto"/>
              <w:bottom w:val="nil"/>
              <w:right w:val="single" w:sz="4" w:space="0" w:color="auto"/>
            </w:tcBorders>
          </w:tcPr>
          <w:p w14:paraId="2FAC32ED"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7C2A79B2" w14:textId="77777777" w:rsidR="007A31EF" w:rsidRPr="007B3FF9" w:rsidDel="002E77C5"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8BAC6F" w14:textId="77777777" w:rsidR="007A31EF" w:rsidRPr="007B3FF9" w:rsidDel="002E77C5" w:rsidRDefault="007A31EF" w:rsidP="008C0E71">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7D62E115" w14:textId="77777777" w:rsidR="007A31EF" w:rsidRPr="007B3FF9" w:rsidDel="002E77C5" w:rsidRDefault="007A31EF" w:rsidP="008C0E7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561DCC3" w14:textId="77777777" w:rsidR="007A31EF" w:rsidRPr="007B3FF9" w:rsidDel="002E77C5" w:rsidRDefault="007A31EF" w:rsidP="008C0E71">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65F01AE" w14:textId="77777777" w:rsidR="007A31EF" w:rsidRPr="007B3FF9" w:rsidDel="002E77C5" w:rsidRDefault="007A31EF" w:rsidP="008C0E71">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25D025B6" w14:textId="77777777" w:rsidR="007A31EF" w:rsidRPr="007B3FF9" w:rsidDel="002E77C5" w:rsidRDefault="007A31EF" w:rsidP="008C0E71">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3D43851E" w14:textId="77777777" w:rsidR="007A31EF" w:rsidRPr="007B3FF9" w:rsidRDefault="007A31EF" w:rsidP="008C0E71">
            <w:pPr>
              <w:pStyle w:val="TAC"/>
              <w:jc w:val="left"/>
            </w:pPr>
            <w:r w:rsidRPr="007B3FF9">
              <w:rPr>
                <w:lang w:eastAsia="ja-JP"/>
              </w:rPr>
              <w:t>4</w:t>
            </w:r>
          </w:p>
        </w:tc>
      </w:tr>
      <w:tr w:rsidR="007A31EF" w:rsidRPr="007B3FF9" w14:paraId="22B95F5B" w14:textId="77777777" w:rsidTr="008C0E71">
        <w:trPr>
          <w:trHeight w:val="181"/>
        </w:trPr>
        <w:tc>
          <w:tcPr>
            <w:tcW w:w="1493" w:type="dxa"/>
            <w:tcBorders>
              <w:top w:val="nil"/>
              <w:left w:val="single" w:sz="4" w:space="0" w:color="auto"/>
              <w:bottom w:val="nil"/>
              <w:right w:val="single" w:sz="4" w:space="0" w:color="auto"/>
            </w:tcBorders>
          </w:tcPr>
          <w:p w14:paraId="323BE383"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3E93F859" w14:textId="77777777" w:rsidR="007A31EF" w:rsidRPr="007B3FF9" w:rsidDel="002E77C5"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DAB4D6A" w14:textId="77777777" w:rsidR="007A31EF" w:rsidRPr="007B3FF9" w:rsidDel="002E77C5" w:rsidRDefault="007A31EF" w:rsidP="008C0E71">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FC5C89B" w14:textId="77777777" w:rsidR="007A31EF" w:rsidRPr="007B3FF9" w:rsidDel="002E77C5" w:rsidRDefault="007A31EF" w:rsidP="008C0E7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1ADA7C5" w14:textId="77777777" w:rsidR="007A31EF" w:rsidRPr="007B3FF9" w:rsidDel="002E77C5" w:rsidRDefault="007A31EF" w:rsidP="008C0E71">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1E09F2A8" w14:textId="77777777" w:rsidR="007A31EF" w:rsidRPr="007B3FF9" w:rsidDel="002E77C5" w:rsidRDefault="007A31EF" w:rsidP="008C0E71">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7EAED272" w14:textId="77777777" w:rsidR="007A31EF" w:rsidRPr="007B3FF9" w:rsidDel="002E77C5" w:rsidRDefault="007A31EF" w:rsidP="008C0E71">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3CC6131" w14:textId="77777777" w:rsidR="007A31EF" w:rsidRPr="007B3FF9" w:rsidRDefault="007A31EF" w:rsidP="008C0E71">
            <w:pPr>
              <w:pStyle w:val="TAC"/>
              <w:jc w:val="left"/>
            </w:pPr>
            <w:r w:rsidRPr="007B3FF9">
              <w:rPr>
                <w:lang w:eastAsia="ja-JP"/>
              </w:rPr>
              <w:t>4</w:t>
            </w:r>
          </w:p>
        </w:tc>
      </w:tr>
      <w:tr w:rsidR="007A31EF" w:rsidRPr="007B3FF9" w14:paraId="693FC9C5" w14:textId="77777777" w:rsidTr="008C0E71">
        <w:trPr>
          <w:trHeight w:val="181"/>
        </w:trPr>
        <w:tc>
          <w:tcPr>
            <w:tcW w:w="1493" w:type="dxa"/>
            <w:tcBorders>
              <w:top w:val="nil"/>
              <w:left w:val="single" w:sz="4" w:space="0" w:color="auto"/>
              <w:bottom w:val="nil"/>
              <w:right w:val="single" w:sz="4" w:space="0" w:color="auto"/>
            </w:tcBorders>
          </w:tcPr>
          <w:p w14:paraId="3C8BF5A2"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05B1DF1" w14:textId="77777777" w:rsidR="007A31EF" w:rsidRPr="007B3FF9" w:rsidDel="002E77C5"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2989B71" w14:textId="77777777" w:rsidR="007A31EF" w:rsidRPr="007B3FF9" w:rsidDel="002E77C5" w:rsidRDefault="007A31EF" w:rsidP="008C0E71">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538FFF50" w14:textId="77777777" w:rsidR="007A31EF" w:rsidRPr="007B3FF9" w:rsidDel="002E77C5" w:rsidRDefault="007A31EF" w:rsidP="008C0E7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64281EB" w14:textId="77777777" w:rsidR="007A31EF" w:rsidRPr="007B3FF9" w:rsidDel="002E77C5" w:rsidRDefault="007A31EF" w:rsidP="008C0E71">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507EF6C0" w14:textId="77777777" w:rsidR="007A31EF" w:rsidRPr="007B3FF9" w:rsidDel="002E77C5" w:rsidRDefault="007A31EF" w:rsidP="008C0E71">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31CD108C" w14:textId="77777777" w:rsidR="007A31EF" w:rsidRPr="007B3FF9" w:rsidDel="002E77C5" w:rsidRDefault="007A31EF" w:rsidP="008C0E71">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3009ACF" w14:textId="77777777" w:rsidR="007A31EF" w:rsidRPr="007B3FF9" w:rsidRDefault="007A31EF" w:rsidP="008C0E71">
            <w:pPr>
              <w:pStyle w:val="TAC"/>
              <w:jc w:val="left"/>
            </w:pPr>
          </w:p>
        </w:tc>
      </w:tr>
      <w:tr w:rsidR="007A31EF" w:rsidRPr="007B3FF9" w14:paraId="25711F5A" w14:textId="77777777" w:rsidTr="008C0E71">
        <w:trPr>
          <w:trHeight w:val="181"/>
        </w:trPr>
        <w:tc>
          <w:tcPr>
            <w:tcW w:w="1493" w:type="dxa"/>
            <w:tcBorders>
              <w:top w:val="nil"/>
              <w:left w:val="single" w:sz="4" w:space="0" w:color="auto"/>
              <w:right w:val="single" w:sz="4" w:space="0" w:color="auto"/>
            </w:tcBorders>
          </w:tcPr>
          <w:p w14:paraId="4F2C6AD9"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760BF054" w14:textId="77777777" w:rsidR="007A31EF" w:rsidRPr="007B3FF9" w:rsidDel="002E77C5"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0FBD21" w14:textId="77777777" w:rsidR="007A31EF" w:rsidRPr="007B3FF9" w:rsidDel="002E77C5" w:rsidRDefault="007A31EF" w:rsidP="008C0E7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DD76325" w14:textId="77777777" w:rsidR="007A31EF" w:rsidRPr="007B3FF9" w:rsidDel="002E77C5" w:rsidRDefault="007A31EF" w:rsidP="008C0E7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5B035935" w14:textId="77777777" w:rsidR="007A31EF" w:rsidRPr="007B3FF9" w:rsidDel="002E77C5" w:rsidRDefault="007A31EF" w:rsidP="008C0E71">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2A822D22" w14:textId="77777777" w:rsidR="007A31EF" w:rsidRPr="007B3FF9" w:rsidDel="002E77C5" w:rsidRDefault="007A31EF" w:rsidP="008C0E7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F0A33E3" w14:textId="77777777" w:rsidR="007A31EF" w:rsidRPr="007B3FF9" w:rsidDel="002E77C5" w:rsidRDefault="007A31EF" w:rsidP="008C0E7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57570B2" w14:textId="77777777" w:rsidR="007A31EF" w:rsidRPr="007B3FF9" w:rsidRDefault="007A31EF" w:rsidP="008C0E71">
            <w:pPr>
              <w:pStyle w:val="TAC"/>
              <w:jc w:val="left"/>
            </w:pPr>
            <w:r w:rsidRPr="007B3FF9">
              <w:t>3, 10, 11</w:t>
            </w:r>
          </w:p>
        </w:tc>
      </w:tr>
      <w:tr w:rsidR="007A31EF" w:rsidRPr="007B3FF9" w14:paraId="505BA9C9" w14:textId="77777777" w:rsidTr="008C0E71">
        <w:tc>
          <w:tcPr>
            <w:tcW w:w="1493" w:type="dxa"/>
            <w:tcBorders>
              <w:top w:val="single" w:sz="4" w:space="0" w:color="auto"/>
              <w:left w:val="single" w:sz="4" w:space="0" w:color="auto"/>
              <w:bottom w:val="single" w:sz="4" w:space="0" w:color="auto"/>
              <w:right w:val="single" w:sz="4" w:space="0" w:color="auto"/>
            </w:tcBorders>
          </w:tcPr>
          <w:p w14:paraId="7FCC8C7E" w14:textId="77777777" w:rsidR="007A31EF" w:rsidRPr="007B3FF9" w:rsidRDefault="007A31EF" w:rsidP="008C0E71">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6536C4F1" w14:textId="77777777" w:rsidR="007A31EF" w:rsidRPr="007B3FF9"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12E4578" w14:textId="77777777" w:rsidR="007A31EF" w:rsidRPr="007B3FF9" w:rsidRDefault="007A31EF" w:rsidP="008C0E7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672BBFFE" w14:textId="77777777" w:rsidR="007A31EF" w:rsidRPr="007B3FF9" w:rsidRDefault="007A31EF" w:rsidP="008C0E7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14716458" w14:textId="77777777" w:rsidR="007A31EF" w:rsidRPr="007B3FF9" w:rsidRDefault="007A31EF" w:rsidP="008C0E71">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D234694" w14:textId="77777777" w:rsidR="007A31EF" w:rsidRPr="007B3FF9" w:rsidRDefault="007A31EF" w:rsidP="008C0E7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D5787F7" w14:textId="77777777" w:rsidR="007A31EF" w:rsidRPr="007B3FF9" w:rsidRDefault="007A31EF" w:rsidP="008C0E7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207CD4C" w14:textId="77777777" w:rsidR="007A31EF" w:rsidRPr="007B3FF9" w:rsidRDefault="007A31EF" w:rsidP="008C0E71">
            <w:pPr>
              <w:pStyle w:val="TAC"/>
              <w:jc w:val="left"/>
            </w:pPr>
            <w:r w:rsidRPr="007B3FF9">
              <w:t>3</w:t>
            </w:r>
          </w:p>
        </w:tc>
      </w:tr>
      <w:tr w:rsidR="007A31EF" w:rsidRPr="007B3FF9" w14:paraId="7B51B67B" w14:textId="77777777" w:rsidTr="008C0E71">
        <w:tc>
          <w:tcPr>
            <w:tcW w:w="1493" w:type="dxa"/>
            <w:tcBorders>
              <w:top w:val="single" w:sz="4" w:space="0" w:color="auto"/>
              <w:left w:val="single" w:sz="4" w:space="0" w:color="auto"/>
              <w:bottom w:val="single" w:sz="4" w:space="0" w:color="auto"/>
              <w:right w:val="single" w:sz="4" w:space="0" w:color="auto"/>
            </w:tcBorders>
          </w:tcPr>
          <w:p w14:paraId="678D614E" w14:textId="77777777" w:rsidR="007A31EF" w:rsidRPr="007B3FF9" w:rsidRDefault="007A31EF" w:rsidP="008C0E71">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35DACCA5" w14:textId="77777777" w:rsidR="007A31EF" w:rsidRPr="007B3FF9" w:rsidRDefault="007A31EF" w:rsidP="008C0E71">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5E9B195" w14:textId="77777777" w:rsidR="007A31EF" w:rsidRPr="007B3FF9" w:rsidRDefault="007A31EF" w:rsidP="008C0E7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14E5A3A" w14:textId="77777777" w:rsidR="007A31EF" w:rsidRPr="007B3FF9" w:rsidRDefault="007A31EF" w:rsidP="008C0E7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05E82649" w14:textId="77777777" w:rsidR="007A31EF" w:rsidRPr="007B3FF9" w:rsidRDefault="007A31EF" w:rsidP="008C0E71">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6116F60" w14:textId="77777777" w:rsidR="007A31EF" w:rsidRPr="007B3FF9" w:rsidRDefault="007A31EF" w:rsidP="008C0E7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5EA79D5" w14:textId="77777777" w:rsidR="007A31EF" w:rsidRPr="007B3FF9" w:rsidRDefault="007A31EF" w:rsidP="008C0E7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F50D6EB" w14:textId="77777777" w:rsidR="007A31EF" w:rsidRPr="007B3FF9" w:rsidRDefault="007A31EF" w:rsidP="008C0E71">
            <w:pPr>
              <w:pStyle w:val="TAC"/>
              <w:jc w:val="left"/>
            </w:pPr>
            <w:r w:rsidRPr="007B3FF9">
              <w:t>3</w:t>
            </w:r>
          </w:p>
        </w:tc>
      </w:tr>
      <w:tr w:rsidR="007A31EF" w:rsidRPr="007B3FF9" w14:paraId="1494FD29" w14:textId="77777777" w:rsidTr="008C0E71">
        <w:tc>
          <w:tcPr>
            <w:tcW w:w="1493" w:type="dxa"/>
            <w:tcBorders>
              <w:top w:val="single" w:sz="4" w:space="0" w:color="auto"/>
              <w:left w:val="single" w:sz="4" w:space="0" w:color="auto"/>
              <w:bottom w:val="single" w:sz="4" w:space="0" w:color="auto"/>
              <w:right w:val="single" w:sz="4" w:space="0" w:color="auto"/>
            </w:tcBorders>
          </w:tcPr>
          <w:p w14:paraId="08D286F8" w14:textId="77777777" w:rsidR="007A31EF" w:rsidRPr="007B3FF9" w:rsidRDefault="007A31EF" w:rsidP="008C0E71">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0F909C5B" w14:textId="77777777" w:rsidR="007A31EF" w:rsidRPr="007B3FF9" w:rsidRDefault="007A31EF" w:rsidP="008C0E71">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39CB14BE" w14:textId="77777777" w:rsidR="007A31EF" w:rsidRPr="007B3FF9" w:rsidRDefault="007A31EF" w:rsidP="008C0E71">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3EE79404" w14:textId="77777777" w:rsidR="007A31EF" w:rsidRPr="007B3FF9" w:rsidRDefault="007A31EF" w:rsidP="008C0E7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552632DF" w14:textId="77777777" w:rsidR="007A31EF" w:rsidRPr="007B3FF9" w:rsidRDefault="007A31EF" w:rsidP="008C0E71">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57A718D" w14:textId="77777777" w:rsidR="007A31EF" w:rsidRPr="007B3FF9" w:rsidRDefault="007A31EF" w:rsidP="008C0E7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562EE36" w14:textId="77777777" w:rsidR="007A31EF" w:rsidRPr="007B3FF9" w:rsidRDefault="007A31EF" w:rsidP="008C0E7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F596C1A" w14:textId="77777777" w:rsidR="007A31EF" w:rsidRPr="007B3FF9" w:rsidRDefault="007A31EF" w:rsidP="008C0E71">
            <w:pPr>
              <w:pStyle w:val="TAC"/>
              <w:jc w:val="left"/>
            </w:pPr>
            <w:r w:rsidRPr="007B3FF9">
              <w:t>3</w:t>
            </w:r>
          </w:p>
        </w:tc>
      </w:tr>
      <w:tr w:rsidR="007A31EF" w:rsidRPr="007B3FF9" w14:paraId="5602EADD" w14:textId="77777777" w:rsidTr="008C0E71">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32C0CDF6" w14:textId="77777777" w:rsidR="007A31EF" w:rsidRPr="007B3FF9" w:rsidRDefault="007A31EF" w:rsidP="008C0E71">
            <w:pPr>
              <w:pStyle w:val="TAN"/>
              <w:keepNext w:val="0"/>
              <w:keepLines w:val="0"/>
              <w:widowControl w:val="0"/>
            </w:pPr>
            <w:r w:rsidRPr="007B3FF9">
              <w:t>NOTE 1:</w:t>
            </w:r>
            <w:r w:rsidRPr="007B3FF9">
              <w:tab/>
              <w:t>Void.</w:t>
            </w:r>
          </w:p>
          <w:p w14:paraId="29AA1575" w14:textId="77777777" w:rsidR="007A31EF" w:rsidRPr="007B3FF9" w:rsidRDefault="007A31EF" w:rsidP="008C0E71">
            <w:pPr>
              <w:pStyle w:val="TAN"/>
              <w:keepNext w:val="0"/>
              <w:keepLines w:val="0"/>
              <w:widowControl w:val="0"/>
            </w:pPr>
            <w:r w:rsidRPr="007B3FF9">
              <w:t>NOTE 2:</w:t>
            </w:r>
            <w:r w:rsidRPr="007B3FF9">
              <w:tab/>
              <w:t>Void.</w:t>
            </w:r>
          </w:p>
          <w:p w14:paraId="7D060117" w14:textId="77777777" w:rsidR="007A31EF" w:rsidRPr="007B3FF9" w:rsidRDefault="007A31EF" w:rsidP="008C0E71">
            <w:pPr>
              <w:pStyle w:val="TAN"/>
              <w:keepNext w:val="0"/>
              <w:keepLines w:val="0"/>
              <w:widowControl w:val="0"/>
            </w:pPr>
            <w:r w:rsidRPr="007B3FF9">
              <w:t>NOTE 3:</w:t>
            </w:r>
            <w:r w:rsidRPr="007B3FF9">
              <w:tab/>
              <w:t>Applicable when co-existence with PHS system operating in 1884.5 -1915.7MHz</w:t>
            </w:r>
          </w:p>
          <w:p w14:paraId="6A64DC85" w14:textId="77777777" w:rsidR="007A31EF" w:rsidRPr="007B3FF9" w:rsidRDefault="007A31EF" w:rsidP="008C0E71">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3A6CBC40" w14:textId="77777777" w:rsidR="007A31EF" w:rsidRPr="007B3FF9" w:rsidRDefault="007A31EF" w:rsidP="008C0E71">
            <w:pPr>
              <w:pStyle w:val="TAN"/>
              <w:keepNext w:val="0"/>
              <w:keepLines w:val="0"/>
              <w:widowControl w:val="0"/>
            </w:pPr>
            <w:r w:rsidRPr="007B3FF9">
              <w:t>NOTE 5:</w:t>
            </w:r>
            <w:r w:rsidRPr="007B3FF9">
              <w:tab/>
              <w:t>Void.</w:t>
            </w:r>
          </w:p>
          <w:p w14:paraId="787EA63C" w14:textId="77777777" w:rsidR="007A31EF" w:rsidRPr="007B3FF9" w:rsidRDefault="007A31EF" w:rsidP="008C0E71">
            <w:pPr>
              <w:pStyle w:val="TAN"/>
              <w:keepNext w:val="0"/>
              <w:keepLines w:val="0"/>
              <w:widowControl w:val="0"/>
            </w:pPr>
            <w:r w:rsidRPr="007B3FF9">
              <w:lastRenderedPageBreak/>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DBC3479" w14:textId="77777777" w:rsidR="007A31EF" w:rsidRPr="007B3FF9" w:rsidRDefault="007A31EF" w:rsidP="008C0E71">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2835D65B" w14:textId="77777777" w:rsidR="007A31EF" w:rsidRPr="007B3FF9" w:rsidRDefault="007A31EF" w:rsidP="008C0E71">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46D3714" w14:textId="77777777" w:rsidR="007A31EF" w:rsidRPr="007B3FF9" w:rsidRDefault="007A31EF" w:rsidP="008C0E71">
            <w:pPr>
              <w:pStyle w:val="TAN"/>
              <w:keepNext w:val="0"/>
              <w:keepLines w:val="0"/>
              <w:widowControl w:val="0"/>
            </w:pPr>
            <w:r w:rsidRPr="007B3FF9">
              <w:t xml:space="preserve">NOTE </w:t>
            </w:r>
            <w:r w:rsidRPr="007B3FF9">
              <w:rPr>
                <w:lang w:eastAsia="zh-CN"/>
              </w:rPr>
              <w:t>9</w:t>
            </w:r>
            <w:r w:rsidRPr="007B3FF9">
              <w:t>:</w:t>
            </w:r>
            <w:r w:rsidRPr="007B3FF9">
              <w:tab/>
              <w:t>Void.</w:t>
            </w:r>
          </w:p>
          <w:p w14:paraId="5CE6C1D2" w14:textId="77777777" w:rsidR="007A31EF" w:rsidRPr="007B3FF9" w:rsidRDefault="007A31EF" w:rsidP="008C0E71">
            <w:pPr>
              <w:pStyle w:val="TAN"/>
              <w:keepNext w:val="0"/>
              <w:keepLines w:val="0"/>
              <w:widowControl w:val="0"/>
            </w:pPr>
            <w:r w:rsidRPr="007B3FF9">
              <w:t xml:space="preserve">NOTE </w:t>
            </w:r>
            <w:r w:rsidRPr="007B3FF9">
              <w:rPr>
                <w:lang w:eastAsia="zh-CN"/>
              </w:rPr>
              <w:t>10</w:t>
            </w:r>
            <w:r w:rsidRPr="007B3FF9">
              <w:t>:</w:t>
            </w:r>
            <w:r w:rsidRPr="007B3FF9">
              <w:tab/>
              <w:t>Void.</w:t>
            </w:r>
          </w:p>
          <w:p w14:paraId="1BA6810A" w14:textId="77777777" w:rsidR="007A31EF" w:rsidRPr="007B3FF9" w:rsidRDefault="007A31EF" w:rsidP="008C0E71">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5DB117C0" w14:textId="77777777" w:rsidR="007A31EF" w:rsidRPr="007B3FF9" w:rsidRDefault="007A31EF" w:rsidP="008C0E71">
            <w:pPr>
              <w:pStyle w:val="TAN"/>
              <w:keepNext w:val="0"/>
              <w:keepLines w:val="0"/>
              <w:widowControl w:val="0"/>
            </w:pPr>
            <w:r w:rsidRPr="007B3FF9">
              <w:t xml:space="preserve">NOTE </w:t>
            </w:r>
            <w:r w:rsidRPr="007B3FF9">
              <w:rPr>
                <w:lang w:eastAsia="zh-CN"/>
              </w:rPr>
              <w:t>12</w:t>
            </w:r>
            <w:r w:rsidRPr="007B3FF9">
              <w:t>:</w:t>
            </w:r>
            <w:r w:rsidRPr="007B3FF9">
              <w:tab/>
              <w:t>Void.</w:t>
            </w:r>
          </w:p>
          <w:p w14:paraId="6DE906A6" w14:textId="77777777" w:rsidR="007A31EF" w:rsidRPr="007B3FF9" w:rsidRDefault="007A31EF" w:rsidP="008C0E71">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1FB10FB5" w14:textId="77777777" w:rsidR="007A31EF" w:rsidRPr="007B3FF9" w:rsidRDefault="007A31EF" w:rsidP="008C0E71">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66B460E7" w14:textId="77777777" w:rsidR="007A31EF" w:rsidRPr="007B3FF9" w:rsidRDefault="007A31EF" w:rsidP="008C0E71">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F66911" w14:textId="77777777" w:rsidR="007A31EF" w:rsidRPr="007B3FF9" w:rsidRDefault="007A31EF" w:rsidP="008C0E71">
            <w:pPr>
              <w:pStyle w:val="TAN"/>
              <w:keepNext w:val="0"/>
              <w:keepLines w:val="0"/>
              <w:widowControl w:val="0"/>
            </w:pPr>
            <w:r w:rsidRPr="007B3FF9">
              <w:t>NOTE 16:</w:t>
            </w:r>
            <w:r w:rsidRPr="007B3FF9">
              <w:tab/>
            </w:r>
            <w:r w:rsidRPr="007B3FF9">
              <w:rPr>
                <w:kern w:val="2"/>
                <w:szCs w:val="22"/>
                <w:lang w:eastAsia="zh-CN"/>
              </w:rPr>
              <w:t>Void</w:t>
            </w:r>
            <w:r w:rsidRPr="007B3FF9">
              <w:t>.</w:t>
            </w:r>
          </w:p>
          <w:p w14:paraId="78298145" w14:textId="77777777" w:rsidR="007A31EF" w:rsidRPr="007B3FF9" w:rsidRDefault="007A31EF" w:rsidP="008C0E71">
            <w:pPr>
              <w:pStyle w:val="TAN"/>
              <w:rPr>
                <w:szCs w:val="22"/>
              </w:rPr>
            </w:pPr>
            <w:r w:rsidRPr="007B3FF9">
              <w:rPr>
                <w:szCs w:val="22"/>
              </w:rPr>
              <w:t>NOTE 17:</w:t>
            </w:r>
            <w:r w:rsidRPr="007B3FF9">
              <w:rPr>
                <w:szCs w:val="22"/>
              </w:rPr>
              <w:tab/>
              <w:t>Void</w:t>
            </w:r>
          </w:p>
          <w:p w14:paraId="6B513AEF" w14:textId="77777777" w:rsidR="007A31EF" w:rsidRPr="007B3FF9" w:rsidRDefault="007A31EF" w:rsidP="008C0E71">
            <w:pPr>
              <w:pStyle w:val="TAN"/>
              <w:rPr>
                <w:szCs w:val="22"/>
              </w:rPr>
            </w:pPr>
            <w:r w:rsidRPr="007B3FF9">
              <w:rPr>
                <w:szCs w:val="22"/>
              </w:rPr>
              <w:t>NOTE 18:</w:t>
            </w:r>
            <w:r w:rsidRPr="007B3FF9">
              <w:rPr>
                <w:szCs w:val="22"/>
              </w:rPr>
              <w:tab/>
              <w:t>Void</w:t>
            </w:r>
          </w:p>
          <w:p w14:paraId="264EE13B" w14:textId="77777777" w:rsidR="007A31EF" w:rsidRPr="007B3FF9" w:rsidRDefault="007A31EF" w:rsidP="008C0E71">
            <w:pPr>
              <w:pStyle w:val="TAN"/>
            </w:pPr>
            <w:r w:rsidRPr="007B3FF9">
              <w:rPr>
                <w:szCs w:val="22"/>
              </w:rPr>
              <w:t>NOTE 19:</w:t>
            </w:r>
            <w:r w:rsidRPr="007B3FF9">
              <w:rPr>
                <w:szCs w:val="22"/>
              </w:rPr>
              <w:tab/>
              <w:t>Void</w:t>
            </w:r>
          </w:p>
          <w:p w14:paraId="3B235865" w14:textId="77777777" w:rsidR="007A31EF" w:rsidRPr="007B3FF9" w:rsidRDefault="007A31EF" w:rsidP="008C0E71">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48F907C3" w14:textId="77777777" w:rsidR="007A31EF" w:rsidRPr="007B3FF9" w:rsidRDefault="007A31EF" w:rsidP="007A31EF"/>
    <w:p w14:paraId="14AB97C3" w14:textId="77777777" w:rsidR="007A31EF" w:rsidRPr="007B3FF9" w:rsidRDefault="007A31EF" w:rsidP="007A31EF">
      <w:pPr>
        <w:pStyle w:val="TH"/>
        <w:jc w:val="left"/>
      </w:pPr>
      <w:bookmarkStart w:id="127" w:name="_Hlk163684130"/>
      <w:r w:rsidRPr="007B3FF9">
        <w:t>Table 6.5A.3.2.</w:t>
      </w:r>
      <w:r w:rsidRPr="007B3FF9">
        <w:rPr>
          <w:lang w:eastAsia="zh-CN"/>
        </w:rPr>
        <w:t>0.3</w:t>
      </w:r>
      <w:r w:rsidRPr="007B3FF9">
        <w:t>-4</w:t>
      </w:r>
      <w:bookmarkEnd w:id="127"/>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7A31EF" w:rsidRPr="007B3FF9" w14:paraId="6A947FFA" w14:textId="77777777" w:rsidTr="008C0E71">
        <w:tc>
          <w:tcPr>
            <w:tcW w:w="1522" w:type="dxa"/>
            <w:vMerge w:val="restart"/>
            <w:tcBorders>
              <w:top w:val="single" w:sz="4" w:space="0" w:color="auto"/>
              <w:left w:val="single" w:sz="4" w:space="0" w:color="auto"/>
              <w:bottom w:val="single" w:sz="4" w:space="0" w:color="auto"/>
              <w:right w:val="single" w:sz="4" w:space="0" w:color="auto"/>
            </w:tcBorders>
            <w:hideMark/>
          </w:tcPr>
          <w:p w14:paraId="15E9D81A" w14:textId="77777777" w:rsidR="007A31EF" w:rsidRPr="007B3FF9" w:rsidRDefault="007A31EF" w:rsidP="008C0E71">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47142321" w14:textId="77777777" w:rsidR="007A31EF" w:rsidRPr="007B3FF9" w:rsidRDefault="007A31EF" w:rsidP="008C0E71">
            <w:pPr>
              <w:pStyle w:val="TAH"/>
              <w:keepNext w:val="0"/>
              <w:keepLines w:val="0"/>
              <w:widowControl w:val="0"/>
              <w:jc w:val="left"/>
            </w:pPr>
            <w:r w:rsidRPr="007B3FF9">
              <w:t>Spurious emission</w:t>
            </w:r>
          </w:p>
        </w:tc>
      </w:tr>
      <w:tr w:rsidR="007A31EF" w:rsidRPr="007B3FF9" w14:paraId="262AA9B8" w14:textId="77777777" w:rsidTr="008C0E71">
        <w:tc>
          <w:tcPr>
            <w:tcW w:w="1522" w:type="dxa"/>
            <w:vMerge/>
            <w:tcBorders>
              <w:top w:val="single" w:sz="4" w:space="0" w:color="auto"/>
              <w:left w:val="single" w:sz="4" w:space="0" w:color="auto"/>
              <w:bottom w:val="single" w:sz="4" w:space="0" w:color="auto"/>
              <w:right w:val="single" w:sz="4" w:space="0" w:color="auto"/>
            </w:tcBorders>
            <w:vAlign w:val="center"/>
            <w:hideMark/>
          </w:tcPr>
          <w:p w14:paraId="5DFE959A" w14:textId="77777777" w:rsidR="007A31EF" w:rsidRPr="007B3FF9" w:rsidRDefault="007A31EF" w:rsidP="008C0E71">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0ABE117C" w14:textId="77777777" w:rsidR="007A31EF" w:rsidRPr="007B3FF9" w:rsidRDefault="007A31EF" w:rsidP="008C0E71">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38B18209" w14:textId="77777777" w:rsidR="007A31EF" w:rsidRPr="007B3FF9" w:rsidRDefault="007A31EF" w:rsidP="008C0E71">
            <w:pPr>
              <w:pStyle w:val="TAH"/>
              <w:keepNext w:val="0"/>
              <w:keepLines w:val="0"/>
              <w:widowControl w:val="0"/>
              <w:jc w:val="left"/>
            </w:pPr>
            <w:r w:rsidRPr="007B3FF9">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0CD671C2" w14:textId="77777777" w:rsidR="007A31EF" w:rsidRPr="007B3FF9" w:rsidRDefault="007A31EF" w:rsidP="008C0E71">
            <w:pPr>
              <w:pStyle w:val="TAH"/>
              <w:keepNext w:val="0"/>
              <w:keepLines w:val="0"/>
              <w:widowControl w:val="0"/>
              <w:jc w:val="left"/>
            </w:pPr>
            <w:r w:rsidRPr="007B3FF9">
              <w:t>Maximum Level (dBm)</w:t>
            </w:r>
          </w:p>
        </w:tc>
        <w:tc>
          <w:tcPr>
            <w:tcW w:w="994" w:type="dxa"/>
            <w:tcBorders>
              <w:top w:val="single" w:sz="4" w:space="0" w:color="auto"/>
              <w:left w:val="single" w:sz="4" w:space="0" w:color="auto"/>
              <w:bottom w:val="single" w:sz="4" w:space="0" w:color="auto"/>
              <w:right w:val="single" w:sz="4" w:space="0" w:color="auto"/>
            </w:tcBorders>
            <w:hideMark/>
          </w:tcPr>
          <w:p w14:paraId="19D6D4D4" w14:textId="77777777" w:rsidR="007A31EF" w:rsidRPr="007B3FF9" w:rsidRDefault="007A31EF" w:rsidP="008C0E71">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61AF8914" w14:textId="77777777" w:rsidR="007A31EF" w:rsidRPr="007B3FF9" w:rsidRDefault="007A31EF" w:rsidP="008C0E71">
            <w:pPr>
              <w:pStyle w:val="TAH"/>
              <w:keepNext w:val="0"/>
              <w:keepLines w:val="0"/>
              <w:widowControl w:val="0"/>
              <w:jc w:val="left"/>
            </w:pPr>
            <w:r w:rsidRPr="007B3FF9">
              <w:t>NOTE</w:t>
            </w:r>
          </w:p>
        </w:tc>
      </w:tr>
      <w:tr w:rsidR="007A31EF" w:rsidRPr="007B3FF9" w14:paraId="448D0C49" w14:textId="77777777" w:rsidTr="008C0E71">
        <w:tc>
          <w:tcPr>
            <w:tcW w:w="1522" w:type="dxa"/>
            <w:vMerge w:val="restart"/>
            <w:tcBorders>
              <w:left w:val="single" w:sz="4" w:space="0" w:color="auto"/>
              <w:right w:val="single" w:sz="4" w:space="0" w:color="auto"/>
            </w:tcBorders>
          </w:tcPr>
          <w:p w14:paraId="4DBDCF6F" w14:textId="77777777" w:rsidR="007A31EF" w:rsidRPr="007B3FF9" w:rsidRDefault="007A31EF" w:rsidP="008C0E71">
            <w:pPr>
              <w:pStyle w:val="TAC"/>
              <w:jc w:val="left"/>
            </w:pPr>
            <w:r w:rsidRPr="007B3FF9">
              <w:rPr>
                <w:rFonts w:eastAsia="宋体"/>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05CBBC21" w14:textId="77777777" w:rsidR="007A31EF" w:rsidRPr="007B3FF9" w:rsidRDefault="007A31EF" w:rsidP="008C0E71">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3FCF98E" w14:textId="77777777" w:rsidR="007A31EF" w:rsidRPr="007B3FF9" w:rsidRDefault="007A31EF" w:rsidP="008C0E71">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4AFEA5EF"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2630AAA7" w14:textId="77777777" w:rsidR="007A31EF" w:rsidRPr="007B3FF9" w:rsidRDefault="007A31EF" w:rsidP="008C0E71">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340F8091" w14:textId="77777777" w:rsidR="007A31EF" w:rsidRPr="007B3FF9" w:rsidRDefault="007A31EF" w:rsidP="008C0E71">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1C4017B" w14:textId="77777777" w:rsidR="007A31EF" w:rsidRPr="007B3FF9" w:rsidRDefault="007A31EF" w:rsidP="008C0E71">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6779BE79" w14:textId="77777777" w:rsidR="007A31EF" w:rsidRPr="007B3FF9" w:rsidRDefault="007A31EF" w:rsidP="008C0E71">
            <w:pPr>
              <w:pStyle w:val="TAC"/>
              <w:jc w:val="left"/>
              <w:rPr>
                <w:rFonts w:cs="Arial"/>
                <w:color w:val="000000"/>
                <w:szCs w:val="18"/>
              </w:rPr>
            </w:pPr>
            <w:r w:rsidRPr="007B3FF9">
              <w:rPr>
                <w:lang w:eastAsia="zh-CN"/>
              </w:rPr>
              <w:t>4, 14</w:t>
            </w:r>
          </w:p>
        </w:tc>
      </w:tr>
      <w:tr w:rsidR="007A31EF" w:rsidRPr="007B3FF9" w14:paraId="2CA2BBC8" w14:textId="77777777" w:rsidTr="008C0E71">
        <w:tc>
          <w:tcPr>
            <w:tcW w:w="1522" w:type="dxa"/>
            <w:vMerge/>
            <w:tcBorders>
              <w:left w:val="single" w:sz="4" w:space="0" w:color="auto"/>
              <w:right w:val="single" w:sz="4" w:space="0" w:color="auto"/>
            </w:tcBorders>
          </w:tcPr>
          <w:p w14:paraId="721D2EAC" w14:textId="77777777" w:rsidR="007A31EF" w:rsidRPr="007B3FF9"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64947ABD" w14:textId="77777777" w:rsidR="007A31EF" w:rsidRPr="007B3FF9" w:rsidRDefault="007A31EF" w:rsidP="008C0E71">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35810C" w14:textId="77777777" w:rsidR="007A31EF" w:rsidRPr="007B3FF9" w:rsidRDefault="007A31EF" w:rsidP="008C0E71">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32A481C7"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C136FA7" w14:textId="77777777" w:rsidR="007A31EF" w:rsidRPr="007B3FF9" w:rsidRDefault="007A31EF" w:rsidP="008C0E71">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40AF5AFF" w14:textId="77777777" w:rsidR="007A31EF" w:rsidRPr="007B3FF9" w:rsidRDefault="007A31EF" w:rsidP="008C0E71">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242AFE5" w14:textId="77777777" w:rsidR="007A31EF" w:rsidRPr="007B3FF9" w:rsidRDefault="007A31EF" w:rsidP="008C0E71">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7362B410" w14:textId="77777777" w:rsidR="007A31EF" w:rsidRPr="007B3FF9" w:rsidRDefault="007A31EF" w:rsidP="008C0E71">
            <w:pPr>
              <w:pStyle w:val="TAC"/>
              <w:jc w:val="left"/>
              <w:rPr>
                <w:rFonts w:cs="Arial"/>
                <w:color w:val="000000"/>
                <w:szCs w:val="18"/>
              </w:rPr>
            </w:pPr>
            <w:r w:rsidRPr="007B3FF9">
              <w:rPr>
                <w:lang w:eastAsia="zh-CN"/>
              </w:rPr>
              <w:t>15</w:t>
            </w:r>
          </w:p>
        </w:tc>
      </w:tr>
      <w:tr w:rsidR="007A31EF" w:rsidRPr="007B3FF9" w14:paraId="31F47C1A" w14:textId="77777777" w:rsidTr="008C0E71">
        <w:tc>
          <w:tcPr>
            <w:tcW w:w="1522" w:type="dxa"/>
            <w:vMerge/>
            <w:tcBorders>
              <w:left w:val="single" w:sz="4" w:space="0" w:color="auto"/>
              <w:right w:val="single" w:sz="4" w:space="0" w:color="auto"/>
            </w:tcBorders>
          </w:tcPr>
          <w:p w14:paraId="7A0AA5C5" w14:textId="77777777" w:rsidR="007A31EF" w:rsidRPr="007B3FF9"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58666AA" w14:textId="77777777" w:rsidR="007A31EF" w:rsidRPr="007B3FF9" w:rsidRDefault="007A31EF" w:rsidP="008C0E71">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01D310C" w14:textId="77777777" w:rsidR="007A31EF" w:rsidRPr="007B3FF9" w:rsidRDefault="007A31EF" w:rsidP="008C0E71">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4AEF500F"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9DF19DA" w14:textId="77777777" w:rsidR="007A31EF" w:rsidRPr="007B3FF9" w:rsidRDefault="007A31EF" w:rsidP="008C0E71">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5EEFA832" w14:textId="77777777" w:rsidR="007A31EF" w:rsidRPr="007B3FF9" w:rsidRDefault="007A31EF" w:rsidP="008C0E71">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2B146480" w14:textId="77777777" w:rsidR="007A31EF" w:rsidRPr="007B3FF9" w:rsidRDefault="007A31EF" w:rsidP="008C0E71">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8605046" w14:textId="77777777" w:rsidR="007A31EF" w:rsidRPr="007B3FF9" w:rsidRDefault="007A31EF" w:rsidP="008C0E71">
            <w:pPr>
              <w:pStyle w:val="TAC"/>
              <w:jc w:val="left"/>
              <w:rPr>
                <w:rFonts w:cs="Arial"/>
                <w:color w:val="000000"/>
                <w:szCs w:val="18"/>
              </w:rPr>
            </w:pPr>
            <w:r w:rsidRPr="007B3FF9">
              <w:rPr>
                <w:lang w:eastAsia="zh-CN"/>
              </w:rPr>
              <w:t>4</w:t>
            </w:r>
          </w:p>
        </w:tc>
      </w:tr>
      <w:tr w:rsidR="007A31EF" w:rsidRPr="007B3FF9" w14:paraId="4F760F4B" w14:textId="77777777" w:rsidTr="008C0E71">
        <w:tc>
          <w:tcPr>
            <w:tcW w:w="1522" w:type="dxa"/>
            <w:vMerge/>
            <w:tcBorders>
              <w:left w:val="single" w:sz="4" w:space="0" w:color="auto"/>
              <w:right w:val="single" w:sz="4" w:space="0" w:color="auto"/>
            </w:tcBorders>
          </w:tcPr>
          <w:p w14:paraId="0B49AFCA" w14:textId="77777777" w:rsidR="007A31EF" w:rsidRPr="007B3FF9"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24E990A8" w14:textId="77777777" w:rsidR="007A31EF" w:rsidRPr="007B3FF9" w:rsidRDefault="007A31EF" w:rsidP="008C0E71">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5F4051" w14:textId="77777777" w:rsidR="007A31EF" w:rsidRPr="007B3FF9" w:rsidRDefault="007A31EF" w:rsidP="008C0E71">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7433419C"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D68E3DF" w14:textId="77777777" w:rsidR="007A31EF" w:rsidRPr="007B3FF9" w:rsidRDefault="007A31EF" w:rsidP="008C0E71">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BFAD8EC" w14:textId="77777777" w:rsidR="007A31EF" w:rsidRPr="007B3FF9" w:rsidRDefault="007A31EF" w:rsidP="008C0E71">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1160B9C4" w14:textId="77777777" w:rsidR="007A31EF" w:rsidRPr="007B3FF9" w:rsidRDefault="007A31EF" w:rsidP="008C0E71">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6C35A90" w14:textId="77777777" w:rsidR="007A31EF" w:rsidRPr="007B3FF9" w:rsidRDefault="007A31EF" w:rsidP="008C0E71">
            <w:pPr>
              <w:pStyle w:val="TAC"/>
              <w:jc w:val="left"/>
              <w:rPr>
                <w:rFonts w:cs="Arial"/>
                <w:color w:val="000000"/>
                <w:szCs w:val="18"/>
              </w:rPr>
            </w:pPr>
          </w:p>
        </w:tc>
      </w:tr>
      <w:tr w:rsidR="007A31EF" w:rsidRPr="007B3FF9" w14:paraId="4AEDC8F4" w14:textId="77777777" w:rsidTr="008C0E71">
        <w:tc>
          <w:tcPr>
            <w:tcW w:w="1522" w:type="dxa"/>
            <w:vMerge/>
            <w:tcBorders>
              <w:left w:val="single" w:sz="4" w:space="0" w:color="auto"/>
              <w:right w:val="single" w:sz="4" w:space="0" w:color="auto"/>
            </w:tcBorders>
          </w:tcPr>
          <w:p w14:paraId="7F3586EF" w14:textId="77777777" w:rsidR="007A31EF" w:rsidRPr="007B3FF9"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43868519" w14:textId="77777777" w:rsidR="007A31EF" w:rsidRPr="007B3FF9" w:rsidRDefault="007A31EF" w:rsidP="008C0E71">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AACD6BE" w14:textId="77777777" w:rsidR="007A31EF" w:rsidRPr="007B3FF9" w:rsidRDefault="007A31EF" w:rsidP="008C0E71">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73B6F583"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CF58F29" w14:textId="77777777" w:rsidR="007A31EF" w:rsidRPr="007B3FF9" w:rsidRDefault="007A31EF" w:rsidP="008C0E71">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0381F961" w14:textId="77777777" w:rsidR="007A31EF" w:rsidRPr="007B3FF9" w:rsidRDefault="007A31EF" w:rsidP="008C0E71">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C48BDC7" w14:textId="77777777" w:rsidR="007A31EF" w:rsidRPr="007B3FF9" w:rsidRDefault="007A31EF" w:rsidP="008C0E71">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7DA55654" w14:textId="77777777" w:rsidR="007A31EF" w:rsidRPr="007B3FF9" w:rsidRDefault="007A31EF" w:rsidP="008C0E71">
            <w:pPr>
              <w:pStyle w:val="TAC"/>
              <w:jc w:val="left"/>
              <w:rPr>
                <w:rFonts w:cs="Arial"/>
                <w:color w:val="000000"/>
                <w:szCs w:val="18"/>
              </w:rPr>
            </w:pPr>
            <w:r w:rsidRPr="007B3FF9">
              <w:rPr>
                <w:lang w:eastAsia="zh-CN"/>
              </w:rPr>
              <w:t>4</w:t>
            </w:r>
          </w:p>
        </w:tc>
      </w:tr>
      <w:tr w:rsidR="007A31EF" w:rsidRPr="007B3FF9" w14:paraId="1BC81A62" w14:textId="77777777" w:rsidTr="008C0E71">
        <w:tc>
          <w:tcPr>
            <w:tcW w:w="1522" w:type="dxa"/>
            <w:vMerge w:val="restart"/>
            <w:tcBorders>
              <w:left w:val="single" w:sz="4" w:space="0" w:color="auto"/>
              <w:right w:val="single" w:sz="4" w:space="0" w:color="auto"/>
            </w:tcBorders>
          </w:tcPr>
          <w:p w14:paraId="1F431CF9" w14:textId="77777777" w:rsidR="007A31EF" w:rsidRPr="007B3FF9" w:rsidRDefault="007A31EF" w:rsidP="008C0E71">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6CBB383F"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569C724" w14:textId="77777777" w:rsidR="007A31EF" w:rsidRPr="007B3FF9" w:rsidRDefault="007A31EF" w:rsidP="008C0E71">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6098C77"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75E89A5" w14:textId="77777777" w:rsidR="007A31EF" w:rsidRPr="007B3FF9" w:rsidRDefault="007A31EF" w:rsidP="008C0E71">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60D365AB"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8F02C16"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0D80F1A" w14:textId="77777777" w:rsidR="007A31EF" w:rsidRPr="007B3FF9" w:rsidRDefault="007A31EF" w:rsidP="008C0E71">
            <w:pPr>
              <w:pStyle w:val="TAC"/>
              <w:jc w:val="left"/>
            </w:pPr>
            <w:r w:rsidRPr="007B3FF9">
              <w:rPr>
                <w:rFonts w:cs="Arial"/>
                <w:color w:val="000000"/>
                <w:szCs w:val="18"/>
              </w:rPr>
              <w:t>4</w:t>
            </w:r>
          </w:p>
        </w:tc>
      </w:tr>
      <w:tr w:rsidR="007A31EF" w:rsidRPr="007B3FF9" w14:paraId="571FB192" w14:textId="77777777" w:rsidTr="008C0E71">
        <w:tc>
          <w:tcPr>
            <w:tcW w:w="1522" w:type="dxa"/>
            <w:vMerge/>
            <w:tcBorders>
              <w:left w:val="single" w:sz="4" w:space="0" w:color="auto"/>
              <w:bottom w:val="single" w:sz="4" w:space="0" w:color="auto"/>
              <w:right w:val="single" w:sz="4" w:space="0" w:color="auto"/>
            </w:tcBorders>
          </w:tcPr>
          <w:p w14:paraId="66A8F572" w14:textId="77777777" w:rsidR="007A31EF" w:rsidRPr="007B3FF9"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7ADCFA11"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A724E59" w14:textId="77777777" w:rsidR="007A31EF" w:rsidRPr="007B3FF9" w:rsidRDefault="007A31EF" w:rsidP="008C0E71">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E345CA9"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9D39F4E" w14:textId="77777777" w:rsidR="007A31EF" w:rsidRPr="007B3FF9" w:rsidRDefault="007A31EF" w:rsidP="008C0E71">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669339FE"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924AA21"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E9F7A32" w14:textId="77777777" w:rsidR="007A31EF" w:rsidRPr="007B3FF9" w:rsidRDefault="007A31EF" w:rsidP="008C0E71">
            <w:pPr>
              <w:pStyle w:val="TAC"/>
              <w:jc w:val="left"/>
            </w:pPr>
            <w:r w:rsidRPr="007B3FF9">
              <w:rPr>
                <w:rFonts w:cs="Arial"/>
                <w:color w:val="000000"/>
                <w:szCs w:val="18"/>
              </w:rPr>
              <w:t>4</w:t>
            </w:r>
          </w:p>
        </w:tc>
      </w:tr>
      <w:tr w:rsidR="007A31EF" w:rsidRPr="00B1715D" w14:paraId="79E93AF2" w14:textId="77777777" w:rsidTr="008C0E71">
        <w:tc>
          <w:tcPr>
            <w:tcW w:w="1522" w:type="dxa"/>
            <w:tcBorders>
              <w:left w:val="single" w:sz="4" w:space="0" w:color="auto"/>
              <w:bottom w:val="single" w:sz="4" w:space="0" w:color="auto"/>
              <w:right w:val="single" w:sz="4" w:space="0" w:color="auto"/>
            </w:tcBorders>
          </w:tcPr>
          <w:p w14:paraId="75EC0CF8" w14:textId="77777777" w:rsidR="007A31EF" w:rsidRPr="00B1715D" w:rsidRDefault="007A31EF" w:rsidP="008C0E71">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7BBA8B9D" w14:textId="77777777" w:rsidR="007A31EF" w:rsidRPr="00B1715D" w:rsidRDefault="007A31EF" w:rsidP="008C0E71">
            <w:pPr>
              <w:keepNext/>
              <w:keepLines/>
              <w:spacing w:after="0"/>
              <w:rPr>
                <w:rFonts w:ascii="Arial" w:hAnsi="Arial" w:cs="Arial"/>
                <w:color w:val="000000"/>
                <w:sz w:val="18"/>
                <w:szCs w:val="18"/>
              </w:rPr>
            </w:pPr>
            <w:r w:rsidRPr="00B1715D">
              <w:rPr>
                <w:rFonts w:ascii="Arial" w:eastAsia="宋体"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E8AFA40"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4AF3899"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11B2D23"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0A9F4C65"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C426668" w14:textId="77777777" w:rsidR="007A31EF" w:rsidRPr="00B1715D" w:rsidRDefault="007A31EF" w:rsidP="008C0E71">
            <w:pPr>
              <w:keepNext/>
              <w:keepLines/>
              <w:spacing w:after="0"/>
              <w:rPr>
                <w:rFonts w:ascii="Arial" w:hAnsi="Arial" w:cs="Arial"/>
                <w:color w:val="000000"/>
                <w:sz w:val="18"/>
                <w:szCs w:val="18"/>
              </w:rPr>
            </w:pPr>
            <w:r w:rsidRPr="00B1715D">
              <w:rPr>
                <w:rFonts w:ascii="Arial" w:eastAsia="宋体"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A5F6D19" w14:textId="77777777" w:rsidR="007A31EF" w:rsidRPr="00B1715D" w:rsidRDefault="007A31EF" w:rsidP="008C0E71">
            <w:pPr>
              <w:keepNext/>
              <w:keepLines/>
              <w:spacing w:after="0"/>
              <w:rPr>
                <w:rFonts w:ascii="Arial" w:hAnsi="Arial" w:cs="Arial"/>
                <w:color w:val="000000"/>
                <w:sz w:val="18"/>
                <w:szCs w:val="18"/>
              </w:rPr>
            </w:pPr>
            <w:r w:rsidRPr="00B1715D">
              <w:rPr>
                <w:rFonts w:ascii="Arial" w:eastAsia="宋体" w:hAnsi="Arial"/>
                <w:sz w:val="18"/>
                <w:lang w:eastAsia="zh-CN"/>
              </w:rPr>
              <w:t>3</w:t>
            </w:r>
          </w:p>
        </w:tc>
      </w:tr>
      <w:tr w:rsidR="007A31EF" w:rsidRPr="007B3FF9" w14:paraId="7257A72F" w14:textId="77777777" w:rsidTr="008C0E71">
        <w:tc>
          <w:tcPr>
            <w:tcW w:w="1522" w:type="dxa"/>
            <w:tcBorders>
              <w:top w:val="single" w:sz="4" w:space="0" w:color="auto"/>
              <w:left w:val="single" w:sz="4" w:space="0" w:color="auto"/>
              <w:right w:val="single" w:sz="4" w:space="0" w:color="auto"/>
            </w:tcBorders>
          </w:tcPr>
          <w:p w14:paraId="03875CCA" w14:textId="77777777" w:rsidR="007A31EF" w:rsidRPr="007B3FF9" w:rsidRDefault="007A31EF" w:rsidP="008C0E71">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7AFF630F" w14:textId="77777777" w:rsidR="007A31EF" w:rsidRPr="007B3FF9" w:rsidDel="00477E69" w:rsidRDefault="007A31EF" w:rsidP="008C0E71">
            <w:pPr>
              <w:pStyle w:val="TAL"/>
              <w:keepNext w:val="0"/>
              <w:keepLines w:val="0"/>
              <w:widowControl w:val="0"/>
              <w:rPr>
                <w:rFonts w:eastAsia="宋体" w:cs="Arial"/>
              </w:rPr>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28820B3" w14:textId="77777777" w:rsidR="007A31EF" w:rsidRPr="007B3FF9" w:rsidDel="00477E69" w:rsidRDefault="007A31EF" w:rsidP="008C0E71">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2B5B3C62" w14:textId="77777777" w:rsidR="007A31EF" w:rsidRPr="007B3FF9" w:rsidDel="00477E69" w:rsidRDefault="007A31EF" w:rsidP="008C0E71">
            <w:pPr>
              <w:pStyle w:val="TAC"/>
              <w:keepNext w:val="0"/>
              <w:keepLines w:val="0"/>
              <w:widowControl w:val="0"/>
              <w:jc w:val="left"/>
              <w:rPr>
                <w:rFonts w:eastAsia="宋体"/>
                <w:lang w:eastAsia="zh-CN"/>
              </w:rPr>
            </w:pPr>
            <w:r w:rsidRPr="007B3FF9">
              <w:rPr>
                <w:rFonts w:eastAsia="宋体"/>
                <w:lang w:eastAsia="zh-CN"/>
              </w:rPr>
              <w:t>-</w:t>
            </w:r>
          </w:p>
        </w:tc>
        <w:tc>
          <w:tcPr>
            <w:tcW w:w="1001" w:type="dxa"/>
            <w:tcBorders>
              <w:top w:val="single" w:sz="4" w:space="0" w:color="auto"/>
              <w:left w:val="single" w:sz="4" w:space="0" w:color="auto"/>
              <w:bottom w:val="single" w:sz="4" w:space="0" w:color="auto"/>
              <w:right w:val="single" w:sz="4" w:space="0" w:color="auto"/>
            </w:tcBorders>
          </w:tcPr>
          <w:p w14:paraId="66284EC5" w14:textId="77777777" w:rsidR="007A31EF" w:rsidRPr="007B3FF9" w:rsidDel="00477E69" w:rsidRDefault="007A31EF" w:rsidP="008C0E71">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3362CD3C" w14:textId="77777777" w:rsidR="007A31EF" w:rsidRPr="007B3FF9" w:rsidDel="00477E69" w:rsidRDefault="007A31EF" w:rsidP="008C0E71">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0683F53" w14:textId="77777777" w:rsidR="007A31EF" w:rsidRPr="007B3FF9" w:rsidDel="00477E69" w:rsidRDefault="007A31EF" w:rsidP="008C0E71">
            <w:pPr>
              <w:pStyle w:val="TAC"/>
              <w:keepNext w:val="0"/>
              <w:keepLines w:val="0"/>
              <w:widowControl w:val="0"/>
              <w:jc w:val="left"/>
              <w:rPr>
                <w:rFonts w:eastAsia="宋体"/>
                <w:lang w:eastAsia="zh-CN"/>
              </w:rPr>
            </w:pPr>
            <w:r w:rsidRPr="007B3FF9">
              <w:rPr>
                <w:rFonts w:eastAsia="宋体"/>
                <w:lang w:eastAsia="zh-CN"/>
              </w:rPr>
              <w:t>0.3</w:t>
            </w:r>
          </w:p>
        </w:tc>
        <w:tc>
          <w:tcPr>
            <w:tcW w:w="912" w:type="dxa"/>
            <w:tcBorders>
              <w:top w:val="single" w:sz="4" w:space="0" w:color="auto"/>
              <w:left w:val="single" w:sz="4" w:space="0" w:color="auto"/>
              <w:bottom w:val="single" w:sz="4" w:space="0" w:color="auto"/>
              <w:right w:val="single" w:sz="4" w:space="0" w:color="auto"/>
            </w:tcBorders>
          </w:tcPr>
          <w:p w14:paraId="6A524CC2" w14:textId="77777777" w:rsidR="007A31EF" w:rsidRPr="007B3FF9" w:rsidRDefault="007A31EF" w:rsidP="008C0E71">
            <w:pPr>
              <w:pStyle w:val="TAC"/>
              <w:keepNext w:val="0"/>
              <w:keepLines w:val="0"/>
              <w:widowControl w:val="0"/>
              <w:jc w:val="left"/>
            </w:pPr>
            <w:r w:rsidRPr="007B3FF9">
              <w:rPr>
                <w:rFonts w:eastAsia="宋体"/>
                <w:lang w:eastAsia="zh-CN"/>
              </w:rPr>
              <w:t>3</w:t>
            </w:r>
          </w:p>
        </w:tc>
      </w:tr>
      <w:tr w:rsidR="007A31EF" w:rsidRPr="007B3FF9" w14:paraId="79AFEFC0" w14:textId="77777777" w:rsidTr="008C0E71">
        <w:tc>
          <w:tcPr>
            <w:tcW w:w="1522" w:type="dxa"/>
            <w:vMerge w:val="restart"/>
            <w:tcBorders>
              <w:top w:val="single" w:sz="4" w:space="0" w:color="auto"/>
              <w:left w:val="single" w:sz="4" w:space="0" w:color="auto"/>
              <w:right w:val="single" w:sz="4" w:space="0" w:color="auto"/>
            </w:tcBorders>
          </w:tcPr>
          <w:p w14:paraId="27B5A7D1" w14:textId="77777777" w:rsidR="007A31EF" w:rsidRPr="007B3FF9" w:rsidRDefault="007A31EF" w:rsidP="008C0E71">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7EF3CC92" w14:textId="77777777" w:rsidR="007A31EF" w:rsidRPr="007B3FF9" w:rsidRDefault="007A31EF" w:rsidP="008C0E71">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9FC0076" w14:textId="77777777" w:rsidR="007A31EF" w:rsidRPr="007B3FF9" w:rsidRDefault="007A31EF" w:rsidP="008C0E71">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3AA9FCA"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3C0B198" w14:textId="77777777" w:rsidR="007A31EF" w:rsidRPr="007B3FF9" w:rsidRDefault="007A31EF" w:rsidP="008C0E71">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5269EA50" w14:textId="77777777" w:rsidR="007A31EF" w:rsidRPr="007B3FF9" w:rsidRDefault="007A31EF" w:rsidP="008C0E71">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444ECD96" w14:textId="77777777" w:rsidR="007A31EF" w:rsidRPr="007B3FF9" w:rsidRDefault="007A31EF" w:rsidP="008C0E71">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1E31DB1F" w14:textId="77777777" w:rsidR="007A31EF" w:rsidRPr="007B3FF9" w:rsidRDefault="007A31EF" w:rsidP="008C0E71">
            <w:pPr>
              <w:pStyle w:val="TAC"/>
              <w:keepNext w:val="0"/>
              <w:keepLines w:val="0"/>
              <w:widowControl w:val="0"/>
              <w:jc w:val="left"/>
            </w:pPr>
            <w:r w:rsidRPr="007B3FF9">
              <w:rPr>
                <w:rFonts w:cs="Arial"/>
                <w:lang w:eastAsia="zh-CN"/>
              </w:rPr>
              <w:t>4, 14</w:t>
            </w:r>
          </w:p>
        </w:tc>
      </w:tr>
      <w:tr w:rsidR="007A31EF" w:rsidRPr="007B3FF9" w14:paraId="55F8243C" w14:textId="77777777" w:rsidTr="008C0E71">
        <w:tc>
          <w:tcPr>
            <w:tcW w:w="1522" w:type="dxa"/>
            <w:vMerge/>
            <w:tcBorders>
              <w:left w:val="single" w:sz="4" w:space="0" w:color="auto"/>
              <w:right w:val="single" w:sz="4" w:space="0" w:color="auto"/>
            </w:tcBorders>
          </w:tcPr>
          <w:p w14:paraId="6D8DA17E" w14:textId="77777777" w:rsidR="007A31EF" w:rsidRPr="007B3FF9"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D794BA4" w14:textId="77777777" w:rsidR="007A31EF" w:rsidRPr="007B3FF9" w:rsidRDefault="007A31EF" w:rsidP="008C0E71">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157CFEE" w14:textId="77777777" w:rsidR="007A31EF" w:rsidRPr="007B3FF9" w:rsidRDefault="007A31EF" w:rsidP="008C0E71">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0D0D952"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72DDBEE" w14:textId="77777777" w:rsidR="007A31EF" w:rsidRPr="007B3FF9" w:rsidRDefault="007A31EF" w:rsidP="008C0E71">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655B1BB1" w14:textId="77777777" w:rsidR="007A31EF" w:rsidRPr="007B3FF9" w:rsidRDefault="007A31EF" w:rsidP="008C0E71">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73423F9F" w14:textId="77777777" w:rsidR="007A31EF" w:rsidRPr="007B3FF9" w:rsidRDefault="007A31EF" w:rsidP="008C0E71">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4F8FAD4C" w14:textId="77777777" w:rsidR="007A31EF" w:rsidRPr="007B3FF9" w:rsidRDefault="007A31EF" w:rsidP="008C0E71">
            <w:pPr>
              <w:pStyle w:val="TAC"/>
              <w:keepNext w:val="0"/>
              <w:keepLines w:val="0"/>
              <w:widowControl w:val="0"/>
              <w:jc w:val="left"/>
            </w:pPr>
            <w:r w:rsidRPr="007B3FF9">
              <w:rPr>
                <w:rFonts w:cs="Arial"/>
                <w:lang w:eastAsia="zh-CN"/>
              </w:rPr>
              <w:t>15</w:t>
            </w:r>
          </w:p>
        </w:tc>
      </w:tr>
      <w:tr w:rsidR="007A31EF" w:rsidRPr="007B3FF9" w14:paraId="23C18A4E" w14:textId="77777777" w:rsidTr="008C0E71">
        <w:tc>
          <w:tcPr>
            <w:tcW w:w="1522" w:type="dxa"/>
            <w:vMerge/>
            <w:tcBorders>
              <w:left w:val="single" w:sz="4" w:space="0" w:color="auto"/>
              <w:right w:val="single" w:sz="4" w:space="0" w:color="auto"/>
            </w:tcBorders>
          </w:tcPr>
          <w:p w14:paraId="2B92F3A8" w14:textId="77777777" w:rsidR="007A31EF" w:rsidRPr="007B3FF9"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3F9A300D" w14:textId="77777777" w:rsidR="007A31EF" w:rsidRPr="007B3FF9" w:rsidRDefault="007A31EF" w:rsidP="008C0E71">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9322928" w14:textId="77777777" w:rsidR="007A31EF" w:rsidRPr="007B3FF9" w:rsidRDefault="007A31EF" w:rsidP="008C0E71">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3461B37B" w14:textId="77777777" w:rsidR="007A31EF" w:rsidRPr="007B3FF9"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232F4842" w14:textId="77777777" w:rsidR="007A31EF" w:rsidRPr="007B3FF9" w:rsidRDefault="007A31EF" w:rsidP="008C0E71">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67F3C5E5" w14:textId="77777777" w:rsidR="007A31EF" w:rsidRPr="007B3FF9" w:rsidRDefault="007A31EF" w:rsidP="008C0E71">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0DFBCBB2" w14:textId="77777777" w:rsidR="007A31EF" w:rsidRPr="007B3FF9" w:rsidRDefault="007A31EF" w:rsidP="008C0E71">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0FC2158D" w14:textId="77777777" w:rsidR="007A31EF" w:rsidRPr="007B3FF9" w:rsidRDefault="007A31EF" w:rsidP="008C0E71">
            <w:pPr>
              <w:pStyle w:val="TAC"/>
              <w:keepNext w:val="0"/>
              <w:keepLines w:val="0"/>
              <w:widowControl w:val="0"/>
              <w:jc w:val="left"/>
            </w:pPr>
            <w:r w:rsidRPr="007B3FF9">
              <w:rPr>
                <w:lang w:eastAsia="ja-JP"/>
              </w:rPr>
              <w:t>4</w:t>
            </w:r>
          </w:p>
        </w:tc>
      </w:tr>
      <w:tr w:rsidR="007A31EF" w:rsidRPr="007B3FF9" w14:paraId="29670219" w14:textId="77777777" w:rsidTr="008C0E71">
        <w:tc>
          <w:tcPr>
            <w:tcW w:w="1522" w:type="dxa"/>
            <w:vMerge/>
            <w:tcBorders>
              <w:left w:val="single" w:sz="4" w:space="0" w:color="auto"/>
              <w:right w:val="single" w:sz="4" w:space="0" w:color="auto"/>
            </w:tcBorders>
          </w:tcPr>
          <w:p w14:paraId="52E3A222" w14:textId="77777777" w:rsidR="007A31EF" w:rsidRPr="007B3FF9"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1CFDD5A" w14:textId="77777777" w:rsidR="007A31EF" w:rsidRPr="007B3FF9" w:rsidRDefault="007A31EF" w:rsidP="008C0E71">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E6B87DC" w14:textId="77777777" w:rsidR="007A31EF" w:rsidRPr="007B3FF9" w:rsidRDefault="007A31EF" w:rsidP="008C0E71">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1E47C550" w14:textId="77777777" w:rsidR="007A31EF" w:rsidRPr="007B3FF9"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426955FE" w14:textId="77777777" w:rsidR="007A31EF" w:rsidRPr="007B3FF9" w:rsidRDefault="007A31EF" w:rsidP="008C0E71">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5E14D97F" w14:textId="77777777" w:rsidR="007A31EF" w:rsidRPr="007B3FF9" w:rsidRDefault="007A31EF" w:rsidP="008C0E71">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60E8D060" w14:textId="77777777" w:rsidR="007A31EF" w:rsidRPr="007B3FF9" w:rsidRDefault="007A31EF" w:rsidP="008C0E71">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5E8EDAA6" w14:textId="77777777" w:rsidR="007A31EF" w:rsidRPr="007B3FF9" w:rsidRDefault="007A31EF" w:rsidP="008C0E71">
            <w:pPr>
              <w:pStyle w:val="TAC"/>
              <w:keepNext w:val="0"/>
              <w:keepLines w:val="0"/>
              <w:widowControl w:val="0"/>
              <w:jc w:val="left"/>
            </w:pPr>
          </w:p>
        </w:tc>
      </w:tr>
      <w:tr w:rsidR="007A31EF" w:rsidRPr="007B3FF9" w14:paraId="4FA605BC" w14:textId="77777777" w:rsidTr="008C0E71">
        <w:tc>
          <w:tcPr>
            <w:tcW w:w="1522" w:type="dxa"/>
            <w:vMerge/>
            <w:tcBorders>
              <w:left w:val="single" w:sz="4" w:space="0" w:color="auto"/>
              <w:right w:val="single" w:sz="4" w:space="0" w:color="auto"/>
            </w:tcBorders>
          </w:tcPr>
          <w:p w14:paraId="6FC85338" w14:textId="77777777" w:rsidR="007A31EF" w:rsidRPr="007B3FF9"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32D78E3" w14:textId="77777777" w:rsidR="007A31EF" w:rsidRPr="007B3FF9" w:rsidRDefault="007A31EF" w:rsidP="008C0E71">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2838BE2" w14:textId="77777777" w:rsidR="007A31EF" w:rsidRPr="007B3FF9" w:rsidRDefault="007A31EF" w:rsidP="008C0E71">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7B9A3AD5" w14:textId="77777777" w:rsidR="007A31EF" w:rsidRPr="007B3FF9"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6D0067F" w14:textId="77777777" w:rsidR="007A31EF" w:rsidRPr="007B3FF9" w:rsidRDefault="007A31EF" w:rsidP="008C0E71">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55961F8F" w14:textId="77777777" w:rsidR="007A31EF" w:rsidRPr="007B3FF9" w:rsidRDefault="007A31EF" w:rsidP="008C0E71">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7B45A097" w14:textId="77777777" w:rsidR="007A31EF" w:rsidRPr="007B3FF9" w:rsidRDefault="007A31EF" w:rsidP="008C0E71">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392EB36C" w14:textId="77777777" w:rsidR="007A31EF" w:rsidRPr="007B3FF9" w:rsidRDefault="007A31EF" w:rsidP="008C0E71">
            <w:pPr>
              <w:pStyle w:val="TAC"/>
              <w:keepNext w:val="0"/>
              <w:keepLines w:val="0"/>
              <w:widowControl w:val="0"/>
              <w:jc w:val="left"/>
            </w:pPr>
            <w:r w:rsidRPr="007B3FF9">
              <w:rPr>
                <w:lang w:eastAsia="ja-JP"/>
              </w:rPr>
              <w:t>4</w:t>
            </w:r>
          </w:p>
        </w:tc>
      </w:tr>
      <w:tr w:rsidR="007A31EF" w:rsidRPr="007B3FF9" w14:paraId="57F513B7" w14:textId="77777777" w:rsidTr="008C0E71">
        <w:tc>
          <w:tcPr>
            <w:tcW w:w="1522" w:type="dxa"/>
            <w:vMerge/>
            <w:tcBorders>
              <w:left w:val="single" w:sz="4" w:space="0" w:color="auto"/>
              <w:right w:val="single" w:sz="4" w:space="0" w:color="auto"/>
            </w:tcBorders>
          </w:tcPr>
          <w:p w14:paraId="2F36CC6C" w14:textId="77777777" w:rsidR="007A31EF" w:rsidRPr="007B3FF9"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44D1DE1" w14:textId="77777777" w:rsidR="007A31EF" w:rsidRPr="007B3FF9" w:rsidRDefault="007A31EF" w:rsidP="008C0E71">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D8027FC" w14:textId="77777777" w:rsidR="007A31EF" w:rsidRPr="007B3FF9" w:rsidRDefault="007A31EF" w:rsidP="008C0E71">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388AFA4A" w14:textId="77777777" w:rsidR="007A31EF" w:rsidRPr="007B3FF9"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46B0B995" w14:textId="77777777" w:rsidR="007A31EF" w:rsidRPr="007B3FF9" w:rsidRDefault="007A31EF" w:rsidP="008C0E71">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04CC54A9" w14:textId="77777777" w:rsidR="007A31EF" w:rsidRPr="007B3FF9" w:rsidRDefault="007A31EF" w:rsidP="008C0E71">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2DD88E78" w14:textId="77777777" w:rsidR="007A31EF" w:rsidRPr="007B3FF9" w:rsidRDefault="007A31EF" w:rsidP="008C0E71">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67DE5879" w14:textId="77777777" w:rsidR="007A31EF" w:rsidRPr="007B3FF9" w:rsidRDefault="007A31EF" w:rsidP="008C0E71">
            <w:pPr>
              <w:pStyle w:val="TAC"/>
              <w:keepNext w:val="0"/>
              <w:keepLines w:val="0"/>
              <w:widowControl w:val="0"/>
              <w:jc w:val="left"/>
            </w:pPr>
            <w:r w:rsidRPr="007B3FF9">
              <w:rPr>
                <w:lang w:eastAsia="ja-JP"/>
              </w:rPr>
              <w:t>4</w:t>
            </w:r>
          </w:p>
        </w:tc>
      </w:tr>
      <w:tr w:rsidR="007A31EF" w:rsidRPr="007B3FF9" w14:paraId="771581F6" w14:textId="77777777" w:rsidTr="008C0E71">
        <w:tc>
          <w:tcPr>
            <w:tcW w:w="1522" w:type="dxa"/>
            <w:vMerge/>
            <w:tcBorders>
              <w:left w:val="single" w:sz="4" w:space="0" w:color="auto"/>
              <w:right w:val="single" w:sz="4" w:space="0" w:color="auto"/>
            </w:tcBorders>
          </w:tcPr>
          <w:p w14:paraId="700233B0" w14:textId="77777777" w:rsidR="007A31EF" w:rsidRPr="007B3FF9"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F85C978" w14:textId="77777777" w:rsidR="007A31EF" w:rsidRPr="007B3FF9" w:rsidRDefault="007A31EF" w:rsidP="008C0E71">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A8ED509" w14:textId="77777777" w:rsidR="007A31EF" w:rsidRPr="007B3FF9" w:rsidRDefault="007A31EF" w:rsidP="008C0E71">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048FAF50" w14:textId="77777777" w:rsidR="007A31EF" w:rsidRPr="007B3FF9"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74538E7" w14:textId="77777777" w:rsidR="007A31EF" w:rsidRPr="007B3FF9" w:rsidRDefault="007A31EF" w:rsidP="008C0E71">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55A4A92B" w14:textId="77777777" w:rsidR="007A31EF" w:rsidRPr="007B3FF9" w:rsidRDefault="007A31EF" w:rsidP="008C0E71">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28FAB9C1" w14:textId="77777777" w:rsidR="007A31EF" w:rsidRPr="007B3FF9" w:rsidRDefault="007A31EF" w:rsidP="008C0E71">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35B4E081" w14:textId="77777777" w:rsidR="007A31EF" w:rsidRPr="007B3FF9" w:rsidRDefault="007A31EF" w:rsidP="008C0E71">
            <w:pPr>
              <w:pStyle w:val="TAC"/>
              <w:keepNext w:val="0"/>
              <w:keepLines w:val="0"/>
              <w:widowControl w:val="0"/>
              <w:jc w:val="left"/>
            </w:pPr>
            <w:r w:rsidRPr="007B3FF9">
              <w:rPr>
                <w:lang w:eastAsia="ja-JP"/>
              </w:rPr>
              <w:t>3, 11</w:t>
            </w:r>
          </w:p>
        </w:tc>
      </w:tr>
      <w:tr w:rsidR="007A31EF" w:rsidRPr="007B3FF9" w14:paraId="0346D135" w14:textId="77777777" w:rsidTr="008C0E71">
        <w:tc>
          <w:tcPr>
            <w:tcW w:w="1522" w:type="dxa"/>
            <w:tcBorders>
              <w:top w:val="single" w:sz="4" w:space="0" w:color="auto"/>
              <w:left w:val="single" w:sz="4" w:space="0" w:color="auto"/>
              <w:right w:val="single" w:sz="4" w:space="0" w:color="auto"/>
            </w:tcBorders>
          </w:tcPr>
          <w:p w14:paraId="0F27B70D" w14:textId="77777777" w:rsidR="007A31EF" w:rsidRPr="007B3FF9" w:rsidRDefault="007A31EF" w:rsidP="008C0E71">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01A62ACB" w14:textId="77777777" w:rsidR="007A31EF" w:rsidRPr="007B3FF9" w:rsidRDefault="007A31EF" w:rsidP="008C0E7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EC462A5" w14:textId="77777777" w:rsidR="007A31EF" w:rsidRPr="007B3FF9" w:rsidRDefault="007A31EF" w:rsidP="008C0E71">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F0936ED" w14:textId="77777777" w:rsidR="007A31EF" w:rsidRPr="007B3FF9"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0F8CDF05" w14:textId="77777777" w:rsidR="007A31EF" w:rsidRPr="007B3FF9" w:rsidRDefault="007A31EF" w:rsidP="008C0E71">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2A5469C8" w14:textId="77777777" w:rsidR="007A31EF" w:rsidRPr="007B3FF9" w:rsidRDefault="007A31EF" w:rsidP="008C0E71">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036AE285" w14:textId="77777777" w:rsidR="007A31EF" w:rsidRPr="007B3FF9" w:rsidRDefault="007A31EF" w:rsidP="008C0E71">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3680B905" w14:textId="77777777" w:rsidR="007A31EF" w:rsidRPr="007B3FF9" w:rsidRDefault="007A31EF" w:rsidP="008C0E71">
            <w:pPr>
              <w:pStyle w:val="TAC"/>
              <w:keepNext w:val="0"/>
              <w:keepLines w:val="0"/>
              <w:widowControl w:val="0"/>
              <w:jc w:val="left"/>
            </w:pPr>
            <w:r w:rsidRPr="007B3FF9">
              <w:t>3</w:t>
            </w:r>
          </w:p>
        </w:tc>
      </w:tr>
      <w:tr w:rsidR="007A31EF" w:rsidRPr="007B3FF9" w14:paraId="76B09449" w14:textId="77777777" w:rsidTr="008C0E71">
        <w:tc>
          <w:tcPr>
            <w:tcW w:w="1522" w:type="dxa"/>
            <w:tcBorders>
              <w:top w:val="single" w:sz="4" w:space="0" w:color="auto"/>
              <w:left w:val="single" w:sz="4" w:space="0" w:color="auto"/>
              <w:right w:val="single" w:sz="4" w:space="0" w:color="auto"/>
            </w:tcBorders>
          </w:tcPr>
          <w:p w14:paraId="4ED4904E" w14:textId="77777777" w:rsidR="007A31EF" w:rsidRPr="007B3FF9" w:rsidRDefault="007A31EF" w:rsidP="008C0E71">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4BB0E711" w14:textId="77777777" w:rsidR="007A31EF" w:rsidRPr="007B3FF9" w:rsidDel="00477E69" w:rsidRDefault="007A31EF" w:rsidP="008C0E71">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C9D42C7" w14:textId="77777777" w:rsidR="007A31EF" w:rsidRPr="007B3FF9" w:rsidDel="00477E69" w:rsidRDefault="007A31EF" w:rsidP="008C0E71">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817B0B3" w14:textId="77777777" w:rsidR="007A31EF" w:rsidRPr="007B3FF9" w:rsidDel="00477E69" w:rsidRDefault="007A31EF" w:rsidP="008C0E71">
            <w:pPr>
              <w:pStyle w:val="TAC"/>
              <w:keepNext w:val="0"/>
              <w:keepLines w:val="0"/>
              <w:widowControl w:val="0"/>
              <w:jc w:val="left"/>
              <w:rPr>
                <w:rFonts w:eastAsia="宋体"/>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5FE285C9" w14:textId="77777777" w:rsidR="007A31EF" w:rsidRPr="007B3FF9" w:rsidDel="00477E69" w:rsidRDefault="007A31EF" w:rsidP="008C0E71">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10336A28" w14:textId="77777777" w:rsidR="007A31EF" w:rsidRPr="007B3FF9" w:rsidDel="00477E6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1F7C36DB" w14:textId="77777777" w:rsidR="007A31EF" w:rsidRPr="007B3FF9" w:rsidDel="00477E69" w:rsidRDefault="007A31EF" w:rsidP="008C0E71">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7B513D7B" w14:textId="77777777" w:rsidR="007A31EF" w:rsidRPr="007B3FF9" w:rsidRDefault="007A31EF" w:rsidP="008C0E71">
            <w:pPr>
              <w:pStyle w:val="TAC"/>
              <w:keepNext w:val="0"/>
              <w:keepLines w:val="0"/>
              <w:widowControl w:val="0"/>
              <w:jc w:val="left"/>
            </w:pPr>
            <w:r w:rsidRPr="007B3FF9">
              <w:t>3</w:t>
            </w:r>
          </w:p>
        </w:tc>
      </w:tr>
      <w:tr w:rsidR="007A31EF" w:rsidRPr="007B3FF9" w14:paraId="6CD225E2" w14:textId="77777777" w:rsidTr="008C0E71">
        <w:tc>
          <w:tcPr>
            <w:tcW w:w="1522" w:type="dxa"/>
            <w:tcBorders>
              <w:top w:val="single" w:sz="4" w:space="0" w:color="auto"/>
              <w:left w:val="single" w:sz="4" w:space="0" w:color="auto"/>
              <w:right w:val="single" w:sz="4" w:space="0" w:color="auto"/>
            </w:tcBorders>
          </w:tcPr>
          <w:p w14:paraId="6F35B76B" w14:textId="77777777" w:rsidR="007A31EF" w:rsidRPr="007B3FF9" w:rsidRDefault="007A31EF" w:rsidP="008C0E71">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7ACA6A4B" w14:textId="77777777" w:rsidR="007A31EF" w:rsidRPr="007B3FF9" w:rsidDel="00477E69" w:rsidRDefault="007A31EF" w:rsidP="008C0E71">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25CCB23" w14:textId="77777777" w:rsidR="007A31EF" w:rsidRPr="007B3FF9" w:rsidDel="00477E69" w:rsidRDefault="007A31EF" w:rsidP="008C0E71">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7CE9DC59" w14:textId="77777777" w:rsidR="007A31EF" w:rsidRPr="007B3FF9" w:rsidDel="00477E69" w:rsidRDefault="007A31EF" w:rsidP="008C0E71">
            <w:pPr>
              <w:pStyle w:val="TAC"/>
              <w:keepNext w:val="0"/>
              <w:keepLines w:val="0"/>
              <w:widowControl w:val="0"/>
              <w:jc w:val="left"/>
              <w:rPr>
                <w:rFonts w:eastAsia="宋体"/>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2B72BFB" w14:textId="77777777" w:rsidR="007A31EF" w:rsidRPr="007B3FF9" w:rsidDel="00477E69" w:rsidRDefault="007A31EF" w:rsidP="008C0E71">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381F1A85" w14:textId="77777777" w:rsidR="007A31EF" w:rsidRPr="007B3FF9" w:rsidDel="00477E6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C492E18" w14:textId="77777777" w:rsidR="007A31EF" w:rsidRPr="007B3FF9" w:rsidDel="00477E69" w:rsidRDefault="007A31EF" w:rsidP="008C0E71">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E7A1706" w14:textId="77777777" w:rsidR="007A31EF" w:rsidRPr="007B3FF9" w:rsidRDefault="007A31EF" w:rsidP="008C0E71">
            <w:pPr>
              <w:pStyle w:val="TAC"/>
              <w:keepNext w:val="0"/>
              <w:keepLines w:val="0"/>
              <w:widowControl w:val="0"/>
              <w:jc w:val="left"/>
            </w:pPr>
            <w:r w:rsidRPr="007B3FF9">
              <w:t>3</w:t>
            </w:r>
          </w:p>
        </w:tc>
      </w:tr>
      <w:tr w:rsidR="007A31EF" w:rsidRPr="007B3FF9" w14:paraId="3BE6D358" w14:textId="77777777" w:rsidTr="008C0E71">
        <w:tc>
          <w:tcPr>
            <w:tcW w:w="1522" w:type="dxa"/>
            <w:tcBorders>
              <w:top w:val="single" w:sz="4" w:space="0" w:color="auto"/>
              <w:left w:val="single" w:sz="4" w:space="0" w:color="auto"/>
              <w:right w:val="single" w:sz="4" w:space="0" w:color="auto"/>
            </w:tcBorders>
          </w:tcPr>
          <w:p w14:paraId="55042DBC" w14:textId="77777777" w:rsidR="007A31EF" w:rsidRPr="007B3FF9" w:rsidRDefault="007A31EF" w:rsidP="008C0E71">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1C5B6F06" w14:textId="77777777" w:rsidR="007A31EF" w:rsidRPr="007B3FF9" w:rsidDel="00477E69" w:rsidRDefault="007A31EF" w:rsidP="008C0E71">
            <w:pPr>
              <w:pStyle w:val="TAL"/>
              <w:keepNext w:val="0"/>
              <w:keepLines w:val="0"/>
              <w:widowControl w:val="0"/>
              <w:rPr>
                <w:rFonts w:eastAsia="宋体"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ABEF7F7" w14:textId="77777777" w:rsidR="007A31EF" w:rsidRPr="007B3FF9" w:rsidDel="00477E69" w:rsidRDefault="007A31EF" w:rsidP="008C0E71">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0B3BC72E" w14:textId="77777777" w:rsidR="007A31EF" w:rsidRPr="007B3FF9" w:rsidDel="00477E69" w:rsidRDefault="007A31EF" w:rsidP="008C0E71">
            <w:pPr>
              <w:pStyle w:val="TAC"/>
              <w:keepNext w:val="0"/>
              <w:keepLines w:val="0"/>
              <w:widowControl w:val="0"/>
              <w:jc w:val="left"/>
              <w:rPr>
                <w:rFonts w:eastAsia="宋体"/>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0F54DA59" w14:textId="77777777" w:rsidR="007A31EF" w:rsidRPr="007B3FF9" w:rsidDel="00477E69" w:rsidRDefault="007A31EF" w:rsidP="008C0E71">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4549495F" w14:textId="77777777" w:rsidR="007A31EF" w:rsidRPr="007B3FF9" w:rsidDel="00477E6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7908E77" w14:textId="77777777" w:rsidR="007A31EF" w:rsidRPr="007B3FF9" w:rsidDel="00477E69" w:rsidRDefault="007A31EF" w:rsidP="008C0E71">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FB6339C" w14:textId="77777777" w:rsidR="007A31EF" w:rsidRPr="007B3FF9" w:rsidRDefault="007A31EF" w:rsidP="008C0E71">
            <w:pPr>
              <w:pStyle w:val="TAC"/>
              <w:keepNext w:val="0"/>
              <w:keepLines w:val="0"/>
              <w:widowControl w:val="0"/>
              <w:jc w:val="left"/>
            </w:pPr>
            <w:r w:rsidRPr="007B3FF9">
              <w:t>8</w:t>
            </w:r>
          </w:p>
        </w:tc>
      </w:tr>
      <w:tr w:rsidR="007A31EF" w:rsidRPr="007B3FF9" w14:paraId="0A884754" w14:textId="77777777" w:rsidTr="008C0E71">
        <w:tc>
          <w:tcPr>
            <w:tcW w:w="1522" w:type="dxa"/>
            <w:tcBorders>
              <w:top w:val="single" w:sz="4" w:space="0" w:color="auto"/>
              <w:left w:val="single" w:sz="4" w:space="0" w:color="auto"/>
              <w:right w:val="single" w:sz="4" w:space="0" w:color="auto"/>
            </w:tcBorders>
          </w:tcPr>
          <w:p w14:paraId="2146B18F" w14:textId="77777777" w:rsidR="007A31EF" w:rsidRPr="007B3FF9" w:rsidRDefault="007A31EF" w:rsidP="008C0E71">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30168594" w14:textId="77777777" w:rsidR="007A31EF" w:rsidRPr="007B3FF9" w:rsidDel="00477E69" w:rsidRDefault="007A31EF" w:rsidP="008C0E71">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B0F554E" w14:textId="77777777" w:rsidR="007A31EF" w:rsidRPr="007B3FF9" w:rsidDel="00477E69" w:rsidRDefault="007A31EF" w:rsidP="008C0E71">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464889AC" w14:textId="77777777" w:rsidR="007A31EF" w:rsidRPr="007B3FF9" w:rsidDel="00477E69" w:rsidRDefault="007A31EF" w:rsidP="008C0E71">
            <w:pPr>
              <w:pStyle w:val="TAC"/>
              <w:keepNext w:val="0"/>
              <w:keepLines w:val="0"/>
              <w:widowControl w:val="0"/>
              <w:jc w:val="left"/>
              <w:rPr>
                <w:rFonts w:eastAsia="宋体"/>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67D65A88" w14:textId="77777777" w:rsidR="007A31EF" w:rsidRPr="007B3FF9" w:rsidDel="00477E69" w:rsidRDefault="007A31EF" w:rsidP="008C0E71">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55C0573" w14:textId="77777777" w:rsidR="007A31EF" w:rsidRPr="007B3FF9" w:rsidDel="00477E6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649D1C9" w14:textId="77777777" w:rsidR="007A31EF" w:rsidRPr="007B3FF9" w:rsidDel="00477E69" w:rsidRDefault="007A31EF" w:rsidP="008C0E71">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901F105" w14:textId="77777777" w:rsidR="007A31EF" w:rsidRPr="007B3FF9" w:rsidRDefault="007A31EF" w:rsidP="008C0E71">
            <w:pPr>
              <w:pStyle w:val="TAC"/>
              <w:keepNext w:val="0"/>
              <w:keepLines w:val="0"/>
              <w:widowControl w:val="0"/>
              <w:jc w:val="left"/>
            </w:pPr>
            <w:r w:rsidRPr="007B3FF9">
              <w:t>3</w:t>
            </w:r>
          </w:p>
        </w:tc>
      </w:tr>
      <w:tr w:rsidR="007A31EF" w:rsidRPr="007B3FF9" w14:paraId="4B1D33FC" w14:textId="77777777" w:rsidTr="008C0E71">
        <w:tc>
          <w:tcPr>
            <w:tcW w:w="1522" w:type="dxa"/>
            <w:tcBorders>
              <w:top w:val="single" w:sz="4" w:space="0" w:color="auto"/>
              <w:left w:val="single" w:sz="4" w:space="0" w:color="auto"/>
              <w:right w:val="single" w:sz="4" w:space="0" w:color="auto"/>
            </w:tcBorders>
          </w:tcPr>
          <w:p w14:paraId="29251452" w14:textId="77777777" w:rsidR="007A31EF" w:rsidRPr="007B3FF9" w:rsidRDefault="007A31EF" w:rsidP="008C0E71">
            <w:pPr>
              <w:pStyle w:val="TAC"/>
              <w:keepNext w:val="0"/>
              <w:keepLines w:val="0"/>
              <w:widowControl w:val="0"/>
              <w:jc w:val="left"/>
              <w:rPr>
                <w:lang w:eastAsia="zh-CN"/>
              </w:rPr>
            </w:pPr>
            <w:r w:rsidRPr="007B3FF9">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0E89471D" w14:textId="77777777" w:rsidR="007A31EF" w:rsidRPr="007B3FF9" w:rsidDel="00477E69" w:rsidRDefault="007A31EF" w:rsidP="008C0E71">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379D54A" w14:textId="77777777" w:rsidR="007A31EF" w:rsidRPr="007B3FF9" w:rsidDel="00477E69" w:rsidRDefault="007A31EF" w:rsidP="008C0E71">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3F842BD" w14:textId="77777777" w:rsidR="007A31EF" w:rsidRPr="007B3FF9" w:rsidDel="00477E69" w:rsidRDefault="007A31EF" w:rsidP="008C0E71">
            <w:pPr>
              <w:pStyle w:val="TAC"/>
              <w:keepNext w:val="0"/>
              <w:keepLines w:val="0"/>
              <w:widowControl w:val="0"/>
              <w:jc w:val="left"/>
              <w:rPr>
                <w:rFonts w:eastAsia="宋体"/>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562511BE" w14:textId="77777777" w:rsidR="007A31EF" w:rsidRPr="007B3FF9" w:rsidDel="00477E69" w:rsidRDefault="007A31EF" w:rsidP="008C0E71">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672691FE" w14:textId="77777777" w:rsidR="007A31EF" w:rsidRPr="007B3FF9" w:rsidDel="00477E6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DBBB3A9" w14:textId="77777777" w:rsidR="007A31EF" w:rsidRPr="007B3FF9" w:rsidDel="00477E69" w:rsidRDefault="007A31EF" w:rsidP="008C0E71">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4E833EF" w14:textId="77777777" w:rsidR="007A31EF" w:rsidRPr="007B3FF9" w:rsidRDefault="007A31EF" w:rsidP="008C0E71">
            <w:pPr>
              <w:pStyle w:val="TAC"/>
              <w:keepNext w:val="0"/>
              <w:keepLines w:val="0"/>
              <w:widowControl w:val="0"/>
              <w:jc w:val="left"/>
            </w:pPr>
            <w:r w:rsidRPr="007B3FF9">
              <w:t>3</w:t>
            </w:r>
          </w:p>
        </w:tc>
      </w:tr>
      <w:tr w:rsidR="007A31EF" w:rsidRPr="007B3FF9" w14:paraId="479497A0" w14:textId="77777777" w:rsidTr="008C0E71">
        <w:tc>
          <w:tcPr>
            <w:tcW w:w="1522" w:type="dxa"/>
            <w:tcBorders>
              <w:top w:val="single" w:sz="4" w:space="0" w:color="auto"/>
              <w:left w:val="single" w:sz="4" w:space="0" w:color="auto"/>
              <w:bottom w:val="nil"/>
              <w:right w:val="single" w:sz="4" w:space="0" w:color="auto"/>
            </w:tcBorders>
          </w:tcPr>
          <w:p w14:paraId="3A60346C" w14:textId="77777777" w:rsidR="007A31EF" w:rsidRPr="007B3FF9" w:rsidRDefault="007A31EF" w:rsidP="008C0E71">
            <w:pPr>
              <w:pStyle w:val="TAC"/>
              <w:keepNext w:val="0"/>
              <w:keepLines w:val="0"/>
              <w:widowControl w:val="0"/>
              <w:jc w:val="left"/>
              <w:rPr>
                <w:lang w:eastAsia="zh-CN"/>
              </w:rPr>
            </w:pPr>
            <w:r w:rsidRPr="007B3FF9">
              <w:rPr>
                <w:lang w:eastAsia="zh-CN"/>
              </w:rPr>
              <w:t>CA_n5-n78</w:t>
            </w:r>
          </w:p>
        </w:tc>
        <w:tc>
          <w:tcPr>
            <w:tcW w:w="2646" w:type="dxa"/>
            <w:tcBorders>
              <w:top w:val="single" w:sz="4" w:space="0" w:color="auto"/>
              <w:left w:val="single" w:sz="4" w:space="0" w:color="auto"/>
              <w:bottom w:val="single" w:sz="4" w:space="0" w:color="auto"/>
              <w:right w:val="single" w:sz="4" w:space="0" w:color="auto"/>
            </w:tcBorders>
          </w:tcPr>
          <w:p w14:paraId="17C7DFF7" w14:textId="77777777" w:rsidR="007A31EF" w:rsidRPr="007B3FF9" w:rsidRDefault="007A31EF" w:rsidP="008C0E7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9E7BA34" w14:textId="77777777" w:rsidR="007A31EF" w:rsidRPr="007B3FF9" w:rsidRDefault="007A31EF" w:rsidP="008C0E71">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79DF54EC"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7C9E17E" w14:textId="77777777" w:rsidR="007A31EF" w:rsidRPr="007B3FF9" w:rsidRDefault="007A31EF" w:rsidP="008C0E71">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66DC46B5" w14:textId="77777777" w:rsidR="007A31EF" w:rsidRPr="007B3FF9" w:rsidRDefault="007A31EF" w:rsidP="008C0E71">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B9186D7" w14:textId="77777777" w:rsidR="007A31EF" w:rsidRPr="007B3FF9" w:rsidRDefault="007A31EF" w:rsidP="008C0E71">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8EEADF7" w14:textId="77777777" w:rsidR="007A31EF" w:rsidRPr="007B3FF9" w:rsidRDefault="007A31EF" w:rsidP="008C0E71">
            <w:pPr>
              <w:pStyle w:val="TAC"/>
              <w:keepNext w:val="0"/>
              <w:keepLines w:val="0"/>
              <w:widowControl w:val="0"/>
              <w:jc w:val="left"/>
            </w:pPr>
          </w:p>
        </w:tc>
      </w:tr>
      <w:tr w:rsidR="007A31EF" w:rsidRPr="007B3FF9" w14:paraId="2EA2B41A" w14:textId="77777777" w:rsidTr="008C0E71">
        <w:tc>
          <w:tcPr>
            <w:tcW w:w="1522" w:type="dxa"/>
            <w:tcBorders>
              <w:top w:val="nil"/>
              <w:left w:val="single" w:sz="4" w:space="0" w:color="auto"/>
              <w:bottom w:val="nil"/>
              <w:right w:val="single" w:sz="4" w:space="0" w:color="auto"/>
            </w:tcBorders>
          </w:tcPr>
          <w:p w14:paraId="2A89A620"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DB6DAA9" w14:textId="77777777" w:rsidR="007A31EF" w:rsidRPr="007B3FF9" w:rsidRDefault="007A31EF" w:rsidP="008C0E7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AEF78B5" w14:textId="77777777" w:rsidR="007A31EF" w:rsidRPr="007B3FF9" w:rsidRDefault="007A31EF" w:rsidP="008C0E71">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7FF6A692"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46121C1" w14:textId="77777777" w:rsidR="007A31EF" w:rsidRPr="007B3FF9" w:rsidRDefault="007A31EF" w:rsidP="008C0E71">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D58C68D" w14:textId="77777777" w:rsidR="007A31EF" w:rsidRPr="007B3FF9" w:rsidRDefault="007A31EF" w:rsidP="008C0E71">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21C5D61B" w14:textId="77777777" w:rsidR="007A31EF" w:rsidRPr="007B3FF9" w:rsidRDefault="007A31EF" w:rsidP="008C0E71">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DB39D34" w14:textId="77777777" w:rsidR="007A31EF" w:rsidRPr="007B3FF9" w:rsidRDefault="007A31EF" w:rsidP="008C0E71">
            <w:pPr>
              <w:pStyle w:val="TAC"/>
              <w:keepNext w:val="0"/>
              <w:keepLines w:val="0"/>
              <w:widowControl w:val="0"/>
              <w:jc w:val="left"/>
            </w:pPr>
            <w:r w:rsidRPr="007B3FF9">
              <w:rPr>
                <w:rFonts w:cs="Arial"/>
                <w:lang w:eastAsia="zh-CN"/>
              </w:rPr>
              <w:t>3</w:t>
            </w:r>
          </w:p>
        </w:tc>
      </w:tr>
      <w:tr w:rsidR="007A31EF" w:rsidRPr="007B3FF9" w14:paraId="2164180B" w14:textId="77777777" w:rsidTr="008C0E71">
        <w:tc>
          <w:tcPr>
            <w:tcW w:w="1522" w:type="dxa"/>
            <w:tcBorders>
              <w:top w:val="nil"/>
              <w:left w:val="single" w:sz="4" w:space="0" w:color="auto"/>
              <w:bottom w:val="nil"/>
              <w:right w:val="single" w:sz="4" w:space="0" w:color="auto"/>
            </w:tcBorders>
          </w:tcPr>
          <w:p w14:paraId="32E4059D"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0B82C67" w14:textId="77777777" w:rsidR="007A31EF" w:rsidRPr="007B3FF9" w:rsidRDefault="007A31EF" w:rsidP="008C0E7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48C597C" w14:textId="77777777" w:rsidR="007A31EF" w:rsidRPr="007B3FF9" w:rsidRDefault="007A31EF" w:rsidP="008C0E71">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7751E3CD"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B9D360C" w14:textId="77777777" w:rsidR="007A31EF" w:rsidRPr="007B3FF9" w:rsidRDefault="007A31EF" w:rsidP="008C0E71">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792F2686" w14:textId="77777777" w:rsidR="007A31EF" w:rsidRPr="007B3FF9" w:rsidRDefault="007A31EF" w:rsidP="008C0E71">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0E5DD6A" w14:textId="77777777" w:rsidR="007A31EF" w:rsidRPr="007B3FF9" w:rsidRDefault="007A31EF" w:rsidP="008C0E71">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D6BF35E" w14:textId="77777777" w:rsidR="007A31EF" w:rsidRPr="007B3FF9" w:rsidRDefault="007A31EF" w:rsidP="008C0E71">
            <w:pPr>
              <w:pStyle w:val="TAC"/>
              <w:keepNext w:val="0"/>
              <w:keepLines w:val="0"/>
              <w:widowControl w:val="0"/>
              <w:jc w:val="left"/>
            </w:pPr>
            <w:r w:rsidRPr="007B3FF9">
              <w:t>2</w:t>
            </w:r>
          </w:p>
        </w:tc>
      </w:tr>
      <w:tr w:rsidR="007A31EF" w:rsidRPr="007B3FF9" w14:paraId="12BC65D1" w14:textId="77777777" w:rsidTr="008C0E71">
        <w:tc>
          <w:tcPr>
            <w:tcW w:w="1522" w:type="dxa"/>
            <w:tcBorders>
              <w:top w:val="nil"/>
              <w:left w:val="single" w:sz="4" w:space="0" w:color="auto"/>
              <w:right w:val="single" w:sz="4" w:space="0" w:color="auto"/>
            </w:tcBorders>
          </w:tcPr>
          <w:p w14:paraId="17FB2EFF"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A46ADAD" w14:textId="77777777" w:rsidR="007A31EF" w:rsidRPr="007B3FF9" w:rsidRDefault="007A31EF" w:rsidP="008C0E7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48192CD" w14:textId="77777777" w:rsidR="007A31EF" w:rsidRPr="007B3FF9" w:rsidRDefault="007A31EF" w:rsidP="008C0E71">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19E98ADB"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F80B8DE" w14:textId="77777777" w:rsidR="007A31EF" w:rsidRPr="007B3FF9" w:rsidRDefault="007A31EF" w:rsidP="008C0E71">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7840F729" w14:textId="77777777" w:rsidR="007A31EF" w:rsidRPr="007B3FF9" w:rsidRDefault="007A31EF" w:rsidP="008C0E71">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F56C9EA" w14:textId="77777777" w:rsidR="007A31EF" w:rsidRPr="007B3FF9" w:rsidRDefault="007A31EF" w:rsidP="008C0E71">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F8D171B" w14:textId="77777777" w:rsidR="007A31EF" w:rsidRPr="007B3FF9" w:rsidRDefault="007A31EF" w:rsidP="008C0E71">
            <w:pPr>
              <w:pStyle w:val="TAC"/>
              <w:keepNext w:val="0"/>
              <w:keepLines w:val="0"/>
              <w:widowControl w:val="0"/>
              <w:jc w:val="left"/>
            </w:pPr>
          </w:p>
        </w:tc>
      </w:tr>
      <w:tr w:rsidR="00240578" w:rsidRPr="007B3FF9" w14:paraId="18B4B4FA" w14:textId="77777777" w:rsidTr="008C0E71">
        <w:trPr>
          <w:ins w:id="128" w:author="Huawei-Yaping" w:date="2025-08-07T14:25:00Z"/>
        </w:trPr>
        <w:tc>
          <w:tcPr>
            <w:tcW w:w="1522" w:type="dxa"/>
            <w:tcBorders>
              <w:top w:val="single" w:sz="4" w:space="0" w:color="auto"/>
              <w:left w:val="single" w:sz="4" w:space="0" w:color="auto"/>
              <w:right w:val="single" w:sz="4" w:space="0" w:color="auto"/>
            </w:tcBorders>
          </w:tcPr>
          <w:p w14:paraId="055C613B" w14:textId="1B7030A2" w:rsidR="00240578" w:rsidRPr="007B3FF9" w:rsidRDefault="00240578" w:rsidP="00240578">
            <w:pPr>
              <w:pStyle w:val="TAC"/>
              <w:keepNext w:val="0"/>
              <w:keepLines w:val="0"/>
              <w:widowControl w:val="0"/>
              <w:jc w:val="left"/>
              <w:rPr>
                <w:ins w:id="129" w:author="Huawei-Yaping" w:date="2025-08-07T14:25:00Z"/>
              </w:rPr>
            </w:pPr>
            <w:ins w:id="130" w:author="Huawei-Yaping" w:date="2025-08-07T14:25:00Z">
              <w:r w:rsidRPr="007B3FF9">
                <w:t>CA_n8-n7</w:t>
              </w:r>
              <w:r>
                <w:t>7</w:t>
              </w:r>
            </w:ins>
          </w:p>
        </w:tc>
        <w:tc>
          <w:tcPr>
            <w:tcW w:w="2646" w:type="dxa"/>
            <w:tcBorders>
              <w:top w:val="single" w:sz="4" w:space="0" w:color="auto"/>
              <w:left w:val="single" w:sz="4" w:space="0" w:color="auto"/>
              <w:bottom w:val="single" w:sz="4" w:space="0" w:color="auto"/>
              <w:right w:val="single" w:sz="4" w:space="0" w:color="auto"/>
            </w:tcBorders>
            <w:vAlign w:val="center"/>
          </w:tcPr>
          <w:p w14:paraId="440AB8D9" w14:textId="3A06806F" w:rsidR="00240578" w:rsidRPr="007B3FF9" w:rsidRDefault="00240578" w:rsidP="00240578">
            <w:pPr>
              <w:pStyle w:val="TAL"/>
              <w:keepNext w:val="0"/>
              <w:keepLines w:val="0"/>
              <w:widowControl w:val="0"/>
              <w:rPr>
                <w:ins w:id="131" w:author="Huawei-Yaping" w:date="2025-08-07T14:25:00Z"/>
              </w:rPr>
            </w:pPr>
            <w:ins w:id="132" w:author="Huawei-Yaping" w:date="2025-08-07T14:25:00Z">
              <w:r w:rsidRPr="007B3FF9">
                <w:t>Frequency range</w:t>
              </w:r>
            </w:ins>
          </w:p>
        </w:tc>
        <w:tc>
          <w:tcPr>
            <w:tcW w:w="986" w:type="dxa"/>
            <w:gridSpan w:val="3"/>
            <w:tcBorders>
              <w:top w:val="single" w:sz="4" w:space="0" w:color="auto"/>
              <w:left w:val="single" w:sz="4" w:space="0" w:color="auto"/>
              <w:bottom w:val="single" w:sz="4" w:space="0" w:color="auto"/>
              <w:right w:val="single" w:sz="4" w:space="0" w:color="auto"/>
            </w:tcBorders>
          </w:tcPr>
          <w:p w14:paraId="6A62414F" w14:textId="2679E40A" w:rsidR="00240578" w:rsidRPr="007B3FF9" w:rsidRDefault="00240578" w:rsidP="00240578">
            <w:pPr>
              <w:pStyle w:val="TAC"/>
              <w:keepNext w:val="0"/>
              <w:keepLines w:val="0"/>
              <w:widowControl w:val="0"/>
              <w:jc w:val="left"/>
              <w:rPr>
                <w:ins w:id="133" w:author="Huawei-Yaping" w:date="2025-08-07T14:25:00Z"/>
              </w:rPr>
            </w:pPr>
            <w:ins w:id="134" w:author="Huawei-Yaping" w:date="2025-08-07T14:25:00Z">
              <w:r w:rsidRPr="007B3FF9">
                <w:t>1884.5</w:t>
              </w:r>
            </w:ins>
          </w:p>
        </w:tc>
        <w:tc>
          <w:tcPr>
            <w:tcW w:w="602" w:type="dxa"/>
            <w:gridSpan w:val="2"/>
            <w:tcBorders>
              <w:top w:val="single" w:sz="4" w:space="0" w:color="auto"/>
              <w:left w:val="single" w:sz="4" w:space="0" w:color="auto"/>
              <w:bottom w:val="single" w:sz="4" w:space="0" w:color="auto"/>
              <w:right w:val="single" w:sz="4" w:space="0" w:color="auto"/>
            </w:tcBorders>
          </w:tcPr>
          <w:p w14:paraId="567063CA" w14:textId="2D2E1293" w:rsidR="00240578" w:rsidRPr="007B3FF9" w:rsidRDefault="00240578" w:rsidP="00240578">
            <w:pPr>
              <w:pStyle w:val="TAC"/>
              <w:keepNext w:val="0"/>
              <w:keepLines w:val="0"/>
              <w:widowControl w:val="0"/>
              <w:jc w:val="left"/>
              <w:rPr>
                <w:ins w:id="135" w:author="Huawei-Yaping" w:date="2025-08-07T14:25:00Z"/>
              </w:rPr>
            </w:pPr>
            <w:ins w:id="136" w:author="Huawei-Yaping" w:date="2025-08-07T14:25:00Z">
              <w:r w:rsidRPr="007B3FF9">
                <w:t>-</w:t>
              </w:r>
            </w:ins>
          </w:p>
        </w:tc>
        <w:tc>
          <w:tcPr>
            <w:tcW w:w="1001" w:type="dxa"/>
            <w:tcBorders>
              <w:top w:val="single" w:sz="4" w:space="0" w:color="auto"/>
              <w:left w:val="single" w:sz="4" w:space="0" w:color="auto"/>
              <w:bottom w:val="single" w:sz="4" w:space="0" w:color="auto"/>
              <w:right w:val="single" w:sz="4" w:space="0" w:color="auto"/>
            </w:tcBorders>
          </w:tcPr>
          <w:p w14:paraId="30B13265" w14:textId="5B8B5B0E" w:rsidR="00240578" w:rsidRPr="007B3FF9" w:rsidRDefault="00240578" w:rsidP="00240578">
            <w:pPr>
              <w:pStyle w:val="TAC"/>
              <w:keepNext w:val="0"/>
              <w:keepLines w:val="0"/>
              <w:widowControl w:val="0"/>
              <w:jc w:val="left"/>
              <w:rPr>
                <w:ins w:id="137" w:author="Huawei-Yaping" w:date="2025-08-07T14:25:00Z"/>
              </w:rPr>
            </w:pPr>
            <w:ins w:id="138" w:author="Huawei-Yaping" w:date="2025-08-07T14:25:00Z">
              <w:r w:rsidRPr="007B3FF9">
                <w:t>1915.7</w:t>
              </w:r>
            </w:ins>
          </w:p>
        </w:tc>
        <w:tc>
          <w:tcPr>
            <w:tcW w:w="1078" w:type="dxa"/>
            <w:tcBorders>
              <w:top w:val="single" w:sz="4" w:space="0" w:color="auto"/>
              <w:left w:val="single" w:sz="4" w:space="0" w:color="auto"/>
              <w:bottom w:val="single" w:sz="4" w:space="0" w:color="auto"/>
              <w:right w:val="single" w:sz="4" w:space="0" w:color="auto"/>
            </w:tcBorders>
          </w:tcPr>
          <w:p w14:paraId="18E729C1" w14:textId="0C311722" w:rsidR="00240578" w:rsidRPr="007B3FF9" w:rsidRDefault="00240578" w:rsidP="00240578">
            <w:pPr>
              <w:pStyle w:val="TAC"/>
              <w:keepNext w:val="0"/>
              <w:keepLines w:val="0"/>
              <w:widowControl w:val="0"/>
              <w:jc w:val="left"/>
              <w:rPr>
                <w:ins w:id="139" w:author="Huawei-Yaping" w:date="2025-08-07T14:25:00Z"/>
              </w:rPr>
            </w:pPr>
            <w:ins w:id="140" w:author="Huawei-Yaping" w:date="2025-08-07T14:25:00Z">
              <w:r w:rsidRPr="007B3FF9">
                <w:t>-41</w:t>
              </w:r>
            </w:ins>
          </w:p>
        </w:tc>
        <w:tc>
          <w:tcPr>
            <w:tcW w:w="994" w:type="dxa"/>
            <w:tcBorders>
              <w:top w:val="single" w:sz="4" w:space="0" w:color="auto"/>
              <w:left w:val="single" w:sz="4" w:space="0" w:color="auto"/>
              <w:bottom w:val="single" w:sz="4" w:space="0" w:color="auto"/>
              <w:right w:val="single" w:sz="4" w:space="0" w:color="auto"/>
            </w:tcBorders>
          </w:tcPr>
          <w:p w14:paraId="77399B84" w14:textId="52512E2B" w:rsidR="00240578" w:rsidRPr="007B3FF9" w:rsidRDefault="00240578" w:rsidP="00240578">
            <w:pPr>
              <w:pStyle w:val="TAC"/>
              <w:keepNext w:val="0"/>
              <w:keepLines w:val="0"/>
              <w:widowControl w:val="0"/>
              <w:jc w:val="left"/>
              <w:rPr>
                <w:ins w:id="141" w:author="Huawei-Yaping" w:date="2025-08-07T14:25:00Z"/>
              </w:rPr>
            </w:pPr>
            <w:ins w:id="142" w:author="Huawei-Yaping" w:date="2025-08-07T14:25:00Z">
              <w:r w:rsidRPr="007B3FF9">
                <w:t>0.3</w:t>
              </w:r>
            </w:ins>
          </w:p>
        </w:tc>
        <w:tc>
          <w:tcPr>
            <w:tcW w:w="912" w:type="dxa"/>
            <w:tcBorders>
              <w:top w:val="single" w:sz="4" w:space="0" w:color="auto"/>
              <w:left w:val="single" w:sz="4" w:space="0" w:color="auto"/>
              <w:bottom w:val="single" w:sz="4" w:space="0" w:color="auto"/>
              <w:right w:val="single" w:sz="4" w:space="0" w:color="auto"/>
            </w:tcBorders>
          </w:tcPr>
          <w:p w14:paraId="780FFEF3" w14:textId="0F651804" w:rsidR="00240578" w:rsidRPr="007B3FF9" w:rsidRDefault="00240578" w:rsidP="00240578">
            <w:pPr>
              <w:pStyle w:val="TAC"/>
              <w:keepNext w:val="0"/>
              <w:keepLines w:val="0"/>
              <w:widowControl w:val="0"/>
              <w:jc w:val="left"/>
              <w:rPr>
                <w:ins w:id="143" w:author="Huawei-Yaping" w:date="2025-08-07T14:25:00Z"/>
              </w:rPr>
            </w:pPr>
            <w:ins w:id="144" w:author="Huawei-Yaping" w:date="2025-08-07T14:25:00Z">
              <w:r w:rsidRPr="007B3FF9">
                <w:t>3</w:t>
              </w:r>
            </w:ins>
          </w:p>
        </w:tc>
      </w:tr>
      <w:tr w:rsidR="007A31EF" w:rsidRPr="007B3FF9" w14:paraId="6993D788" w14:textId="77777777" w:rsidTr="008C0E71">
        <w:tc>
          <w:tcPr>
            <w:tcW w:w="1522" w:type="dxa"/>
            <w:tcBorders>
              <w:top w:val="single" w:sz="4" w:space="0" w:color="auto"/>
              <w:left w:val="single" w:sz="4" w:space="0" w:color="auto"/>
              <w:right w:val="single" w:sz="4" w:space="0" w:color="auto"/>
            </w:tcBorders>
          </w:tcPr>
          <w:p w14:paraId="609AB1E7" w14:textId="77777777" w:rsidR="007A31EF" w:rsidRPr="007B3FF9" w:rsidRDefault="007A31EF" w:rsidP="008C0E71">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29A7E6DA" w14:textId="77777777" w:rsidR="007A31EF" w:rsidRPr="007B3FF9" w:rsidDel="00477E69" w:rsidRDefault="007A31EF" w:rsidP="008C0E71">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94FFD4F" w14:textId="77777777" w:rsidR="007A31EF" w:rsidRPr="007B3FF9" w:rsidDel="00477E69" w:rsidRDefault="007A31EF" w:rsidP="008C0E71">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7CB57771" w14:textId="77777777" w:rsidR="007A31EF" w:rsidRPr="007B3FF9" w:rsidDel="00477E69" w:rsidRDefault="007A31EF" w:rsidP="008C0E71">
            <w:pPr>
              <w:pStyle w:val="TAC"/>
              <w:keepNext w:val="0"/>
              <w:keepLines w:val="0"/>
              <w:widowControl w:val="0"/>
              <w:jc w:val="left"/>
              <w:rPr>
                <w:rFonts w:eastAsia="宋体"/>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58B42FA6" w14:textId="77777777" w:rsidR="007A31EF" w:rsidRPr="007B3FF9" w:rsidDel="00477E69" w:rsidRDefault="007A31EF" w:rsidP="008C0E71">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1394C80D" w14:textId="77777777" w:rsidR="007A31EF" w:rsidRPr="007B3FF9" w:rsidDel="00477E6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DCB5EE8" w14:textId="77777777" w:rsidR="007A31EF" w:rsidRPr="007B3FF9" w:rsidDel="00477E69" w:rsidRDefault="007A31EF" w:rsidP="008C0E71">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E04CF5D" w14:textId="77777777" w:rsidR="007A31EF" w:rsidRPr="007B3FF9" w:rsidRDefault="007A31EF" w:rsidP="008C0E71">
            <w:pPr>
              <w:pStyle w:val="TAC"/>
              <w:keepNext w:val="0"/>
              <w:keepLines w:val="0"/>
              <w:widowControl w:val="0"/>
              <w:jc w:val="left"/>
            </w:pPr>
            <w:r w:rsidRPr="007B3FF9">
              <w:t>3</w:t>
            </w:r>
          </w:p>
        </w:tc>
      </w:tr>
      <w:tr w:rsidR="007A31EF" w:rsidRPr="007B3FF9" w14:paraId="39915F7E" w14:textId="77777777" w:rsidTr="008C0E71">
        <w:tc>
          <w:tcPr>
            <w:tcW w:w="1522" w:type="dxa"/>
            <w:vMerge w:val="restart"/>
            <w:tcBorders>
              <w:top w:val="single" w:sz="4" w:space="0" w:color="auto"/>
              <w:left w:val="single" w:sz="4" w:space="0" w:color="auto"/>
              <w:right w:val="single" w:sz="4" w:space="0" w:color="auto"/>
            </w:tcBorders>
            <w:vAlign w:val="center"/>
          </w:tcPr>
          <w:p w14:paraId="67C077D0" w14:textId="77777777" w:rsidR="007A31EF" w:rsidRPr="007B3FF9" w:rsidRDefault="007A31EF" w:rsidP="008C0E71">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5DC1469E"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ABF165B" w14:textId="77777777" w:rsidR="007A31EF" w:rsidRPr="007B3FF9" w:rsidRDefault="007A31EF" w:rsidP="008C0E71">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FC97DAB"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FE6F672" w14:textId="77777777" w:rsidR="007A31EF" w:rsidRPr="007B3FF9" w:rsidRDefault="007A31EF" w:rsidP="008C0E71">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7A89277C"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ABCC976"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789B92A" w14:textId="77777777" w:rsidR="007A31EF" w:rsidRPr="007B3FF9" w:rsidRDefault="007A31EF" w:rsidP="008C0E71">
            <w:pPr>
              <w:pStyle w:val="TAC"/>
              <w:jc w:val="left"/>
            </w:pPr>
            <w:r w:rsidRPr="007B3FF9">
              <w:rPr>
                <w:rFonts w:cs="Arial"/>
                <w:color w:val="000000"/>
                <w:szCs w:val="18"/>
              </w:rPr>
              <w:t>4</w:t>
            </w:r>
          </w:p>
        </w:tc>
      </w:tr>
      <w:tr w:rsidR="007A31EF" w:rsidRPr="007B3FF9" w14:paraId="303AAD1D" w14:textId="77777777" w:rsidTr="008C0E71">
        <w:tc>
          <w:tcPr>
            <w:tcW w:w="1522" w:type="dxa"/>
            <w:vMerge/>
            <w:tcBorders>
              <w:left w:val="single" w:sz="4" w:space="0" w:color="auto"/>
              <w:bottom w:val="single" w:sz="4" w:space="0" w:color="auto"/>
              <w:right w:val="single" w:sz="4" w:space="0" w:color="auto"/>
            </w:tcBorders>
            <w:vAlign w:val="center"/>
          </w:tcPr>
          <w:p w14:paraId="19093972" w14:textId="77777777" w:rsidR="007A31EF" w:rsidRPr="007B3FF9" w:rsidRDefault="007A31EF" w:rsidP="008C0E71">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11ED87A2"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07914B0" w14:textId="77777777" w:rsidR="007A31EF" w:rsidRPr="007B3FF9" w:rsidRDefault="007A31EF" w:rsidP="008C0E71">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01B7EAE"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9D78B69" w14:textId="77777777" w:rsidR="007A31EF" w:rsidRPr="007B3FF9" w:rsidRDefault="007A31EF" w:rsidP="008C0E71">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3D0C2FCF"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792EAEC"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A4B2796" w14:textId="77777777" w:rsidR="007A31EF" w:rsidRPr="007B3FF9" w:rsidRDefault="007A31EF" w:rsidP="008C0E71">
            <w:pPr>
              <w:pStyle w:val="TAC"/>
              <w:jc w:val="left"/>
            </w:pPr>
            <w:r w:rsidRPr="007B3FF9">
              <w:rPr>
                <w:rFonts w:cs="Arial"/>
                <w:color w:val="000000"/>
                <w:szCs w:val="18"/>
              </w:rPr>
              <w:t>4</w:t>
            </w:r>
          </w:p>
        </w:tc>
      </w:tr>
      <w:tr w:rsidR="007A31EF" w:rsidRPr="007B3FF9" w14:paraId="13958559" w14:textId="77777777" w:rsidTr="008C0E71">
        <w:tc>
          <w:tcPr>
            <w:tcW w:w="1522" w:type="dxa"/>
            <w:vMerge w:val="restart"/>
            <w:tcBorders>
              <w:top w:val="single" w:sz="4" w:space="0" w:color="auto"/>
              <w:left w:val="single" w:sz="4" w:space="0" w:color="auto"/>
              <w:right w:val="single" w:sz="4" w:space="0" w:color="auto"/>
            </w:tcBorders>
          </w:tcPr>
          <w:p w14:paraId="561002AE" w14:textId="77777777" w:rsidR="007A31EF" w:rsidRPr="007B3FF9" w:rsidRDefault="007A31EF" w:rsidP="008C0E71">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3F43C28D"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58B5FEF" w14:textId="77777777" w:rsidR="007A31EF" w:rsidRPr="007B3FF9" w:rsidRDefault="007A31EF" w:rsidP="008C0E71">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EEC1CF4"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31FA144" w14:textId="77777777" w:rsidR="007A31EF" w:rsidRPr="007B3FF9" w:rsidRDefault="007A31EF" w:rsidP="008C0E71">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1F7AABCF"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01DF2A6"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7F2AAF6" w14:textId="77777777" w:rsidR="007A31EF" w:rsidRPr="007B3FF9" w:rsidRDefault="007A31EF" w:rsidP="008C0E71">
            <w:pPr>
              <w:pStyle w:val="TAC"/>
              <w:jc w:val="left"/>
            </w:pPr>
            <w:r w:rsidRPr="007B3FF9">
              <w:rPr>
                <w:rFonts w:cs="Arial"/>
                <w:color w:val="000000"/>
                <w:szCs w:val="18"/>
              </w:rPr>
              <w:t>4</w:t>
            </w:r>
          </w:p>
        </w:tc>
      </w:tr>
      <w:tr w:rsidR="007A31EF" w:rsidRPr="007B3FF9" w14:paraId="1FD137F1" w14:textId="77777777" w:rsidTr="008C0E71">
        <w:tc>
          <w:tcPr>
            <w:tcW w:w="1522" w:type="dxa"/>
            <w:vMerge/>
            <w:tcBorders>
              <w:left w:val="single" w:sz="4" w:space="0" w:color="auto"/>
              <w:bottom w:val="single" w:sz="4" w:space="0" w:color="auto"/>
              <w:right w:val="single" w:sz="4" w:space="0" w:color="auto"/>
            </w:tcBorders>
            <w:vAlign w:val="center"/>
          </w:tcPr>
          <w:p w14:paraId="6A2962F9" w14:textId="77777777" w:rsidR="007A31EF" w:rsidRPr="007B3FF9" w:rsidRDefault="007A31EF" w:rsidP="008C0E71">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50C6DAC6"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7C3C27B" w14:textId="77777777" w:rsidR="007A31EF" w:rsidRPr="007B3FF9" w:rsidRDefault="007A31EF" w:rsidP="008C0E71">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C08DFBF"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B7C6DFD" w14:textId="77777777" w:rsidR="007A31EF" w:rsidRPr="007B3FF9" w:rsidRDefault="007A31EF" w:rsidP="008C0E71">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1F946751"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B4C5131"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9D37235" w14:textId="77777777" w:rsidR="007A31EF" w:rsidRPr="007B3FF9" w:rsidRDefault="007A31EF" w:rsidP="008C0E71">
            <w:pPr>
              <w:pStyle w:val="TAC"/>
              <w:jc w:val="left"/>
            </w:pPr>
            <w:r w:rsidRPr="007B3FF9">
              <w:rPr>
                <w:rFonts w:cs="Arial"/>
                <w:color w:val="000000"/>
                <w:szCs w:val="18"/>
              </w:rPr>
              <w:t>4</w:t>
            </w:r>
          </w:p>
        </w:tc>
      </w:tr>
      <w:tr w:rsidR="007A31EF" w:rsidRPr="007B3FF9" w14:paraId="3373DB76" w14:textId="77777777" w:rsidTr="008C0E71">
        <w:tc>
          <w:tcPr>
            <w:tcW w:w="1522" w:type="dxa"/>
            <w:vMerge w:val="restart"/>
            <w:tcBorders>
              <w:top w:val="single" w:sz="4" w:space="0" w:color="auto"/>
              <w:left w:val="single" w:sz="4" w:space="0" w:color="auto"/>
              <w:right w:val="single" w:sz="4" w:space="0" w:color="auto"/>
            </w:tcBorders>
          </w:tcPr>
          <w:p w14:paraId="385BE67A" w14:textId="77777777" w:rsidR="007A31EF" w:rsidRPr="007B3FF9" w:rsidRDefault="007A31EF" w:rsidP="008C0E71">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38A5AC90"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6D9ECC6" w14:textId="77777777" w:rsidR="007A31EF" w:rsidRPr="007B3FF9" w:rsidRDefault="007A31EF" w:rsidP="008C0E71">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15D4751"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285AAAB" w14:textId="77777777" w:rsidR="007A31EF" w:rsidRPr="007B3FF9" w:rsidRDefault="007A31EF" w:rsidP="008C0E71">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CF13D76"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DCF9B75"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08B84D5" w14:textId="77777777" w:rsidR="007A31EF" w:rsidRPr="007B3FF9" w:rsidRDefault="007A31EF" w:rsidP="008C0E71">
            <w:pPr>
              <w:pStyle w:val="TAC"/>
              <w:jc w:val="left"/>
            </w:pPr>
            <w:r w:rsidRPr="007B3FF9">
              <w:rPr>
                <w:rFonts w:cs="Arial"/>
                <w:color w:val="000000"/>
                <w:szCs w:val="18"/>
              </w:rPr>
              <w:t>4,20</w:t>
            </w:r>
          </w:p>
        </w:tc>
      </w:tr>
      <w:tr w:rsidR="007A31EF" w:rsidRPr="007B3FF9" w14:paraId="61CC3954" w14:textId="77777777" w:rsidTr="008C0E71">
        <w:tc>
          <w:tcPr>
            <w:tcW w:w="1522" w:type="dxa"/>
            <w:vMerge/>
            <w:tcBorders>
              <w:left w:val="single" w:sz="4" w:space="0" w:color="auto"/>
              <w:bottom w:val="single" w:sz="4" w:space="0" w:color="auto"/>
              <w:right w:val="single" w:sz="4" w:space="0" w:color="auto"/>
            </w:tcBorders>
            <w:vAlign w:val="center"/>
          </w:tcPr>
          <w:p w14:paraId="7EB70FE9" w14:textId="77777777" w:rsidR="007A31EF" w:rsidRPr="007B3FF9" w:rsidRDefault="007A31EF" w:rsidP="008C0E71">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4FEA59E0"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C86C681" w14:textId="77777777" w:rsidR="007A31EF" w:rsidRPr="007B3FF9" w:rsidRDefault="007A31EF" w:rsidP="008C0E71">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97A44CB"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32ADD206" w14:textId="77777777" w:rsidR="007A31EF" w:rsidRPr="007B3FF9" w:rsidRDefault="007A31EF" w:rsidP="008C0E71">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515F0573"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560DB61"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FCCE078" w14:textId="77777777" w:rsidR="007A31EF" w:rsidRPr="007B3FF9" w:rsidRDefault="007A31EF" w:rsidP="008C0E71">
            <w:pPr>
              <w:pStyle w:val="TAC"/>
              <w:jc w:val="left"/>
            </w:pPr>
            <w:r w:rsidRPr="007B3FF9">
              <w:rPr>
                <w:rFonts w:cs="Arial"/>
                <w:color w:val="000000"/>
                <w:szCs w:val="18"/>
              </w:rPr>
              <w:t>4,20</w:t>
            </w:r>
          </w:p>
        </w:tc>
      </w:tr>
      <w:tr w:rsidR="007A31EF" w:rsidRPr="007B3FF9" w:rsidDel="00FA5EBC" w14:paraId="0BC0150D" w14:textId="77777777" w:rsidTr="008C0E71">
        <w:tc>
          <w:tcPr>
            <w:tcW w:w="1522" w:type="dxa"/>
            <w:tcBorders>
              <w:top w:val="nil"/>
              <w:left w:val="single" w:sz="4" w:space="0" w:color="auto"/>
              <w:bottom w:val="single" w:sz="4" w:space="0" w:color="auto"/>
              <w:right w:val="single" w:sz="4" w:space="0" w:color="auto"/>
            </w:tcBorders>
          </w:tcPr>
          <w:p w14:paraId="72C02E45" w14:textId="77777777" w:rsidR="007A31EF" w:rsidRPr="007B3FF9" w:rsidDel="00FA5EBC" w:rsidRDefault="007A31EF" w:rsidP="008C0E71">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51BBF657" w14:textId="77777777" w:rsidR="007A31EF" w:rsidRPr="007B3FF9" w:rsidDel="00FA5EBC" w:rsidRDefault="007A31EF" w:rsidP="008C0E71">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2E64963" w14:textId="77777777" w:rsidR="007A31EF" w:rsidRPr="007B3FF9" w:rsidDel="00FA5EBC" w:rsidRDefault="007A31EF" w:rsidP="008C0E71">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479A3661" w14:textId="77777777" w:rsidR="007A31EF" w:rsidRPr="007B3FF9" w:rsidDel="00FA5EBC"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224F1CC" w14:textId="77777777" w:rsidR="007A31EF" w:rsidRPr="007B3FF9" w:rsidDel="00FA5EBC" w:rsidRDefault="007A31EF" w:rsidP="008C0E71">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E5CC852" w14:textId="77777777" w:rsidR="007A31EF" w:rsidRPr="007B3FF9" w:rsidDel="00FA5EBC" w:rsidRDefault="007A31EF" w:rsidP="008C0E71">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87DC7E3" w14:textId="77777777" w:rsidR="007A31EF" w:rsidRPr="007B3FF9" w:rsidDel="00FA5EBC" w:rsidRDefault="007A31EF" w:rsidP="008C0E71">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C6A0EA0" w14:textId="77777777" w:rsidR="007A31EF" w:rsidRPr="007B3FF9" w:rsidDel="00FA5EBC" w:rsidRDefault="007A31EF" w:rsidP="008C0E71">
            <w:pPr>
              <w:pStyle w:val="TAC"/>
              <w:keepNext w:val="0"/>
              <w:keepLines w:val="0"/>
              <w:widowControl w:val="0"/>
              <w:jc w:val="left"/>
            </w:pPr>
            <w:r w:rsidRPr="007B3FF9">
              <w:t>3</w:t>
            </w:r>
          </w:p>
        </w:tc>
      </w:tr>
      <w:tr w:rsidR="007A31EF" w:rsidRPr="007B3FF9" w:rsidDel="00FA5EBC" w14:paraId="1F054B3E" w14:textId="77777777" w:rsidTr="008C0E71">
        <w:tc>
          <w:tcPr>
            <w:tcW w:w="1522" w:type="dxa"/>
            <w:tcBorders>
              <w:top w:val="nil"/>
              <w:left w:val="single" w:sz="4" w:space="0" w:color="auto"/>
              <w:bottom w:val="single" w:sz="4" w:space="0" w:color="auto"/>
              <w:right w:val="single" w:sz="4" w:space="0" w:color="auto"/>
            </w:tcBorders>
          </w:tcPr>
          <w:p w14:paraId="62F45030" w14:textId="77777777" w:rsidR="007A31EF" w:rsidRPr="007B3FF9" w:rsidDel="00FA5EBC" w:rsidRDefault="007A31EF" w:rsidP="008C0E71">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51B531AE" w14:textId="77777777" w:rsidR="007A31EF" w:rsidRPr="007B3FF9" w:rsidDel="00FA5EBC" w:rsidRDefault="007A31EF" w:rsidP="008C0E71">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F3FBDCC" w14:textId="77777777" w:rsidR="007A31EF" w:rsidRPr="007B3FF9" w:rsidDel="00FA5EBC" w:rsidRDefault="007A31EF" w:rsidP="008C0E71">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3B610FEE" w14:textId="77777777" w:rsidR="007A31EF" w:rsidRPr="007B3FF9" w:rsidDel="00FA5EBC"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5ACE89E" w14:textId="77777777" w:rsidR="007A31EF" w:rsidRPr="007B3FF9" w:rsidDel="00FA5EBC" w:rsidRDefault="007A31EF" w:rsidP="008C0E71">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564AFFF" w14:textId="77777777" w:rsidR="007A31EF" w:rsidRPr="007B3FF9" w:rsidDel="00FA5EBC" w:rsidRDefault="007A31EF" w:rsidP="008C0E71">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2C07EC3" w14:textId="77777777" w:rsidR="007A31EF" w:rsidRPr="007B3FF9" w:rsidDel="00FA5EBC" w:rsidRDefault="007A31EF" w:rsidP="008C0E71">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DCBD05C" w14:textId="77777777" w:rsidR="007A31EF" w:rsidRPr="007B3FF9" w:rsidDel="00FA5EBC" w:rsidRDefault="007A31EF" w:rsidP="008C0E71">
            <w:pPr>
              <w:pStyle w:val="TAC"/>
              <w:keepNext w:val="0"/>
              <w:keepLines w:val="0"/>
              <w:widowControl w:val="0"/>
              <w:jc w:val="left"/>
            </w:pPr>
            <w:r w:rsidRPr="007B3FF9">
              <w:t>3</w:t>
            </w:r>
          </w:p>
        </w:tc>
      </w:tr>
      <w:tr w:rsidR="007A31EF" w:rsidRPr="007B3FF9" w:rsidDel="00FA5EBC" w14:paraId="4DF8BC85" w14:textId="77777777" w:rsidTr="008C0E71">
        <w:tc>
          <w:tcPr>
            <w:tcW w:w="1522" w:type="dxa"/>
            <w:tcBorders>
              <w:top w:val="single" w:sz="4" w:space="0" w:color="auto"/>
              <w:left w:val="single" w:sz="4" w:space="0" w:color="auto"/>
              <w:bottom w:val="nil"/>
              <w:right w:val="single" w:sz="4" w:space="0" w:color="auto"/>
            </w:tcBorders>
          </w:tcPr>
          <w:p w14:paraId="292439A1" w14:textId="77777777" w:rsidR="007A31EF" w:rsidRPr="007B3FF9" w:rsidRDefault="007A31EF" w:rsidP="008C0E71">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6DC3A07D" w14:textId="77777777" w:rsidR="007A31EF" w:rsidRPr="007B3FF9" w:rsidRDefault="007A31EF" w:rsidP="008C0E71">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4F0D4CC" w14:textId="77777777" w:rsidR="007A31EF" w:rsidRPr="007B3FF9" w:rsidRDefault="007A31EF" w:rsidP="008C0E71">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2620537A" w14:textId="77777777" w:rsidR="007A31EF" w:rsidRPr="007B3FF9" w:rsidRDefault="007A31EF" w:rsidP="008C0E71">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12F4018" w14:textId="77777777" w:rsidR="007A31EF" w:rsidRPr="007B3FF9" w:rsidRDefault="007A31EF" w:rsidP="008C0E71">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4CBAAB37" w14:textId="77777777" w:rsidR="007A31EF" w:rsidRPr="007B3FF9" w:rsidRDefault="007A31EF" w:rsidP="008C0E71">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3047364C" w14:textId="77777777" w:rsidR="007A31EF" w:rsidRPr="007B3FF9" w:rsidRDefault="007A31EF" w:rsidP="008C0E71">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36FAC8DE" w14:textId="77777777" w:rsidR="007A31EF" w:rsidRPr="007B3FF9" w:rsidRDefault="007A31EF" w:rsidP="008C0E71">
            <w:pPr>
              <w:pStyle w:val="TAC"/>
              <w:keepNext w:val="0"/>
              <w:keepLines w:val="0"/>
              <w:widowControl w:val="0"/>
              <w:jc w:val="left"/>
            </w:pPr>
            <w:r w:rsidRPr="007B3FF9">
              <w:t>4</w:t>
            </w:r>
          </w:p>
        </w:tc>
      </w:tr>
      <w:tr w:rsidR="007A31EF" w:rsidRPr="007B3FF9" w:rsidDel="00FA5EBC" w14:paraId="5E6656C1" w14:textId="77777777" w:rsidTr="008C0E71">
        <w:tc>
          <w:tcPr>
            <w:tcW w:w="1522" w:type="dxa"/>
            <w:tcBorders>
              <w:top w:val="nil"/>
              <w:left w:val="single" w:sz="4" w:space="0" w:color="auto"/>
              <w:bottom w:val="nil"/>
              <w:right w:val="single" w:sz="4" w:space="0" w:color="auto"/>
            </w:tcBorders>
          </w:tcPr>
          <w:p w14:paraId="5A652C48"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660AA8F" w14:textId="77777777" w:rsidR="007A31EF" w:rsidRPr="007B3FF9" w:rsidRDefault="007A31EF" w:rsidP="008C0E71">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57C1912" w14:textId="77777777" w:rsidR="007A31EF" w:rsidRPr="007B3FF9" w:rsidRDefault="007A31EF" w:rsidP="008C0E71">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34DAC1C0" w14:textId="77777777" w:rsidR="007A31EF" w:rsidRPr="007B3FF9" w:rsidRDefault="007A31EF" w:rsidP="008C0E71">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747A01E" w14:textId="77777777" w:rsidR="007A31EF" w:rsidRPr="007B3FF9" w:rsidRDefault="007A31EF" w:rsidP="008C0E71">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21D66FAC" w14:textId="77777777" w:rsidR="007A31EF" w:rsidRPr="007B3FF9" w:rsidRDefault="007A31EF" w:rsidP="008C0E71">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A86EBFB" w14:textId="77777777" w:rsidR="007A31EF" w:rsidRPr="007B3FF9" w:rsidRDefault="007A31EF" w:rsidP="008C0E71">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6517D57F" w14:textId="77777777" w:rsidR="007A31EF" w:rsidRPr="007B3FF9" w:rsidRDefault="007A31EF" w:rsidP="008C0E71">
            <w:pPr>
              <w:pStyle w:val="TAC"/>
              <w:keepNext w:val="0"/>
              <w:keepLines w:val="0"/>
              <w:widowControl w:val="0"/>
              <w:jc w:val="left"/>
            </w:pPr>
          </w:p>
        </w:tc>
      </w:tr>
      <w:tr w:rsidR="007A31EF" w:rsidRPr="007B3FF9" w:rsidDel="00FA5EBC" w14:paraId="4558B667" w14:textId="77777777" w:rsidTr="008C0E71">
        <w:tc>
          <w:tcPr>
            <w:tcW w:w="1522" w:type="dxa"/>
            <w:tcBorders>
              <w:top w:val="nil"/>
              <w:left w:val="single" w:sz="4" w:space="0" w:color="auto"/>
              <w:bottom w:val="nil"/>
              <w:right w:val="single" w:sz="4" w:space="0" w:color="auto"/>
            </w:tcBorders>
          </w:tcPr>
          <w:p w14:paraId="171B205A"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6B4E84D" w14:textId="77777777" w:rsidR="007A31EF" w:rsidRPr="007B3FF9" w:rsidRDefault="007A31EF" w:rsidP="008C0E71">
            <w:pPr>
              <w:pStyle w:val="TAL"/>
              <w:keepNext w:val="0"/>
              <w:keepLines w:val="0"/>
              <w:widowControl w:val="0"/>
              <w:rPr>
                <w:lang w:eastAsia="zh-CN"/>
              </w:rPr>
            </w:pPr>
            <w:r w:rsidRPr="007B3FF9">
              <w:rPr>
                <w:rFonts w:eastAsia="宋体"/>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5409003" w14:textId="77777777" w:rsidR="007A31EF" w:rsidRPr="007B3FF9" w:rsidRDefault="007A31EF" w:rsidP="008C0E71">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78E1AC36" w14:textId="77777777" w:rsidR="007A31EF" w:rsidRPr="007B3FF9" w:rsidRDefault="007A31EF" w:rsidP="008C0E71">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04988DC1" w14:textId="77777777" w:rsidR="007A31EF" w:rsidRPr="007B3FF9" w:rsidRDefault="007A31EF" w:rsidP="008C0E71">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6B82DB95" w14:textId="77777777" w:rsidR="007A31EF" w:rsidRPr="007B3FF9" w:rsidRDefault="007A31EF" w:rsidP="008C0E71">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62EE55B" w14:textId="77777777" w:rsidR="007A31EF" w:rsidRPr="007B3FF9" w:rsidRDefault="007A31EF" w:rsidP="008C0E71">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2021A236" w14:textId="77777777" w:rsidR="007A31EF" w:rsidRPr="007B3FF9" w:rsidRDefault="007A31EF" w:rsidP="008C0E71">
            <w:pPr>
              <w:pStyle w:val="TAC"/>
              <w:keepNext w:val="0"/>
              <w:keepLines w:val="0"/>
              <w:widowControl w:val="0"/>
              <w:jc w:val="left"/>
            </w:pPr>
            <w:r w:rsidRPr="007B3FF9">
              <w:rPr>
                <w:lang w:eastAsia="zh-CN"/>
              </w:rPr>
              <w:t>3</w:t>
            </w:r>
          </w:p>
        </w:tc>
      </w:tr>
      <w:tr w:rsidR="007A31EF" w:rsidRPr="007B3FF9" w:rsidDel="00FA5EBC" w14:paraId="49CD9316" w14:textId="77777777" w:rsidTr="008C0E71">
        <w:tc>
          <w:tcPr>
            <w:tcW w:w="1522" w:type="dxa"/>
            <w:tcBorders>
              <w:top w:val="single" w:sz="4" w:space="0" w:color="auto"/>
              <w:left w:val="single" w:sz="4" w:space="0" w:color="auto"/>
              <w:bottom w:val="nil"/>
              <w:right w:val="single" w:sz="4" w:space="0" w:color="auto"/>
            </w:tcBorders>
          </w:tcPr>
          <w:p w14:paraId="775A5D83" w14:textId="77777777" w:rsidR="007A31EF" w:rsidRPr="007B3FF9" w:rsidRDefault="007A31EF" w:rsidP="008C0E71">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60C27176" w14:textId="77777777" w:rsidR="007A31EF" w:rsidRPr="007B3FF9" w:rsidRDefault="007A31EF" w:rsidP="008C0E7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E8793E9" w14:textId="77777777" w:rsidR="007A31EF" w:rsidRPr="007B3FF9" w:rsidRDefault="007A31EF" w:rsidP="008C0E71">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52421587" w14:textId="77777777" w:rsidR="007A31EF" w:rsidRPr="007B3FF9" w:rsidRDefault="007A31EF" w:rsidP="008C0E7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C40CB9C" w14:textId="77777777" w:rsidR="007A31EF" w:rsidRPr="007B3FF9" w:rsidRDefault="007A31EF" w:rsidP="008C0E71">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6CD00B44" w14:textId="77777777" w:rsidR="007A31EF" w:rsidRPr="007B3FF9" w:rsidRDefault="007A31EF" w:rsidP="008C0E71">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044D299E" w14:textId="77777777" w:rsidR="007A31EF" w:rsidRPr="007B3FF9" w:rsidRDefault="007A31EF" w:rsidP="008C0E71">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1F4233E5" w14:textId="77777777" w:rsidR="007A31EF" w:rsidRPr="007B3FF9" w:rsidRDefault="007A31EF" w:rsidP="008C0E71">
            <w:pPr>
              <w:pStyle w:val="TAC"/>
              <w:keepNext w:val="0"/>
              <w:keepLines w:val="0"/>
              <w:widowControl w:val="0"/>
              <w:jc w:val="left"/>
            </w:pPr>
            <w:r w:rsidRPr="007B3FF9">
              <w:t>4, 14</w:t>
            </w:r>
          </w:p>
        </w:tc>
      </w:tr>
      <w:tr w:rsidR="007A31EF" w:rsidRPr="007B3FF9" w:rsidDel="00FA5EBC" w14:paraId="6594DC54" w14:textId="77777777" w:rsidTr="008C0E71">
        <w:tc>
          <w:tcPr>
            <w:tcW w:w="1522" w:type="dxa"/>
            <w:tcBorders>
              <w:top w:val="nil"/>
              <w:left w:val="single" w:sz="4" w:space="0" w:color="auto"/>
              <w:bottom w:val="nil"/>
              <w:right w:val="single" w:sz="4" w:space="0" w:color="auto"/>
            </w:tcBorders>
          </w:tcPr>
          <w:p w14:paraId="6E9083FD"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9246850" w14:textId="77777777" w:rsidR="007A31EF" w:rsidRPr="007B3FF9" w:rsidRDefault="007A31EF" w:rsidP="008C0E7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4C29204" w14:textId="77777777" w:rsidR="007A31EF" w:rsidRPr="007B3FF9" w:rsidRDefault="007A31EF" w:rsidP="008C0E71">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77686BD5" w14:textId="77777777" w:rsidR="007A31EF" w:rsidRPr="007B3FF9" w:rsidRDefault="007A31EF" w:rsidP="008C0E7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BFDB60C" w14:textId="77777777" w:rsidR="007A31EF" w:rsidRPr="007B3FF9" w:rsidRDefault="007A31EF" w:rsidP="008C0E71">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4F3DEB4F" w14:textId="77777777" w:rsidR="007A31EF" w:rsidRPr="007B3FF9" w:rsidRDefault="007A31EF" w:rsidP="008C0E71">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157926C5" w14:textId="77777777" w:rsidR="007A31EF" w:rsidRPr="007B3FF9" w:rsidRDefault="007A31EF" w:rsidP="008C0E71">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63D10AB6" w14:textId="77777777" w:rsidR="007A31EF" w:rsidRPr="007B3FF9" w:rsidRDefault="007A31EF" w:rsidP="008C0E71">
            <w:pPr>
              <w:pStyle w:val="TAC"/>
              <w:keepNext w:val="0"/>
              <w:keepLines w:val="0"/>
              <w:widowControl w:val="0"/>
              <w:jc w:val="left"/>
            </w:pPr>
            <w:r w:rsidRPr="007B3FF9">
              <w:t>13</w:t>
            </w:r>
          </w:p>
        </w:tc>
      </w:tr>
      <w:tr w:rsidR="007A31EF" w:rsidRPr="007B3FF9" w:rsidDel="00FA5EBC" w14:paraId="4A0B8005" w14:textId="77777777" w:rsidTr="008C0E71">
        <w:tc>
          <w:tcPr>
            <w:tcW w:w="1522" w:type="dxa"/>
            <w:tcBorders>
              <w:top w:val="nil"/>
              <w:left w:val="single" w:sz="4" w:space="0" w:color="auto"/>
              <w:bottom w:val="nil"/>
              <w:right w:val="single" w:sz="4" w:space="0" w:color="auto"/>
            </w:tcBorders>
          </w:tcPr>
          <w:p w14:paraId="1AD57828"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A6F50C1" w14:textId="77777777" w:rsidR="007A31EF" w:rsidRPr="007B3FF9" w:rsidRDefault="007A31EF" w:rsidP="008C0E7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B79B4C2" w14:textId="77777777" w:rsidR="007A31EF" w:rsidRPr="007B3FF9" w:rsidRDefault="007A31EF" w:rsidP="008C0E71">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37185C9B" w14:textId="77777777" w:rsidR="007A31EF" w:rsidRPr="007B3FF9" w:rsidRDefault="007A31EF" w:rsidP="008C0E7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CA56FF7" w14:textId="77777777" w:rsidR="007A31EF" w:rsidRPr="007B3FF9" w:rsidRDefault="007A31EF" w:rsidP="008C0E71">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31C51F69" w14:textId="77777777" w:rsidR="007A31EF" w:rsidRPr="007B3FF9" w:rsidRDefault="007A31EF" w:rsidP="008C0E71">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7252E053" w14:textId="77777777" w:rsidR="007A31EF" w:rsidRPr="007B3FF9" w:rsidRDefault="007A31EF" w:rsidP="008C0E71">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7074C08B" w14:textId="77777777" w:rsidR="007A31EF" w:rsidRPr="007B3FF9" w:rsidRDefault="007A31EF" w:rsidP="008C0E71">
            <w:pPr>
              <w:pStyle w:val="TAC"/>
              <w:keepNext w:val="0"/>
              <w:keepLines w:val="0"/>
              <w:widowControl w:val="0"/>
              <w:jc w:val="left"/>
            </w:pPr>
            <w:r w:rsidRPr="007B3FF9">
              <w:t>4</w:t>
            </w:r>
          </w:p>
        </w:tc>
      </w:tr>
      <w:tr w:rsidR="007A31EF" w:rsidRPr="007B3FF9" w:rsidDel="00FA5EBC" w14:paraId="6A65AAA9" w14:textId="77777777" w:rsidTr="008C0E71">
        <w:tc>
          <w:tcPr>
            <w:tcW w:w="1522" w:type="dxa"/>
            <w:tcBorders>
              <w:top w:val="nil"/>
              <w:left w:val="single" w:sz="4" w:space="0" w:color="auto"/>
              <w:bottom w:val="nil"/>
              <w:right w:val="single" w:sz="4" w:space="0" w:color="auto"/>
            </w:tcBorders>
          </w:tcPr>
          <w:p w14:paraId="363B0C78"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5A2A78" w14:textId="77777777" w:rsidR="007A31EF" w:rsidRPr="007B3FF9" w:rsidRDefault="007A31EF" w:rsidP="008C0E7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81BED06" w14:textId="77777777" w:rsidR="007A31EF" w:rsidRPr="007B3FF9" w:rsidRDefault="007A31EF" w:rsidP="008C0E71">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260D832" w14:textId="77777777" w:rsidR="007A31EF" w:rsidRPr="007B3FF9" w:rsidRDefault="007A31EF" w:rsidP="008C0E7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6852C7E9" w14:textId="77777777" w:rsidR="007A31EF" w:rsidRPr="007B3FF9" w:rsidRDefault="007A31EF" w:rsidP="008C0E71">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4ACC1601" w14:textId="77777777" w:rsidR="007A31EF" w:rsidRPr="007B3FF9" w:rsidRDefault="007A31EF" w:rsidP="008C0E71">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1274EE78" w14:textId="77777777" w:rsidR="007A31EF" w:rsidRPr="007B3FF9" w:rsidRDefault="007A31EF" w:rsidP="008C0E71">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2AED3DB9" w14:textId="77777777" w:rsidR="007A31EF" w:rsidRPr="007B3FF9" w:rsidRDefault="007A31EF" w:rsidP="008C0E71">
            <w:pPr>
              <w:pStyle w:val="TAC"/>
              <w:keepNext w:val="0"/>
              <w:keepLines w:val="0"/>
              <w:widowControl w:val="0"/>
              <w:jc w:val="left"/>
            </w:pPr>
            <w:r w:rsidRPr="007B3FF9">
              <w:t>4</w:t>
            </w:r>
          </w:p>
        </w:tc>
      </w:tr>
      <w:tr w:rsidR="007A31EF" w:rsidRPr="007B3FF9" w:rsidDel="00FA5EBC" w14:paraId="5A68AF7A" w14:textId="77777777" w:rsidTr="008C0E71">
        <w:tc>
          <w:tcPr>
            <w:tcW w:w="1522" w:type="dxa"/>
            <w:tcBorders>
              <w:top w:val="nil"/>
              <w:left w:val="single" w:sz="4" w:space="0" w:color="auto"/>
              <w:bottom w:val="nil"/>
              <w:right w:val="single" w:sz="4" w:space="0" w:color="auto"/>
            </w:tcBorders>
          </w:tcPr>
          <w:p w14:paraId="59510809"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4AE17AA" w14:textId="77777777" w:rsidR="007A31EF" w:rsidRPr="007B3FF9" w:rsidRDefault="007A31EF" w:rsidP="008C0E7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5CE98CA" w14:textId="77777777" w:rsidR="007A31EF" w:rsidRPr="007B3FF9" w:rsidRDefault="007A31EF" w:rsidP="008C0E71">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1C87AE4" w14:textId="77777777" w:rsidR="007A31EF" w:rsidRPr="007B3FF9" w:rsidRDefault="007A31EF" w:rsidP="008C0E7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531F39E5" w14:textId="77777777" w:rsidR="007A31EF" w:rsidRPr="007B3FF9" w:rsidRDefault="007A31EF" w:rsidP="008C0E71">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6FFCE174" w14:textId="77777777" w:rsidR="007A31EF" w:rsidRPr="007B3FF9" w:rsidRDefault="007A31EF" w:rsidP="008C0E71">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5362021F" w14:textId="77777777" w:rsidR="007A31EF" w:rsidRPr="007B3FF9" w:rsidRDefault="007A31EF" w:rsidP="008C0E71">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71F83726" w14:textId="77777777" w:rsidR="007A31EF" w:rsidRPr="007B3FF9" w:rsidRDefault="007A31EF" w:rsidP="008C0E71">
            <w:pPr>
              <w:pStyle w:val="TAC"/>
              <w:keepNext w:val="0"/>
              <w:keepLines w:val="0"/>
              <w:widowControl w:val="0"/>
              <w:jc w:val="left"/>
            </w:pPr>
          </w:p>
        </w:tc>
      </w:tr>
      <w:tr w:rsidR="007A31EF" w:rsidRPr="007B3FF9" w:rsidDel="00FA5EBC" w14:paraId="010FF4EE" w14:textId="77777777" w:rsidTr="008C0E71">
        <w:tc>
          <w:tcPr>
            <w:tcW w:w="1522" w:type="dxa"/>
            <w:tcBorders>
              <w:top w:val="nil"/>
              <w:left w:val="single" w:sz="4" w:space="0" w:color="auto"/>
              <w:bottom w:val="single" w:sz="4" w:space="0" w:color="auto"/>
              <w:right w:val="single" w:sz="4" w:space="0" w:color="auto"/>
            </w:tcBorders>
          </w:tcPr>
          <w:p w14:paraId="7D20D321"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6F5083D5" w14:textId="77777777" w:rsidR="007A31EF" w:rsidRPr="007B3FF9" w:rsidRDefault="007A31EF" w:rsidP="008C0E7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7EDE837A" w14:textId="77777777" w:rsidR="007A31EF" w:rsidRPr="007B3FF9" w:rsidRDefault="007A31EF" w:rsidP="008C0E71">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966DE53" w14:textId="77777777" w:rsidR="007A31EF" w:rsidRPr="007B3FF9" w:rsidRDefault="007A31EF" w:rsidP="008C0E7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3A6BEB7F" w14:textId="77777777" w:rsidR="007A31EF" w:rsidRPr="007B3FF9" w:rsidRDefault="007A31EF" w:rsidP="008C0E71">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59363CB4" w14:textId="77777777" w:rsidR="007A31EF" w:rsidRPr="007B3FF9" w:rsidRDefault="007A31EF" w:rsidP="008C0E71">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10C3AFDE" w14:textId="77777777" w:rsidR="007A31EF" w:rsidRPr="007B3FF9" w:rsidRDefault="007A31EF" w:rsidP="008C0E71">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3E3E8F65" w14:textId="77777777" w:rsidR="007A31EF" w:rsidRPr="007B3FF9" w:rsidRDefault="007A31EF" w:rsidP="008C0E71">
            <w:pPr>
              <w:pStyle w:val="TAC"/>
              <w:keepNext w:val="0"/>
              <w:keepLines w:val="0"/>
              <w:widowControl w:val="0"/>
              <w:jc w:val="left"/>
            </w:pPr>
            <w:r w:rsidRPr="007B3FF9">
              <w:rPr>
                <w:lang w:eastAsia="zh-TW"/>
              </w:rPr>
              <w:t>3, 11</w:t>
            </w:r>
          </w:p>
        </w:tc>
      </w:tr>
      <w:tr w:rsidR="007A31EF" w:rsidRPr="007B3FF9" w:rsidDel="00FA5EBC" w14:paraId="072F63F3" w14:textId="77777777" w:rsidTr="008C0E71">
        <w:tc>
          <w:tcPr>
            <w:tcW w:w="1522" w:type="dxa"/>
            <w:tcBorders>
              <w:top w:val="single" w:sz="4" w:space="0" w:color="auto"/>
              <w:left w:val="single" w:sz="4" w:space="0" w:color="auto"/>
              <w:bottom w:val="nil"/>
              <w:right w:val="single" w:sz="4" w:space="0" w:color="auto"/>
            </w:tcBorders>
          </w:tcPr>
          <w:p w14:paraId="5C33FCC4" w14:textId="77777777" w:rsidR="007A31EF" w:rsidRPr="007B3FF9" w:rsidRDefault="007A31EF" w:rsidP="008C0E71">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5174CEC9" w14:textId="77777777" w:rsidR="007A31EF" w:rsidRPr="007B3FF9" w:rsidRDefault="007A31EF" w:rsidP="008C0E71">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92DC353" w14:textId="77777777" w:rsidR="007A31EF" w:rsidRPr="007B3FF9" w:rsidRDefault="007A31EF" w:rsidP="008C0E71">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3BAAF383"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84CB073" w14:textId="77777777" w:rsidR="007A31EF" w:rsidRPr="007B3FF9" w:rsidRDefault="007A31EF" w:rsidP="008C0E71">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2119E6AC" w14:textId="77777777" w:rsidR="007A31EF" w:rsidRPr="007B3FF9" w:rsidRDefault="007A31EF" w:rsidP="008C0E71">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79B3257B" w14:textId="77777777" w:rsidR="007A31EF" w:rsidRPr="007B3FF9" w:rsidRDefault="007A31EF" w:rsidP="008C0E71">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8B1C715" w14:textId="77777777" w:rsidR="007A31EF" w:rsidRPr="007B3FF9" w:rsidRDefault="007A31EF" w:rsidP="008C0E71">
            <w:pPr>
              <w:pStyle w:val="TAC"/>
              <w:keepNext w:val="0"/>
              <w:keepLines w:val="0"/>
              <w:widowControl w:val="0"/>
              <w:jc w:val="left"/>
            </w:pPr>
          </w:p>
        </w:tc>
      </w:tr>
      <w:tr w:rsidR="007A31EF" w:rsidRPr="007B3FF9" w:rsidDel="00FA5EBC" w14:paraId="17C6ECCD" w14:textId="77777777" w:rsidTr="008C0E71">
        <w:tc>
          <w:tcPr>
            <w:tcW w:w="1522" w:type="dxa"/>
            <w:tcBorders>
              <w:top w:val="nil"/>
              <w:left w:val="single" w:sz="4" w:space="0" w:color="auto"/>
              <w:bottom w:val="nil"/>
              <w:right w:val="single" w:sz="4" w:space="0" w:color="auto"/>
            </w:tcBorders>
          </w:tcPr>
          <w:p w14:paraId="401A034C"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0FD3FEB" w14:textId="77777777" w:rsidR="007A31EF" w:rsidRPr="007B3FF9" w:rsidRDefault="007A31EF" w:rsidP="008C0E71">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E89F4E2" w14:textId="77777777" w:rsidR="007A31EF" w:rsidRPr="007B3FF9" w:rsidRDefault="007A31EF" w:rsidP="008C0E71">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1D846C21"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C34E249" w14:textId="77777777" w:rsidR="007A31EF" w:rsidRPr="007B3FF9" w:rsidRDefault="007A31EF" w:rsidP="008C0E71">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13DA027C" w14:textId="77777777" w:rsidR="007A31EF" w:rsidRPr="007B3FF9" w:rsidRDefault="007A31EF" w:rsidP="008C0E71">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D9DFB2E" w14:textId="77777777" w:rsidR="007A31EF" w:rsidRPr="007B3FF9" w:rsidRDefault="007A31EF" w:rsidP="008C0E71">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0B9ED07" w14:textId="77777777" w:rsidR="007A31EF" w:rsidRPr="007B3FF9" w:rsidRDefault="007A31EF" w:rsidP="008C0E71">
            <w:pPr>
              <w:pStyle w:val="TAC"/>
              <w:keepNext w:val="0"/>
              <w:keepLines w:val="0"/>
              <w:widowControl w:val="0"/>
              <w:jc w:val="left"/>
            </w:pPr>
          </w:p>
        </w:tc>
      </w:tr>
      <w:tr w:rsidR="007A31EF" w:rsidRPr="007B3FF9" w:rsidDel="00FA5EBC" w14:paraId="104BC209" w14:textId="77777777" w:rsidTr="008C0E71">
        <w:tc>
          <w:tcPr>
            <w:tcW w:w="1522" w:type="dxa"/>
            <w:tcBorders>
              <w:top w:val="nil"/>
              <w:left w:val="single" w:sz="4" w:space="0" w:color="auto"/>
              <w:bottom w:val="single" w:sz="4" w:space="0" w:color="auto"/>
              <w:right w:val="single" w:sz="4" w:space="0" w:color="auto"/>
            </w:tcBorders>
          </w:tcPr>
          <w:p w14:paraId="45774459"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B85D5F0" w14:textId="77777777" w:rsidR="007A31EF" w:rsidRPr="007B3FF9" w:rsidRDefault="007A31EF" w:rsidP="008C0E71">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86D163B" w14:textId="77777777" w:rsidR="007A31EF" w:rsidRPr="007B3FF9" w:rsidRDefault="007A31EF" w:rsidP="008C0E71">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7BFA9831"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7AD89EF" w14:textId="77777777" w:rsidR="007A31EF" w:rsidRPr="007B3FF9" w:rsidRDefault="007A31EF" w:rsidP="008C0E71">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379172A9" w14:textId="77777777" w:rsidR="007A31EF" w:rsidRPr="007B3FF9" w:rsidRDefault="007A31EF" w:rsidP="008C0E71">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61E89941" w14:textId="77777777" w:rsidR="007A31EF" w:rsidRPr="007B3FF9" w:rsidRDefault="007A31EF" w:rsidP="008C0E71">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34C46FA" w14:textId="77777777" w:rsidR="007A31EF" w:rsidRPr="007B3FF9" w:rsidRDefault="007A31EF" w:rsidP="008C0E71">
            <w:pPr>
              <w:pStyle w:val="TAC"/>
              <w:keepNext w:val="0"/>
              <w:keepLines w:val="0"/>
              <w:widowControl w:val="0"/>
              <w:jc w:val="left"/>
            </w:pPr>
            <w:r w:rsidRPr="007B3FF9">
              <w:rPr>
                <w:rFonts w:cs="Arial"/>
                <w:lang w:eastAsia="zh-CN"/>
              </w:rPr>
              <w:t>3, 11</w:t>
            </w:r>
          </w:p>
        </w:tc>
      </w:tr>
      <w:tr w:rsidR="007A31EF" w:rsidRPr="007B3FF9" w:rsidDel="00FA5EBC" w14:paraId="09FBD0DE" w14:textId="77777777" w:rsidTr="008C0E71">
        <w:tc>
          <w:tcPr>
            <w:tcW w:w="1522" w:type="dxa"/>
            <w:tcBorders>
              <w:top w:val="nil"/>
              <w:left w:val="single" w:sz="4" w:space="0" w:color="auto"/>
              <w:bottom w:val="single" w:sz="4" w:space="0" w:color="auto"/>
              <w:right w:val="single" w:sz="4" w:space="0" w:color="auto"/>
            </w:tcBorders>
          </w:tcPr>
          <w:p w14:paraId="455F853F" w14:textId="77777777" w:rsidR="007A31EF" w:rsidRPr="007B3FF9" w:rsidRDefault="007A31EF" w:rsidP="008C0E71">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7C87A1A4" w14:textId="77777777" w:rsidR="007A31EF" w:rsidRPr="007B3FF9" w:rsidRDefault="007A31EF" w:rsidP="008C0E71">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A511606" w14:textId="77777777" w:rsidR="007A31EF" w:rsidRPr="007B3FF9" w:rsidRDefault="007A31EF" w:rsidP="008C0E71">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13C6D15A" w14:textId="77777777" w:rsidR="007A31EF" w:rsidRPr="007B3FF9" w:rsidRDefault="007A31EF" w:rsidP="008C0E71">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4D5A3632" w14:textId="77777777" w:rsidR="007A31EF" w:rsidRPr="007B3FF9" w:rsidRDefault="007A31EF" w:rsidP="008C0E71">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18DE0777" w14:textId="77777777" w:rsidR="007A31EF" w:rsidRPr="007B3FF9" w:rsidRDefault="007A31EF" w:rsidP="008C0E71">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8D117E8" w14:textId="77777777" w:rsidR="007A31EF" w:rsidRPr="007B3FF9" w:rsidRDefault="007A31EF" w:rsidP="008C0E71">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88ED12F" w14:textId="77777777" w:rsidR="007A31EF" w:rsidRPr="007B3FF9" w:rsidRDefault="007A31EF" w:rsidP="008C0E71">
            <w:pPr>
              <w:pStyle w:val="TAC"/>
              <w:keepNext w:val="0"/>
              <w:keepLines w:val="0"/>
              <w:widowControl w:val="0"/>
              <w:jc w:val="left"/>
            </w:pPr>
            <w:r w:rsidRPr="007B3FF9">
              <w:t>3</w:t>
            </w:r>
          </w:p>
        </w:tc>
      </w:tr>
      <w:tr w:rsidR="007A31EF" w:rsidRPr="007B3FF9" w:rsidDel="00FA5EBC" w14:paraId="2B3F9548" w14:textId="77777777" w:rsidTr="008C0E71">
        <w:tc>
          <w:tcPr>
            <w:tcW w:w="1522" w:type="dxa"/>
            <w:tcBorders>
              <w:top w:val="nil"/>
              <w:left w:val="single" w:sz="4" w:space="0" w:color="auto"/>
              <w:bottom w:val="single" w:sz="4" w:space="0" w:color="auto"/>
              <w:right w:val="single" w:sz="4" w:space="0" w:color="auto"/>
            </w:tcBorders>
          </w:tcPr>
          <w:p w14:paraId="1C88917E" w14:textId="77777777" w:rsidR="007A31EF" w:rsidRPr="007B3FF9" w:rsidRDefault="007A31EF" w:rsidP="008C0E71">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3E425522" w14:textId="77777777" w:rsidR="007A31EF" w:rsidRPr="007B3FF9" w:rsidRDefault="007A31EF" w:rsidP="008C0E71">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1C8C256" w14:textId="77777777" w:rsidR="007A31EF" w:rsidRPr="007B3FF9" w:rsidRDefault="007A31EF" w:rsidP="008C0E71">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5DD40D92" w14:textId="77777777" w:rsidR="007A31EF" w:rsidRPr="007B3FF9" w:rsidRDefault="007A31EF" w:rsidP="008C0E71">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2B1979F3" w14:textId="77777777" w:rsidR="007A31EF" w:rsidRPr="007B3FF9" w:rsidRDefault="007A31EF" w:rsidP="008C0E71">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B6825F0" w14:textId="77777777" w:rsidR="007A31EF" w:rsidRPr="007B3FF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58426AE" w14:textId="77777777" w:rsidR="007A31EF" w:rsidRPr="007B3FF9" w:rsidRDefault="007A31EF" w:rsidP="008C0E71">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9CCA76C" w14:textId="77777777" w:rsidR="007A31EF" w:rsidRPr="007B3FF9" w:rsidRDefault="007A31EF" w:rsidP="008C0E71">
            <w:pPr>
              <w:pStyle w:val="TAC"/>
              <w:keepNext w:val="0"/>
              <w:keepLines w:val="0"/>
              <w:widowControl w:val="0"/>
              <w:jc w:val="left"/>
              <w:rPr>
                <w:rFonts w:cs="Arial"/>
                <w:lang w:eastAsia="zh-CN"/>
              </w:rPr>
            </w:pPr>
            <w:r w:rsidRPr="007B3FF9">
              <w:t>3</w:t>
            </w:r>
          </w:p>
        </w:tc>
      </w:tr>
      <w:tr w:rsidR="007A31EF" w:rsidRPr="007B3FF9" w14:paraId="7818B8E0" w14:textId="77777777" w:rsidTr="008C0E71">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414EA3BA" w14:textId="77777777" w:rsidR="007A31EF" w:rsidRPr="007B3FF9" w:rsidRDefault="007A31EF" w:rsidP="008C0E71">
            <w:pPr>
              <w:pStyle w:val="TAN"/>
              <w:keepNext w:val="0"/>
              <w:keepLines w:val="0"/>
              <w:widowControl w:val="0"/>
            </w:pPr>
            <w:r w:rsidRPr="007B3FF9">
              <w:t>NOTE 1:</w:t>
            </w:r>
            <w:r w:rsidRPr="007B3FF9">
              <w:tab/>
              <w:t>Void</w:t>
            </w:r>
          </w:p>
          <w:p w14:paraId="00EBF5BC" w14:textId="77777777" w:rsidR="007A31EF" w:rsidRPr="007B3FF9" w:rsidRDefault="007A31EF" w:rsidP="008C0E71">
            <w:pPr>
              <w:pStyle w:val="TAN"/>
              <w:keepNext w:val="0"/>
              <w:keepLines w:val="0"/>
              <w:widowControl w:val="0"/>
            </w:pPr>
            <w:r w:rsidRPr="007B3FF9">
              <w:t>NOTE 2:</w:t>
            </w:r>
            <w:r w:rsidRPr="007B3FF9">
              <w:tab/>
              <w:t>Void</w:t>
            </w:r>
          </w:p>
          <w:p w14:paraId="773ED4A2" w14:textId="77777777" w:rsidR="007A31EF" w:rsidRPr="007B3FF9" w:rsidRDefault="007A31EF" w:rsidP="008C0E71">
            <w:pPr>
              <w:pStyle w:val="TAN"/>
              <w:keepNext w:val="0"/>
              <w:keepLines w:val="0"/>
              <w:widowControl w:val="0"/>
            </w:pPr>
            <w:r w:rsidRPr="007B3FF9">
              <w:t>NOTE 3:</w:t>
            </w:r>
            <w:r w:rsidRPr="007B3FF9">
              <w:tab/>
              <w:t>Applicable when co-existence with PHS system operating in 1884.5 -1915.7MHz</w:t>
            </w:r>
          </w:p>
          <w:p w14:paraId="4070328E" w14:textId="77777777" w:rsidR="007A31EF" w:rsidRPr="007B3FF9" w:rsidRDefault="007A31EF" w:rsidP="008C0E71">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2B503F96" w14:textId="77777777" w:rsidR="007A31EF" w:rsidRPr="007B3FF9" w:rsidRDefault="007A31EF" w:rsidP="008C0E71">
            <w:pPr>
              <w:pStyle w:val="TAN"/>
              <w:keepNext w:val="0"/>
              <w:keepLines w:val="0"/>
              <w:widowControl w:val="0"/>
            </w:pPr>
            <w:r w:rsidRPr="007B3FF9">
              <w:t>NOTE 5:</w:t>
            </w:r>
            <w:r w:rsidRPr="007B3FF9">
              <w:tab/>
              <w:t>Void.</w:t>
            </w:r>
          </w:p>
          <w:p w14:paraId="40A43AB4" w14:textId="77777777" w:rsidR="007A31EF" w:rsidRPr="007B3FF9" w:rsidRDefault="007A31EF" w:rsidP="008C0E71">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6CE3BA" w14:textId="77777777" w:rsidR="007A31EF" w:rsidRPr="007B3FF9" w:rsidRDefault="007A31EF" w:rsidP="008C0E71">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27695CB2" w14:textId="77777777" w:rsidR="007A31EF" w:rsidRPr="007B3FF9" w:rsidRDefault="007A31EF" w:rsidP="008C0E71">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015D18A" w14:textId="77777777" w:rsidR="007A31EF" w:rsidRPr="007B3FF9" w:rsidRDefault="007A31EF" w:rsidP="008C0E71">
            <w:pPr>
              <w:pStyle w:val="TAN"/>
              <w:keepNext w:val="0"/>
              <w:keepLines w:val="0"/>
              <w:widowControl w:val="0"/>
            </w:pPr>
            <w:r w:rsidRPr="007B3FF9">
              <w:t xml:space="preserve">NOTE </w:t>
            </w:r>
            <w:r w:rsidRPr="007B3FF9">
              <w:rPr>
                <w:lang w:eastAsia="zh-CN"/>
              </w:rPr>
              <w:t>9</w:t>
            </w:r>
            <w:r w:rsidRPr="007B3FF9">
              <w:t>:</w:t>
            </w:r>
            <w:r w:rsidRPr="007B3FF9">
              <w:tab/>
              <w:t>Void.</w:t>
            </w:r>
          </w:p>
          <w:p w14:paraId="30144971" w14:textId="77777777" w:rsidR="007A31EF" w:rsidRPr="007B3FF9" w:rsidRDefault="007A31EF" w:rsidP="008C0E71">
            <w:pPr>
              <w:pStyle w:val="TAN"/>
              <w:keepNext w:val="0"/>
              <w:keepLines w:val="0"/>
              <w:widowControl w:val="0"/>
            </w:pPr>
            <w:r w:rsidRPr="007B3FF9">
              <w:t xml:space="preserve">NOTE </w:t>
            </w:r>
            <w:r w:rsidRPr="007B3FF9">
              <w:rPr>
                <w:lang w:eastAsia="zh-CN"/>
              </w:rPr>
              <w:t>10</w:t>
            </w:r>
            <w:r w:rsidRPr="007B3FF9">
              <w:t>:</w:t>
            </w:r>
            <w:r w:rsidRPr="007B3FF9">
              <w:tab/>
              <w:t>Void.</w:t>
            </w:r>
          </w:p>
          <w:p w14:paraId="15523145" w14:textId="77777777" w:rsidR="007A31EF" w:rsidRPr="007B3FF9" w:rsidRDefault="007A31EF" w:rsidP="008C0E71">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0D38E6E8" w14:textId="77777777" w:rsidR="007A31EF" w:rsidRPr="007B3FF9" w:rsidRDefault="007A31EF" w:rsidP="008C0E71">
            <w:pPr>
              <w:pStyle w:val="TAN"/>
              <w:keepNext w:val="0"/>
              <w:keepLines w:val="0"/>
              <w:widowControl w:val="0"/>
            </w:pPr>
            <w:r w:rsidRPr="007B3FF9">
              <w:t xml:space="preserve">NOTE </w:t>
            </w:r>
            <w:r w:rsidRPr="007B3FF9">
              <w:rPr>
                <w:lang w:eastAsia="zh-CN"/>
              </w:rPr>
              <w:t>12</w:t>
            </w:r>
            <w:r w:rsidRPr="007B3FF9">
              <w:t>:</w:t>
            </w:r>
            <w:r w:rsidRPr="007B3FF9">
              <w:tab/>
              <w:t>Void</w:t>
            </w:r>
          </w:p>
          <w:p w14:paraId="5AFF06A8" w14:textId="77777777" w:rsidR="007A31EF" w:rsidRPr="007B3FF9" w:rsidRDefault="007A31EF" w:rsidP="008C0E71">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4AF339A" w14:textId="77777777" w:rsidR="007A31EF" w:rsidRPr="007B3FF9" w:rsidRDefault="007A31EF" w:rsidP="008C0E71">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505B42E2" w14:textId="77777777" w:rsidR="007A31EF" w:rsidRPr="007B3FF9" w:rsidRDefault="007A31EF" w:rsidP="008C0E71">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821AAD2" w14:textId="77777777" w:rsidR="007A31EF" w:rsidRPr="007B3FF9" w:rsidRDefault="007A31EF" w:rsidP="008C0E71">
            <w:pPr>
              <w:pStyle w:val="TAN"/>
              <w:keepNext w:val="0"/>
              <w:keepLines w:val="0"/>
              <w:widowControl w:val="0"/>
            </w:pPr>
            <w:r w:rsidRPr="007B3FF9">
              <w:t>NOTE 16:</w:t>
            </w:r>
            <w:r w:rsidRPr="007B3FF9">
              <w:tab/>
              <w:t>Void</w:t>
            </w:r>
          </w:p>
          <w:p w14:paraId="1EA32883" w14:textId="77777777" w:rsidR="007A31EF" w:rsidRPr="007B3FF9" w:rsidRDefault="007A31EF" w:rsidP="008C0E71">
            <w:pPr>
              <w:pStyle w:val="TAN"/>
              <w:rPr>
                <w:szCs w:val="22"/>
              </w:rPr>
            </w:pPr>
            <w:r w:rsidRPr="007B3FF9">
              <w:rPr>
                <w:szCs w:val="22"/>
              </w:rPr>
              <w:t>NOTE 17:</w:t>
            </w:r>
            <w:r w:rsidRPr="007B3FF9">
              <w:rPr>
                <w:szCs w:val="22"/>
              </w:rPr>
              <w:tab/>
              <w:t>Void</w:t>
            </w:r>
          </w:p>
          <w:p w14:paraId="7455E47B" w14:textId="77777777" w:rsidR="007A31EF" w:rsidRPr="007B3FF9" w:rsidRDefault="007A31EF" w:rsidP="008C0E71">
            <w:pPr>
              <w:pStyle w:val="TAN"/>
              <w:rPr>
                <w:szCs w:val="22"/>
              </w:rPr>
            </w:pPr>
            <w:r w:rsidRPr="007B3FF9">
              <w:rPr>
                <w:szCs w:val="22"/>
              </w:rPr>
              <w:t>NOTE 18:</w:t>
            </w:r>
            <w:r w:rsidRPr="007B3FF9">
              <w:rPr>
                <w:szCs w:val="22"/>
              </w:rPr>
              <w:tab/>
              <w:t>Void</w:t>
            </w:r>
          </w:p>
          <w:p w14:paraId="1E2B3A0C" w14:textId="77777777" w:rsidR="007A31EF" w:rsidRPr="007B3FF9" w:rsidRDefault="007A31EF" w:rsidP="008C0E71">
            <w:pPr>
              <w:pStyle w:val="TAN"/>
            </w:pPr>
            <w:r w:rsidRPr="007B3FF9">
              <w:rPr>
                <w:szCs w:val="22"/>
              </w:rPr>
              <w:t>NOTE 19:</w:t>
            </w:r>
            <w:r w:rsidRPr="007B3FF9">
              <w:rPr>
                <w:szCs w:val="22"/>
              </w:rPr>
              <w:tab/>
              <w:t>Void</w:t>
            </w:r>
          </w:p>
          <w:p w14:paraId="7B5E9F78" w14:textId="77777777" w:rsidR="007A31EF" w:rsidRPr="007B3FF9" w:rsidRDefault="007A31EF" w:rsidP="008C0E71">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3DB4BF0F" w14:textId="77777777" w:rsidR="00F762F6" w:rsidRPr="007B3FF9" w:rsidRDefault="00F762F6" w:rsidP="007A31EF"/>
    <w:p w14:paraId="349849C2" w14:textId="77777777" w:rsidR="007A31EF" w:rsidRPr="007B3FF9" w:rsidRDefault="007A31EF" w:rsidP="007A31EF">
      <w:pPr>
        <w:rPr>
          <w:lang w:eastAsia="zh-CN"/>
        </w:rPr>
      </w:pPr>
      <w:r w:rsidRPr="007B3FF9">
        <w:lastRenderedPageBreak/>
        <w:t>The normative reference for this requirement is TS 38.101-1 [2] subclause 6.5</w:t>
      </w:r>
      <w:r w:rsidRPr="007B3FF9">
        <w:rPr>
          <w:lang w:eastAsia="zh-CN"/>
        </w:rPr>
        <w:t>A</w:t>
      </w:r>
      <w:r w:rsidRPr="007B3FF9">
        <w:t>.3.2.</w:t>
      </w:r>
    </w:p>
    <w:p w14:paraId="51527570" w14:textId="77777777" w:rsidR="007A31EF" w:rsidRPr="007B3FF9" w:rsidRDefault="007A31EF" w:rsidP="007A31EF">
      <w:pPr>
        <w:pStyle w:val="5"/>
        <w:rPr>
          <w:lang w:eastAsia="zh-CN"/>
        </w:rPr>
      </w:pPr>
      <w:bookmarkStart w:id="145" w:name="_Toc27478224"/>
      <w:bookmarkStart w:id="146" w:name="_Toc36226939"/>
      <w:bookmarkStart w:id="147" w:name="_Toc44324224"/>
      <w:bookmarkStart w:id="148" w:name="_Toc52990418"/>
      <w:bookmarkStart w:id="149" w:name="_Toc60823621"/>
      <w:bookmarkStart w:id="150" w:name="_Toc60825542"/>
      <w:bookmarkStart w:id="151" w:name="_Toc69306307"/>
      <w:bookmarkStart w:id="152" w:name="_Toc69309972"/>
      <w:bookmarkStart w:id="153" w:name="_Toc76020297"/>
      <w:bookmarkStart w:id="154" w:name="_Toc83720785"/>
      <w:r w:rsidRPr="007B3FF9">
        <w:t>6.5A.3.2.1</w:t>
      </w:r>
      <w:r w:rsidRPr="007B3FF9">
        <w:tab/>
        <w:t xml:space="preserve">Spurious emissions for UE co-existence for CA </w:t>
      </w:r>
      <w:r w:rsidRPr="007B3FF9">
        <w:rPr>
          <w:lang w:eastAsia="zh-CN"/>
        </w:rPr>
        <w:t>(2UL CA)</w:t>
      </w:r>
      <w:bookmarkEnd w:id="145"/>
      <w:bookmarkEnd w:id="146"/>
      <w:bookmarkEnd w:id="147"/>
      <w:bookmarkEnd w:id="148"/>
      <w:bookmarkEnd w:id="149"/>
      <w:bookmarkEnd w:id="150"/>
      <w:bookmarkEnd w:id="151"/>
      <w:bookmarkEnd w:id="152"/>
      <w:bookmarkEnd w:id="153"/>
      <w:bookmarkEnd w:id="154"/>
    </w:p>
    <w:p w14:paraId="63701AFC" w14:textId="77777777" w:rsidR="007A31EF" w:rsidRPr="007B3FF9" w:rsidRDefault="007A31EF" w:rsidP="007A31EF">
      <w:pPr>
        <w:pStyle w:val="H6"/>
      </w:pPr>
      <w:r w:rsidRPr="007B3FF9">
        <w:t>6.5A.3.2.1</w:t>
      </w:r>
      <w:r w:rsidRPr="007B3FF9">
        <w:rPr>
          <w:lang w:eastAsia="zh-CN"/>
        </w:rPr>
        <w:t>.</w:t>
      </w:r>
      <w:r w:rsidRPr="007B3FF9">
        <w:t>1</w:t>
      </w:r>
      <w:r w:rsidRPr="007B3FF9">
        <w:tab/>
        <w:t>Test purpose</w:t>
      </w:r>
    </w:p>
    <w:p w14:paraId="5EC81275" w14:textId="77777777" w:rsidR="007A31EF" w:rsidRPr="007B3FF9" w:rsidRDefault="007A31EF" w:rsidP="007A31EF">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3C78F556" w14:textId="77777777" w:rsidR="007A31EF" w:rsidRPr="007B3FF9" w:rsidRDefault="007A31EF" w:rsidP="007A31EF">
      <w:pPr>
        <w:pStyle w:val="H6"/>
      </w:pPr>
      <w:r w:rsidRPr="007B3FF9">
        <w:t>6.5A.3.2.1</w:t>
      </w:r>
      <w:r w:rsidRPr="007B3FF9">
        <w:rPr>
          <w:lang w:eastAsia="zh-CN"/>
        </w:rPr>
        <w:t>.</w:t>
      </w:r>
      <w:r w:rsidRPr="007B3FF9">
        <w:t>2</w:t>
      </w:r>
      <w:r w:rsidRPr="007B3FF9">
        <w:tab/>
        <w:t>Test applicability</w:t>
      </w:r>
    </w:p>
    <w:p w14:paraId="0768AE20" w14:textId="77777777" w:rsidR="007A31EF" w:rsidRPr="007B3FF9" w:rsidRDefault="007A31EF" w:rsidP="007A31EF">
      <w:r w:rsidRPr="007B3FF9">
        <w:t>This test case applies to all types of NR UE release 15 and forward</w:t>
      </w:r>
      <w:r w:rsidRPr="007B3FF9">
        <w:rPr>
          <w:lang w:eastAsia="zh-CN"/>
        </w:rPr>
        <w:t xml:space="preserve"> that support 2UL CA</w:t>
      </w:r>
      <w:r w:rsidRPr="007B3FF9">
        <w:t>.</w:t>
      </w:r>
    </w:p>
    <w:p w14:paraId="55ECB8D9" w14:textId="77777777" w:rsidR="007A31EF" w:rsidRPr="007B3FF9" w:rsidRDefault="007A31EF" w:rsidP="007A31EF">
      <w:pPr>
        <w:pStyle w:val="H6"/>
      </w:pPr>
      <w:r w:rsidRPr="007B3FF9">
        <w:t>6.5A.3.2.1</w:t>
      </w:r>
      <w:r w:rsidRPr="007B3FF9">
        <w:rPr>
          <w:lang w:eastAsia="zh-CN"/>
        </w:rPr>
        <w:t>.</w:t>
      </w:r>
      <w:r w:rsidRPr="007B3FF9">
        <w:t>3</w:t>
      </w:r>
      <w:r w:rsidRPr="007B3FF9">
        <w:tab/>
        <w:t>Minimum conformance requirements</w:t>
      </w:r>
    </w:p>
    <w:p w14:paraId="757C31A6" w14:textId="77777777" w:rsidR="007A31EF" w:rsidRPr="007B3FF9" w:rsidRDefault="007A31EF" w:rsidP="007A31EF">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38899ED2" w14:textId="77777777" w:rsidR="007A31EF" w:rsidRPr="007B3FF9" w:rsidRDefault="007A31EF" w:rsidP="007A31EF">
      <w:pPr>
        <w:pStyle w:val="H6"/>
      </w:pPr>
      <w:r w:rsidRPr="007B3FF9">
        <w:t>6.5A.3.2.1</w:t>
      </w:r>
      <w:r w:rsidRPr="007B3FF9">
        <w:rPr>
          <w:lang w:eastAsia="zh-CN"/>
        </w:rPr>
        <w:t>.</w:t>
      </w:r>
      <w:r w:rsidRPr="007B3FF9">
        <w:t>4</w:t>
      </w:r>
      <w:r w:rsidRPr="007B3FF9">
        <w:tab/>
        <w:t>Test description</w:t>
      </w:r>
    </w:p>
    <w:p w14:paraId="129EBF53" w14:textId="77777777" w:rsidR="007A31EF" w:rsidRPr="007B3FF9" w:rsidRDefault="007A31EF" w:rsidP="007A31EF">
      <w:pPr>
        <w:pStyle w:val="H6"/>
      </w:pPr>
      <w:r w:rsidRPr="007B3FF9">
        <w:t>6.5A.3.2.1</w:t>
      </w:r>
      <w:r w:rsidRPr="007B3FF9">
        <w:rPr>
          <w:lang w:eastAsia="zh-CN"/>
        </w:rPr>
        <w:t>.</w:t>
      </w:r>
      <w:r w:rsidRPr="007B3FF9">
        <w:t>4.1</w:t>
      </w:r>
      <w:r w:rsidRPr="007B3FF9">
        <w:tab/>
      </w:r>
      <w:r w:rsidRPr="007B3FF9">
        <w:rPr>
          <w:snapToGrid w:val="0"/>
        </w:rPr>
        <w:t>Initial conditions</w:t>
      </w:r>
    </w:p>
    <w:p w14:paraId="6F1E8F3E" w14:textId="77777777" w:rsidR="007A31EF" w:rsidRPr="007B3FF9" w:rsidRDefault="007A31EF" w:rsidP="007A31EF">
      <w:r w:rsidRPr="007B3FF9">
        <w:t>Initial conditions are a set of test configurations the UE needs to be tested in and the steps for the SS to take with the UE to reach the correct measurement state.</w:t>
      </w:r>
    </w:p>
    <w:p w14:paraId="026A314B" w14:textId="77777777" w:rsidR="007A31EF" w:rsidRPr="007B3FF9" w:rsidRDefault="007A31EF" w:rsidP="007A31EF">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3EF1AFC9" w14:textId="77777777" w:rsidR="007A31EF" w:rsidRPr="007B3FF9" w:rsidRDefault="007A31EF" w:rsidP="007A31EF">
      <w:pPr>
        <w:pStyle w:val="TH"/>
        <w:rPr>
          <w:lang w:eastAsia="zh-CN"/>
        </w:rPr>
      </w:pPr>
      <w:bookmarkStart w:id="155" w:name="_Hlk163684617"/>
      <w:r w:rsidRPr="007B3FF9">
        <w:lastRenderedPageBreak/>
        <w:t>Table 6.5A.3.2.1</w:t>
      </w:r>
      <w:r w:rsidRPr="007B3FF9">
        <w:rPr>
          <w:lang w:eastAsia="zh-CN"/>
        </w:rPr>
        <w:t>.</w:t>
      </w:r>
      <w:r w:rsidRPr="007B3FF9">
        <w:t>4.1-1</w:t>
      </w:r>
      <w:bookmarkEnd w:id="155"/>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7A31EF" w:rsidRPr="007B3FF9" w14:paraId="45923F78" w14:textId="77777777" w:rsidTr="008C0E71">
        <w:trPr>
          <w:trHeight w:val="285"/>
        </w:trPr>
        <w:tc>
          <w:tcPr>
            <w:tcW w:w="12752" w:type="dxa"/>
            <w:gridSpan w:val="20"/>
            <w:shd w:val="clear" w:color="auto" w:fill="auto"/>
            <w:vAlign w:val="center"/>
            <w:hideMark/>
          </w:tcPr>
          <w:p w14:paraId="58F18BEF" w14:textId="77777777" w:rsidR="007A31EF" w:rsidRPr="007B3FF9" w:rsidRDefault="007A31EF" w:rsidP="008C0E71">
            <w:pPr>
              <w:pStyle w:val="TAH"/>
            </w:pPr>
            <w:r w:rsidRPr="007B3FF9">
              <w:lastRenderedPageBreak/>
              <w:t>Initial Conditions</w:t>
            </w:r>
          </w:p>
        </w:tc>
      </w:tr>
      <w:tr w:rsidR="007A31EF" w:rsidRPr="007B3FF9" w14:paraId="717206EC" w14:textId="77777777" w:rsidTr="008C0E71">
        <w:tc>
          <w:tcPr>
            <w:tcW w:w="6587" w:type="dxa"/>
            <w:gridSpan w:val="12"/>
            <w:shd w:val="clear" w:color="auto" w:fill="auto"/>
            <w:hideMark/>
          </w:tcPr>
          <w:p w14:paraId="1699AACC" w14:textId="77777777" w:rsidR="007A31EF" w:rsidRPr="007B3FF9" w:rsidRDefault="007A31EF" w:rsidP="008C0E71">
            <w:pPr>
              <w:pStyle w:val="TAL"/>
            </w:pPr>
            <w:r w:rsidRPr="007B3FF9">
              <w:t>Test Environment as specified in TS 38.508-1 [5] subclause 4.1</w:t>
            </w:r>
          </w:p>
        </w:tc>
        <w:tc>
          <w:tcPr>
            <w:tcW w:w="6165" w:type="dxa"/>
            <w:gridSpan w:val="8"/>
            <w:shd w:val="clear" w:color="auto" w:fill="auto"/>
            <w:hideMark/>
          </w:tcPr>
          <w:p w14:paraId="203A2389" w14:textId="77777777" w:rsidR="007A31EF" w:rsidRPr="007B3FF9" w:rsidRDefault="007A31EF" w:rsidP="008C0E71">
            <w:pPr>
              <w:pStyle w:val="TAL"/>
            </w:pPr>
            <w:r w:rsidRPr="007B3FF9">
              <w:t>Normal</w:t>
            </w:r>
          </w:p>
        </w:tc>
      </w:tr>
      <w:tr w:rsidR="007A31EF" w:rsidRPr="007B3FF9" w14:paraId="3EE16689" w14:textId="77777777" w:rsidTr="008C0E71">
        <w:tc>
          <w:tcPr>
            <w:tcW w:w="6587" w:type="dxa"/>
            <w:gridSpan w:val="12"/>
            <w:shd w:val="clear" w:color="auto" w:fill="auto"/>
            <w:hideMark/>
          </w:tcPr>
          <w:p w14:paraId="3E8088DD" w14:textId="77777777" w:rsidR="007A31EF" w:rsidRPr="007B3FF9" w:rsidRDefault="007A31EF" w:rsidP="008C0E71">
            <w:pPr>
              <w:pStyle w:val="TAL"/>
            </w:pPr>
            <w:r w:rsidRPr="007B3FF9">
              <w:t>Test Frequencies as specified in TS 38.508-1 [5] subclause4.3.1.1.3</w:t>
            </w:r>
            <w:r w:rsidRPr="007B3FF9">
              <w:rPr>
                <w:lang w:eastAsia="zh-CN"/>
              </w:rPr>
              <w:t xml:space="preserve"> for inter band CA in FR1</w:t>
            </w:r>
          </w:p>
        </w:tc>
        <w:tc>
          <w:tcPr>
            <w:tcW w:w="6165" w:type="dxa"/>
            <w:gridSpan w:val="8"/>
            <w:shd w:val="clear" w:color="auto" w:fill="auto"/>
            <w:hideMark/>
          </w:tcPr>
          <w:p w14:paraId="640F6D4F" w14:textId="77777777" w:rsidR="007A31EF" w:rsidRPr="007B3FF9" w:rsidRDefault="007A31EF" w:rsidP="008C0E71">
            <w:pPr>
              <w:pStyle w:val="TAL"/>
            </w:pPr>
            <w:r w:rsidRPr="007B3FF9">
              <w:t>For test frequencies refer to “Range” columns.</w:t>
            </w:r>
          </w:p>
        </w:tc>
      </w:tr>
      <w:tr w:rsidR="007A31EF" w:rsidRPr="007B3FF9" w14:paraId="2322B9C5" w14:textId="77777777" w:rsidTr="008C0E71">
        <w:tc>
          <w:tcPr>
            <w:tcW w:w="6587" w:type="dxa"/>
            <w:gridSpan w:val="12"/>
            <w:shd w:val="clear" w:color="auto" w:fill="auto"/>
            <w:hideMark/>
          </w:tcPr>
          <w:p w14:paraId="682772C1" w14:textId="77777777" w:rsidR="007A31EF" w:rsidRPr="007B3FF9" w:rsidRDefault="007A31EF" w:rsidP="008C0E71">
            <w:pPr>
              <w:pStyle w:val="TAL"/>
            </w:pPr>
            <w:r w:rsidRPr="007B3FF9">
              <w:t>Test Channel Bandwidths as specified in TS 38.508-1 [5] subclause 4.3.1</w:t>
            </w:r>
          </w:p>
        </w:tc>
        <w:tc>
          <w:tcPr>
            <w:tcW w:w="6165" w:type="dxa"/>
            <w:gridSpan w:val="8"/>
            <w:shd w:val="clear" w:color="auto" w:fill="auto"/>
            <w:hideMark/>
          </w:tcPr>
          <w:p w14:paraId="4C6A3FE9" w14:textId="77777777" w:rsidR="007A31EF" w:rsidRPr="007B3FF9" w:rsidRDefault="007A31EF" w:rsidP="008C0E71">
            <w:pPr>
              <w:pStyle w:val="TAL"/>
            </w:pPr>
            <w:r w:rsidRPr="007B3FF9">
              <w:t>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7A31EF" w:rsidRPr="007B3FF9" w14:paraId="5FCF34F7" w14:textId="77777777" w:rsidTr="008C0E71">
        <w:tc>
          <w:tcPr>
            <w:tcW w:w="6587" w:type="dxa"/>
            <w:gridSpan w:val="12"/>
            <w:shd w:val="clear" w:color="auto" w:fill="auto"/>
          </w:tcPr>
          <w:p w14:paraId="063D722B" w14:textId="77777777" w:rsidR="007A31EF" w:rsidRPr="007B3FF9" w:rsidRDefault="007A31EF" w:rsidP="008C0E71">
            <w:pPr>
              <w:pStyle w:val="TAL"/>
            </w:pPr>
            <w:r w:rsidRPr="007B3FF9">
              <w:t>Test SCS as specified in Table 5.3.5-1</w:t>
            </w:r>
          </w:p>
        </w:tc>
        <w:tc>
          <w:tcPr>
            <w:tcW w:w="6165" w:type="dxa"/>
            <w:gridSpan w:val="8"/>
            <w:shd w:val="clear" w:color="auto" w:fill="auto"/>
          </w:tcPr>
          <w:p w14:paraId="7E51868D" w14:textId="77777777" w:rsidR="007A31EF" w:rsidRPr="007B3FF9" w:rsidRDefault="007A31EF" w:rsidP="008C0E71">
            <w:pPr>
              <w:pStyle w:val="TAL"/>
              <w:rPr>
                <w:lang w:eastAsia="zh-CN"/>
              </w:rPr>
            </w:pPr>
            <w:r w:rsidRPr="007B3FF9">
              <w:rPr>
                <w:lang w:eastAsia="zh-CN"/>
              </w:rPr>
              <w:t>Lowest SCS for default test points.</w:t>
            </w:r>
          </w:p>
          <w:p w14:paraId="18A3D280" w14:textId="77777777" w:rsidR="007A31EF" w:rsidRPr="007B3FF9" w:rsidRDefault="007A31EF" w:rsidP="008C0E71">
            <w:pPr>
              <w:pStyle w:val="TAL"/>
            </w:pPr>
            <w:r w:rsidRPr="007B3FF9">
              <w:t>CA configuration specific test points: 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7A31EF" w:rsidRPr="007B3FF9" w14:paraId="657D490A" w14:textId="77777777" w:rsidTr="008C0E71">
        <w:trPr>
          <w:trHeight w:val="285"/>
        </w:trPr>
        <w:tc>
          <w:tcPr>
            <w:tcW w:w="12752" w:type="dxa"/>
            <w:gridSpan w:val="20"/>
            <w:shd w:val="clear" w:color="auto" w:fill="auto"/>
            <w:vAlign w:val="center"/>
            <w:hideMark/>
          </w:tcPr>
          <w:p w14:paraId="2B2FD7FA" w14:textId="77777777" w:rsidR="007A31EF" w:rsidRPr="007B3FF9" w:rsidRDefault="007A31EF" w:rsidP="008C0E71">
            <w:pPr>
              <w:pStyle w:val="TAH"/>
            </w:pPr>
            <w:r w:rsidRPr="007B3FF9">
              <w:t>Test Parameters for CA Configurations</w:t>
            </w:r>
          </w:p>
        </w:tc>
      </w:tr>
      <w:tr w:rsidR="007A31EF" w:rsidRPr="007B3FF9" w14:paraId="5AD9FDB0" w14:textId="77777777" w:rsidTr="008C0E71">
        <w:trPr>
          <w:trHeight w:val="285"/>
        </w:trPr>
        <w:tc>
          <w:tcPr>
            <w:tcW w:w="245" w:type="dxa"/>
            <w:gridSpan w:val="2"/>
            <w:vMerge w:val="restart"/>
            <w:shd w:val="clear" w:color="auto" w:fill="auto"/>
            <w:vAlign w:val="center"/>
            <w:hideMark/>
          </w:tcPr>
          <w:p w14:paraId="1267FFD1" w14:textId="77777777" w:rsidR="007A31EF" w:rsidRPr="007B3FF9" w:rsidRDefault="007A31EF" w:rsidP="008C0E71">
            <w:pPr>
              <w:pStyle w:val="TAH"/>
              <w:jc w:val="left"/>
            </w:pPr>
            <w:r w:rsidRPr="007B3FF9">
              <w:t>ID</w:t>
            </w:r>
          </w:p>
        </w:tc>
        <w:tc>
          <w:tcPr>
            <w:tcW w:w="6342" w:type="dxa"/>
            <w:gridSpan w:val="10"/>
            <w:shd w:val="clear" w:color="auto" w:fill="auto"/>
            <w:vAlign w:val="center"/>
            <w:hideMark/>
          </w:tcPr>
          <w:p w14:paraId="3ACDC014" w14:textId="77777777" w:rsidR="007A31EF" w:rsidRPr="007B3FF9" w:rsidRDefault="007A31EF" w:rsidP="008C0E71">
            <w:pPr>
              <w:pStyle w:val="TAH"/>
              <w:jc w:val="left"/>
            </w:pPr>
            <w:r w:rsidRPr="007B3FF9">
              <w:t>CA Configuration / N</w:t>
            </w:r>
            <w:r w:rsidRPr="007B3FF9">
              <w:rPr>
                <w:vertAlign w:val="subscript"/>
              </w:rPr>
              <w:t>RB_agg</w:t>
            </w:r>
          </w:p>
        </w:tc>
        <w:tc>
          <w:tcPr>
            <w:tcW w:w="3118" w:type="dxa"/>
            <w:gridSpan w:val="3"/>
            <w:shd w:val="clear" w:color="auto" w:fill="auto"/>
            <w:vAlign w:val="center"/>
            <w:hideMark/>
          </w:tcPr>
          <w:p w14:paraId="024EA03A" w14:textId="77777777" w:rsidR="007A31EF" w:rsidRPr="007B3FF9" w:rsidRDefault="007A31EF" w:rsidP="008C0E71">
            <w:pPr>
              <w:pStyle w:val="TAH"/>
              <w:jc w:val="left"/>
            </w:pPr>
            <w:r w:rsidRPr="007B3FF9">
              <w:t>DL Allocation</w:t>
            </w:r>
          </w:p>
        </w:tc>
        <w:tc>
          <w:tcPr>
            <w:tcW w:w="3047" w:type="dxa"/>
            <w:gridSpan w:val="5"/>
            <w:shd w:val="clear" w:color="auto" w:fill="auto"/>
            <w:vAlign w:val="center"/>
            <w:hideMark/>
          </w:tcPr>
          <w:p w14:paraId="1D658632" w14:textId="77777777" w:rsidR="007A31EF" w:rsidRPr="007B3FF9" w:rsidRDefault="007A31EF" w:rsidP="008C0E71">
            <w:pPr>
              <w:pStyle w:val="TAH"/>
              <w:jc w:val="left"/>
            </w:pPr>
            <w:r w:rsidRPr="007B3FF9">
              <w:t>UL Allocation</w:t>
            </w:r>
          </w:p>
        </w:tc>
      </w:tr>
      <w:tr w:rsidR="007A31EF" w:rsidRPr="007B3FF9" w14:paraId="2369D6B0" w14:textId="77777777" w:rsidTr="008C0E71">
        <w:trPr>
          <w:trHeight w:val="525"/>
        </w:trPr>
        <w:tc>
          <w:tcPr>
            <w:tcW w:w="245" w:type="dxa"/>
            <w:gridSpan w:val="2"/>
            <w:vMerge/>
            <w:vAlign w:val="center"/>
            <w:hideMark/>
          </w:tcPr>
          <w:p w14:paraId="77E62B64" w14:textId="77777777" w:rsidR="007A31EF" w:rsidRPr="007B3FF9" w:rsidRDefault="007A31EF" w:rsidP="008C0E71">
            <w:pPr>
              <w:pStyle w:val="TAH"/>
              <w:jc w:val="left"/>
            </w:pPr>
          </w:p>
        </w:tc>
        <w:tc>
          <w:tcPr>
            <w:tcW w:w="3246" w:type="dxa"/>
            <w:gridSpan w:val="8"/>
            <w:shd w:val="clear" w:color="auto" w:fill="auto"/>
            <w:vAlign w:val="center"/>
            <w:hideMark/>
          </w:tcPr>
          <w:p w14:paraId="541B8F17" w14:textId="77777777" w:rsidR="007A31EF" w:rsidRPr="007B3FF9" w:rsidRDefault="007A31EF" w:rsidP="008C0E71">
            <w:pPr>
              <w:pStyle w:val="TAH"/>
              <w:jc w:val="left"/>
            </w:pPr>
            <w:r w:rsidRPr="007B3FF9">
              <w:t>CA Configuration</w:t>
            </w:r>
          </w:p>
        </w:tc>
        <w:tc>
          <w:tcPr>
            <w:tcW w:w="1536" w:type="dxa"/>
            <w:vMerge w:val="restart"/>
            <w:shd w:val="clear" w:color="auto" w:fill="auto"/>
            <w:vAlign w:val="center"/>
            <w:hideMark/>
          </w:tcPr>
          <w:p w14:paraId="404D579F" w14:textId="77777777" w:rsidR="007A31EF" w:rsidRPr="007B3FF9" w:rsidRDefault="007A31EF" w:rsidP="008C0E71">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shd w:val="clear" w:color="auto" w:fill="auto"/>
            <w:vAlign w:val="center"/>
            <w:hideMark/>
          </w:tcPr>
          <w:p w14:paraId="722748AC" w14:textId="77777777" w:rsidR="007A31EF" w:rsidRPr="007B3FF9" w:rsidRDefault="007A31EF" w:rsidP="008C0E71">
            <w:pPr>
              <w:pStyle w:val="TAH"/>
              <w:jc w:val="left"/>
            </w:pPr>
            <w:r w:rsidRPr="007B3FF9">
              <w:t>SCC N</w:t>
            </w:r>
            <w:r w:rsidRPr="007B3FF9">
              <w:rPr>
                <w:vertAlign w:val="subscript"/>
              </w:rPr>
              <w:t>RB</w:t>
            </w:r>
            <w:r w:rsidRPr="007B3FF9">
              <w:rPr>
                <w:lang w:eastAsia="zh-CN"/>
              </w:rPr>
              <w:t>@SCS</w:t>
            </w:r>
          </w:p>
        </w:tc>
        <w:tc>
          <w:tcPr>
            <w:tcW w:w="1841" w:type="dxa"/>
            <w:vMerge w:val="restart"/>
            <w:shd w:val="clear" w:color="auto" w:fill="auto"/>
            <w:vAlign w:val="center"/>
            <w:hideMark/>
          </w:tcPr>
          <w:p w14:paraId="681BED7C" w14:textId="77777777" w:rsidR="007A31EF" w:rsidRPr="007B3FF9" w:rsidRDefault="007A31EF" w:rsidP="008C0E71">
            <w:pPr>
              <w:pStyle w:val="TAH"/>
              <w:jc w:val="left"/>
            </w:pPr>
            <w:r w:rsidRPr="007B3FF9">
              <w:t>CC MOD</w:t>
            </w:r>
          </w:p>
        </w:tc>
        <w:tc>
          <w:tcPr>
            <w:tcW w:w="1277" w:type="dxa"/>
            <w:gridSpan w:val="2"/>
            <w:shd w:val="clear" w:color="auto" w:fill="auto"/>
            <w:vAlign w:val="center"/>
            <w:hideMark/>
          </w:tcPr>
          <w:p w14:paraId="1272A9C2" w14:textId="77777777" w:rsidR="007A31EF" w:rsidRPr="007B3FF9" w:rsidRDefault="007A31EF" w:rsidP="008C0E71">
            <w:pPr>
              <w:pStyle w:val="TAH"/>
              <w:jc w:val="left"/>
            </w:pPr>
            <w:r w:rsidRPr="007B3FF9">
              <w:t>PCC &amp; SCC</w:t>
            </w:r>
            <w:r w:rsidRPr="007B3FF9">
              <w:br/>
              <w:t>RB allocation</w:t>
            </w:r>
          </w:p>
        </w:tc>
        <w:tc>
          <w:tcPr>
            <w:tcW w:w="1584" w:type="dxa"/>
            <w:gridSpan w:val="2"/>
            <w:vMerge w:val="restart"/>
            <w:shd w:val="clear" w:color="auto" w:fill="auto"/>
            <w:vAlign w:val="center"/>
            <w:hideMark/>
          </w:tcPr>
          <w:p w14:paraId="53E726AE" w14:textId="77777777" w:rsidR="007A31EF" w:rsidRPr="007B3FF9" w:rsidRDefault="007A31EF" w:rsidP="008C0E71">
            <w:pPr>
              <w:pStyle w:val="TAH"/>
              <w:jc w:val="left"/>
            </w:pPr>
            <w:r w:rsidRPr="007B3FF9">
              <w:t>CC MOD</w:t>
            </w:r>
          </w:p>
        </w:tc>
        <w:tc>
          <w:tcPr>
            <w:tcW w:w="1463" w:type="dxa"/>
            <w:gridSpan w:val="3"/>
            <w:vMerge w:val="restart"/>
            <w:shd w:val="clear" w:color="auto" w:fill="auto"/>
            <w:vAlign w:val="center"/>
            <w:hideMark/>
          </w:tcPr>
          <w:p w14:paraId="65C3CBAF" w14:textId="77777777" w:rsidR="007A31EF" w:rsidRPr="007B3FF9" w:rsidRDefault="007A31EF" w:rsidP="008C0E71">
            <w:pPr>
              <w:pStyle w:val="TAH"/>
              <w:jc w:val="left"/>
            </w:pPr>
            <w:r w:rsidRPr="007B3FF9">
              <w:t>PCC &amp; SCC RB allocations</w:t>
            </w:r>
            <w:r w:rsidRPr="007B3FF9">
              <w:br/>
              <w:t>(L</w:t>
            </w:r>
            <w:r w:rsidRPr="007B3FF9">
              <w:rPr>
                <w:vertAlign w:val="subscript"/>
              </w:rPr>
              <w:t>CRB</w:t>
            </w:r>
            <w:r w:rsidRPr="007B3FF9">
              <w:t xml:space="preserve"> @ RB</w:t>
            </w:r>
            <w:r w:rsidRPr="007B3FF9">
              <w:rPr>
                <w:vertAlign w:val="subscript"/>
              </w:rPr>
              <w:t>start</w:t>
            </w:r>
            <w:r w:rsidRPr="007B3FF9">
              <w:t>)</w:t>
            </w:r>
          </w:p>
        </w:tc>
      </w:tr>
      <w:tr w:rsidR="007A31EF" w:rsidRPr="007B3FF9" w14:paraId="1246D5C2" w14:textId="77777777" w:rsidTr="008C0E71">
        <w:trPr>
          <w:trHeight w:val="285"/>
        </w:trPr>
        <w:tc>
          <w:tcPr>
            <w:tcW w:w="245" w:type="dxa"/>
            <w:gridSpan w:val="2"/>
            <w:vMerge/>
            <w:vAlign w:val="center"/>
            <w:hideMark/>
          </w:tcPr>
          <w:p w14:paraId="2E5DD6CF" w14:textId="77777777" w:rsidR="007A31EF" w:rsidRPr="007B3FF9" w:rsidRDefault="007A31EF" w:rsidP="008C0E71">
            <w:pPr>
              <w:pStyle w:val="TAH"/>
              <w:jc w:val="left"/>
            </w:pPr>
          </w:p>
        </w:tc>
        <w:tc>
          <w:tcPr>
            <w:tcW w:w="1332" w:type="dxa"/>
            <w:gridSpan w:val="4"/>
            <w:shd w:val="clear" w:color="auto" w:fill="auto"/>
            <w:vAlign w:val="center"/>
            <w:hideMark/>
          </w:tcPr>
          <w:p w14:paraId="610697DE" w14:textId="77777777" w:rsidR="007A31EF" w:rsidRPr="007B3FF9" w:rsidRDefault="007A31EF" w:rsidP="008C0E71">
            <w:pPr>
              <w:pStyle w:val="TAH"/>
              <w:jc w:val="left"/>
            </w:pPr>
            <w:r w:rsidRPr="007B3FF9">
              <w:t>PCC</w:t>
            </w:r>
          </w:p>
        </w:tc>
        <w:tc>
          <w:tcPr>
            <w:tcW w:w="1914" w:type="dxa"/>
            <w:gridSpan w:val="4"/>
            <w:shd w:val="clear" w:color="auto" w:fill="auto"/>
            <w:vAlign w:val="center"/>
            <w:hideMark/>
          </w:tcPr>
          <w:p w14:paraId="54FD033A" w14:textId="77777777" w:rsidR="007A31EF" w:rsidRPr="007B3FF9" w:rsidRDefault="007A31EF" w:rsidP="008C0E71">
            <w:pPr>
              <w:pStyle w:val="TAH"/>
              <w:jc w:val="left"/>
            </w:pPr>
            <w:r w:rsidRPr="007B3FF9">
              <w:t>SCC</w:t>
            </w:r>
          </w:p>
        </w:tc>
        <w:tc>
          <w:tcPr>
            <w:tcW w:w="1536" w:type="dxa"/>
            <w:vMerge/>
            <w:vAlign w:val="center"/>
            <w:hideMark/>
          </w:tcPr>
          <w:p w14:paraId="0971B146" w14:textId="77777777" w:rsidR="007A31EF" w:rsidRPr="007B3FF9" w:rsidRDefault="007A31EF" w:rsidP="008C0E71">
            <w:pPr>
              <w:pStyle w:val="TAH"/>
              <w:jc w:val="left"/>
            </w:pPr>
          </w:p>
        </w:tc>
        <w:tc>
          <w:tcPr>
            <w:tcW w:w="1560" w:type="dxa"/>
            <w:vMerge/>
            <w:vAlign w:val="center"/>
            <w:hideMark/>
          </w:tcPr>
          <w:p w14:paraId="69AA7ECD" w14:textId="77777777" w:rsidR="007A31EF" w:rsidRPr="007B3FF9" w:rsidRDefault="007A31EF" w:rsidP="008C0E71">
            <w:pPr>
              <w:pStyle w:val="TAH"/>
              <w:jc w:val="left"/>
            </w:pPr>
          </w:p>
        </w:tc>
        <w:tc>
          <w:tcPr>
            <w:tcW w:w="1841" w:type="dxa"/>
            <w:vMerge/>
            <w:vAlign w:val="center"/>
            <w:hideMark/>
          </w:tcPr>
          <w:p w14:paraId="4CCF7D67" w14:textId="77777777" w:rsidR="007A31EF" w:rsidRPr="007B3FF9" w:rsidRDefault="007A31EF" w:rsidP="008C0E71">
            <w:pPr>
              <w:pStyle w:val="TAH"/>
              <w:jc w:val="left"/>
            </w:pPr>
          </w:p>
        </w:tc>
        <w:tc>
          <w:tcPr>
            <w:tcW w:w="560" w:type="dxa"/>
            <w:vMerge w:val="restart"/>
            <w:shd w:val="clear" w:color="auto" w:fill="auto"/>
            <w:textDirection w:val="btLr"/>
            <w:vAlign w:val="center"/>
            <w:hideMark/>
          </w:tcPr>
          <w:p w14:paraId="4F0AA6B8" w14:textId="77777777" w:rsidR="007A31EF" w:rsidRPr="007B3FF9" w:rsidRDefault="007A31EF" w:rsidP="008C0E71">
            <w:pPr>
              <w:pStyle w:val="TAH"/>
              <w:jc w:val="left"/>
            </w:pPr>
            <w:r w:rsidRPr="007B3FF9">
              <w:t>PCC</w:t>
            </w:r>
          </w:p>
        </w:tc>
        <w:tc>
          <w:tcPr>
            <w:tcW w:w="717" w:type="dxa"/>
            <w:vMerge w:val="restart"/>
            <w:shd w:val="clear" w:color="auto" w:fill="auto"/>
            <w:textDirection w:val="btLr"/>
            <w:vAlign w:val="center"/>
            <w:hideMark/>
          </w:tcPr>
          <w:p w14:paraId="66AAB390" w14:textId="77777777" w:rsidR="007A31EF" w:rsidRPr="007B3FF9" w:rsidRDefault="007A31EF" w:rsidP="008C0E71">
            <w:pPr>
              <w:pStyle w:val="TAH"/>
              <w:jc w:val="left"/>
            </w:pPr>
            <w:r w:rsidRPr="007B3FF9">
              <w:t>SCC</w:t>
            </w:r>
          </w:p>
        </w:tc>
        <w:tc>
          <w:tcPr>
            <w:tcW w:w="1584" w:type="dxa"/>
            <w:gridSpan w:val="2"/>
            <w:vMerge/>
            <w:vAlign w:val="center"/>
            <w:hideMark/>
          </w:tcPr>
          <w:p w14:paraId="3DB78988" w14:textId="77777777" w:rsidR="007A31EF" w:rsidRPr="007B3FF9" w:rsidRDefault="007A31EF" w:rsidP="008C0E71">
            <w:pPr>
              <w:pStyle w:val="TAH"/>
              <w:jc w:val="left"/>
            </w:pPr>
          </w:p>
        </w:tc>
        <w:tc>
          <w:tcPr>
            <w:tcW w:w="1463" w:type="dxa"/>
            <w:gridSpan w:val="3"/>
            <w:vMerge/>
            <w:vAlign w:val="center"/>
            <w:hideMark/>
          </w:tcPr>
          <w:p w14:paraId="452407AA" w14:textId="77777777" w:rsidR="007A31EF" w:rsidRPr="007B3FF9" w:rsidRDefault="007A31EF" w:rsidP="008C0E71">
            <w:pPr>
              <w:pStyle w:val="TAH"/>
              <w:jc w:val="left"/>
            </w:pPr>
          </w:p>
        </w:tc>
      </w:tr>
      <w:tr w:rsidR="007A31EF" w:rsidRPr="007B3FF9" w14:paraId="1AD2BF7E" w14:textId="77777777" w:rsidTr="008C0E71">
        <w:trPr>
          <w:trHeight w:val="285"/>
        </w:trPr>
        <w:tc>
          <w:tcPr>
            <w:tcW w:w="245" w:type="dxa"/>
            <w:gridSpan w:val="2"/>
            <w:vMerge/>
            <w:vAlign w:val="center"/>
            <w:hideMark/>
          </w:tcPr>
          <w:p w14:paraId="42833484" w14:textId="77777777" w:rsidR="007A31EF" w:rsidRPr="007B3FF9" w:rsidRDefault="007A31EF" w:rsidP="008C0E71">
            <w:pPr>
              <w:pStyle w:val="TAH"/>
              <w:jc w:val="left"/>
            </w:pPr>
          </w:p>
        </w:tc>
        <w:tc>
          <w:tcPr>
            <w:tcW w:w="611" w:type="dxa"/>
            <w:gridSpan w:val="2"/>
            <w:shd w:val="clear" w:color="auto" w:fill="auto"/>
            <w:vAlign w:val="center"/>
            <w:hideMark/>
          </w:tcPr>
          <w:p w14:paraId="3E8278E8" w14:textId="77777777" w:rsidR="007A31EF" w:rsidRPr="007B3FF9" w:rsidRDefault="007A31EF" w:rsidP="008C0E71">
            <w:pPr>
              <w:pStyle w:val="TAH"/>
              <w:jc w:val="left"/>
            </w:pPr>
            <w:r w:rsidRPr="007B3FF9">
              <w:t>Band</w:t>
            </w:r>
          </w:p>
        </w:tc>
        <w:tc>
          <w:tcPr>
            <w:tcW w:w="721" w:type="dxa"/>
            <w:gridSpan w:val="2"/>
            <w:shd w:val="clear" w:color="auto" w:fill="auto"/>
            <w:vAlign w:val="center"/>
            <w:hideMark/>
          </w:tcPr>
          <w:p w14:paraId="2E6524AA" w14:textId="77777777" w:rsidR="007A31EF" w:rsidRPr="007B3FF9" w:rsidRDefault="007A31EF" w:rsidP="008C0E71">
            <w:pPr>
              <w:pStyle w:val="TAH"/>
              <w:jc w:val="left"/>
            </w:pPr>
            <w:r w:rsidRPr="007B3FF9">
              <w:t>Range</w:t>
            </w:r>
          </w:p>
        </w:tc>
        <w:tc>
          <w:tcPr>
            <w:tcW w:w="695" w:type="dxa"/>
            <w:gridSpan w:val="2"/>
            <w:shd w:val="clear" w:color="auto" w:fill="auto"/>
            <w:vAlign w:val="center"/>
            <w:hideMark/>
          </w:tcPr>
          <w:p w14:paraId="793C5310" w14:textId="77777777" w:rsidR="007A31EF" w:rsidRPr="007B3FF9" w:rsidRDefault="007A31EF" w:rsidP="008C0E71">
            <w:pPr>
              <w:pStyle w:val="TAH"/>
              <w:jc w:val="left"/>
            </w:pPr>
            <w:r w:rsidRPr="007B3FF9">
              <w:t>Band</w:t>
            </w:r>
          </w:p>
        </w:tc>
        <w:tc>
          <w:tcPr>
            <w:tcW w:w="1219" w:type="dxa"/>
            <w:gridSpan w:val="2"/>
            <w:shd w:val="clear" w:color="auto" w:fill="auto"/>
            <w:vAlign w:val="center"/>
            <w:hideMark/>
          </w:tcPr>
          <w:p w14:paraId="1A4B8DB1" w14:textId="77777777" w:rsidR="007A31EF" w:rsidRPr="007B3FF9" w:rsidRDefault="007A31EF" w:rsidP="008C0E71">
            <w:pPr>
              <w:pStyle w:val="TAH"/>
              <w:jc w:val="left"/>
            </w:pPr>
            <w:r w:rsidRPr="007B3FF9">
              <w:t>Range</w:t>
            </w:r>
          </w:p>
        </w:tc>
        <w:tc>
          <w:tcPr>
            <w:tcW w:w="1536" w:type="dxa"/>
            <w:vMerge/>
            <w:vAlign w:val="center"/>
            <w:hideMark/>
          </w:tcPr>
          <w:p w14:paraId="5F8782F6" w14:textId="77777777" w:rsidR="007A31EF" w:rsidRPr="007B3FF9" w:rsidRDefault="007A31EF" w:rsidP="008C0E71">
            <w:pPr>
              <w:pStyle w:val="TAH"/>
              <w:jc w:val="left"/>
            </w:pPr>
          </w:p>
        </w:tc>
        <w:tc>
          <w:tcPr>
            <w:tcW w:w="1560" w:type="dxa"/>
            <w:vMerge/>
            <w:vAlign w:val="center"/>
            <w:hideMark/>
          </w:tcPr>
          <w:p w14:paraId="6CB7F207" w14:textId="77777777" w:rsidR="007A31EF" w:rsidRPr="007B3FF9" w:rsidRDefault="007A31EF" w:rsidP="008C0E71">
            <w:pPr>
              <w:pStyle w:val="TAH"/>
              <w:jc w:val="left"/>
            </w:pPr>
          </w:p>
        </w:tc>
        <w:tc>
          <w:tcPr>
            <w:tcW w:w="1841" w:type="dxa"/>
            <w:vMerge/>
            <w:vAlign w:val="center"/>
            <w:hideMark/>
          </w:tcPr>
          <w:p w14:paraId="67CCEE80" w14:textId="77777777" w:rsidR="007A31EF" w:rsidRPr="007B3FF9" w:rsidRDefault="007A31EF" w:rsidP="008C0E71">
            <w:pPr>
              <w:pStyle w:val="TAH"/>
              <w:jc w:val="left"/>
            </w:pPr>
          </w:p>
        </w:tc>
        <w:tc>
          <w:tcPr>
            <w:tcW w:w="560" w:type="dxa"/>
            <w:vMerge/>
            <w:vAlign w:val="center"/>
            <w:hideMark/>
          </w:tcPr>
          <w:p w14:paraId="3BE69D5C" w14:textId="77777777" w:rsidR="007A31EF" w:rsidRPr="007B3FF9" w:rsidRDefault="007A31EF" w:rsidP="008C0E71">
            <w:pPr>
              <w:pStyle w:val="TAH"/>
              <w:jc w:val="left"/>
            </w:pPr>
          </w:p>
        </w:tc>
        <w:tc>
          <w:tcPr>
            <w:tcW w:w="717" w:type="dxa"/>
            <w:vMerge/>
            <w:vAlign w:val="center"/>
            <w:hideMark/>
          </w:tcPr>
          <w:p w14:paraId="192FABBD" w14:textId="77777777" w:rsidR="007A31EF" w:rsidRPr="007B3FF9" w:rsidRDefault="007A31EF" w:rsidP="008C0E71">
            <w:pPr>
              <w:pStyle w:val="TAH"/>
              <w:jc w:val="left"/>
            </w:pPr>
          </w:p>
        </w:tc>
        <w:tc>
          <w:tcPr>
            <w:tcW w:w="1584" w:type="dxa"/>
            <w:gridSpan w:val="2"/>
            <w:vMerge/>
            <w:vAlign w:val="center"/>
            <w:hideMark/>
          </w:tcPr>
          <w:p w14:paraId="54DC38EB" w14:textId="77777777" w:rsidR="007A31EF" w:rsidRPr="007B3FF9" w:rsidRDefault="007A31EF" w:rsidP="008C0E71">
            <w:pPr>
              <w:pStyle w:val="TAH"/>
              <w:jc w:val="left"/>
            </w:pPr>
          </w:p>
        </w:tc>
        <w:tc>
          <w:tcPr>
            <w:tcW w:w="1463" w:type="dxa"/>
            <w:gridSpan w:val="3"/>
            <w:vMerge/>
            <w:vAlign w:val="center"/>
            <w:hideMark/>
          </w:tcPr>
          <w:p w14:paraId="1F805F3F" w14:textId="77777777" w:rsidR="007A31EF" w:rsidRPr="007B3FF9" w:rsidRDefault="007A31EF" w:rsidP="008C0E71">
            <w:pPr>
              <w:pStyle w:val="TAH"/>
              <w:jc w:val="left"/>
            </w:pPr>
          </w:p>
        </w:tc>
      </w:tr>
      <w:tr w:rsidR="007A31EF" w:rsidRPr="007B3FF9" w14:paraId="4EBDCEB0" w14:textId="77777777" w:rsidTr="008C0E71">
        <w:trPr>
          <w:trHeight w:val="285"/>
        </w:trPr>
        <w:tc>
          <w:tcPr>
            <w:tcW w:w="12752" w:type="dxa"/>
            <w:gridSpan w:val="20"/>
            <w:vAlign w:val="center"/>
          </w:tcPr>
          <w:p w14:paraId="220902D1" w14:textId="77777777" w:rsidR="007A31EF" w:rsidRPr="007B3FF9" w:rsidRDefault="007A31EF" w:rsidP="008C0E71">
            <w:pPr>
              <w:pStyle w:val="TAH"/>
              <w:rPr>
                <w:lang w:eastAsia="zh-CN"/>
              </w:rPr>
            </w:pPr>
            <w:r w:rsidRPr="007B3FF9">
              <w:t>Test Settings for CA_n1A-n28A Configuration</w:t>
            </w:r>
          </w:p>
        </w:tc>
      </w:tr>
      <w:tr w:rsidR="007A31EF" w:rsidRPr="007B3FF9" w14:paraId="544FD9C8" w14:textId="77777777" w:rsidTr="008C0E71">
        <w:trPr>
          <w:trHeight w:val="285"/>
        </w:trPr>
        <w:tc>
          <w:tcPr>
            <w:tcW w:w="245" w:type="dxa"/>
            <w:gridSpan w:val="2"/>
            <w:vAlign w:val="center"/>
          </w:tcPr>
          <w:p w14:paraId="62AF09B5" w14:textId="77777777" w:rsidR="007A31EF" w:rsidRPr="007B3FF9" w:rsidRDefault="007A31EF" w:rsidP="008C0E71">
            <w:pPr>
              <w:pStyle w:val="TAC"/>
              <w:jc w:val="left"/>
              <w:rPr>
                <w:lang w:eastAsia="zh-CN"/>
              </w:rPr>
            </w:pPr>
            <w:r w:rsidRPr="007B3FF9">
              <w:rPr>
                <w:lang w:eastAsia="zh-CN"/>
              </w:rPr>
              <w:t>1</w:t>
            </w:r>
          </w:p>
        </w:tc>
        <w:tc>
          <w:tcPr>
            <w:tcW w:w="611" w:type="dxa"/>
            <w:gridSpan w:val="2"/>
            <w:shd w:val="clear" w:color="auto" w:fill="auto"/>
            <w:vAlign w:val="center"/>
          </w:tcPr>
          <w:p w14:paraId="70144170" w14:textId="77777777" w:rsidR="007A31EF" w:rsidRPr="007B3FF9" w:rsidRDefault="007A31EF" w:rsidP="008C0E71">
            <w:pPr>
              <w:pStyle w:val="TAC"/>
              <w:jc w:val="left"/>
              <w:rPr>
                <w:lang w:eastAsia="zh-CN"/>
              </w:rPr>
            </w:pPr>
            <w:r w:rsidRPr="007B3FF9">
              <w:rPr>
                <w:lang w:eastAsia="zh-CN"/>
              </w:rPr>
              <w:t>n1</w:t>
            </w:r>
          </w:p>
        </w:tc>
        <w:tc>
          <w:tcPr>
            <w:tcW w:w="721" w:type="dxa"/>
            <w:gridSpan w:val="2"/>
            <w:shd w:val="clear" w:color="auto" w:fill="auto"/>
            <w:vAlign w:val="center"/>
          </w:tcPr>
          <w:p w14:paraId="541F59FA" w14:textId="77777777" w:rsidR="007A31EF" w:rsidRPr="007B3FF9" w:rsidRDefault="007A31EF" w:rsidP="008C0E71">
            <w:pPr>
              <w:pStyle w:val="TAC"/>
              <w:jc w:val="left"/>
              <w:rPr>
                <w:lang w:eastAsia="zh-CN"/>
              </w:rPr>
            </w:pPr>
            <w:r w:rsidRPr="007B3FF9">
              <w:rPr>
                <w:lang w:eastAsia="zh-CN"/>
              </w:rPr>
              <w:t>Low</w:t>
            </w:r>
          </w:p>
        </w:tc>
        <w:tc>
          <w:tcPr>
            <w:tcW w:w="695" w:type="dxa"/>
            <w:gridSpan w:val="2"/>
            <w:shd w:val="clear" w:color="auto" w:fill="auto"/>
            <w:vAlign w:val="center"/>
          </w:tcPr>
          <w:p w14:paraId="51CBA210" w14:textId="77777777" w:rsidR="007A31EF" w:rsidRPr="007B3FF9" w:rsidRDefault="007A31EF" w:rsidP="008C0E71">
            <w:pPr>
              <w:pStyle w:val="TAC"/>
              <w:jc w:val="left"/>
              <w:rPr>
                <w:lang w:eastAsia="zh-CN"/>
              </w:rPr>
            </w:pPr>
            <w:r w:rsidRPr="007B3FF9">
              <w:rPr>
                <w:lang w:eastAsia="zh-CN"/>
              </w:rPr>
              <w:t>n28</w:t>
            </w:r>
          </w:p>
        </w:tc>
        <w:tc>
          <w:tcPr>
            <w:tcW w:w="1219" w:type="dxa"/>
            <w:gridSpan w:val="2"/>
            <w:shd w:val="clear" w:color="auto" w:fill="auto"/>
            <w:vAlign w:val="center"/>
          </w:tcPr>
          <w:p w14:paraId="0C151C47" w14:textId="77777777" w:rsidR="007A31EF" w:rsidRPr="007B3FF9" w:rsidRDefault="007A31EF" w:rsidP="008C0E71">
            <w:pPr>
              <w:pStyle w:val="TAC"/>
              <w:jc w:val="left"/>
              <w:rPr>
                <w:lang w:eastAsia="zh-CN"/>
              </w:rPr>
            </w:pPr>
            <w:r w:rsidRPr="007B3FF9">
              <w:rPr>
                <w:lang w:eastAsia="zh-CN"/>
              </w:rPr>
              <w:t>Low</w:t>
            </w:r>
          </w:p>
        </w:tc>
        <w:tc>
          <w:tcPr>
            <w:tcW w:w="1536" w:type="dxa"/>
            <w:vAlign w:val="center"/>
          </w:tcPr>
          <w:p w14:paraId="20EA88D1" w14:textId="77777777" w:rsidR="007A31EF" w:rsidRPr="007B3FF9" w:rsidRDefault="007A31EF" w:rsidP="008C0E71">
            <w:pPr>
              <w:pStyle w:val="TAC"/>
              <w:jc w:val="left"/>
              <w:rPr>
                <w:lang w:eastAsia="zh-CN"/>
              </w:rPr>
            </w:pPr>
            <w:r w:rsidRPr="007B3FF9">
              <w:rPr>
                <w:lang w:eastAsia="zh-CN"/>
              </w:rPr>
              <w:t>25@15kHz</w:t>
            </w:r>
          </w:p>
        </w:tc>
        <w:tc>
          <w:tcPr>
            <w:tcW w:w="1560" w:type="dxa"/>
            <w:vAlign w:val="center"/>
          </w:tcPr>
          <w:p w14:paraId="608F762B" w14:textId="77777777" w:rsidR="007A31EF" w:rsidRPr="007B3FF9" w:rsidRDefault="007A31EF" w:rsidP="008C0E71">
            <w:pPr>
              <w:pStyle w:val="TAC"/>
              <w:jc w:val="left"/>
              <w:rPr>
                <w:lang w:eastAsia="zh-CN"/>
              </w:rPr>
            </w:pPr>
            <w:r w:rsidRPr="007B3FF9">
              <w:rPr>
                <w:lang w:eastAsia="zh-CN"/>
              </w:rPr>
              <w:t>25@15kHz</w:t>
            </w:r>
          </w:p>
        </w:tc>
        <w:tc>
          <w:tcPr>
            <w:tcW w:w="1841" w:type="dxa"/>
            <w:vAlign w:val="center"/>
          </w:tcPr>
          <w:p w14:paraId="7AB52AF5" w14:textId="77777777" w:rsidR="007A31EF" w:rsidRPr="007B3FF9" w:rsidRDefault="007A31EF" w:rsidP="008C0E71">
            <w:pPr>
              <w:pStyle w:val="TAC"/>
              <w:jc w:val="left"/>
              <w:rPr>
                <w:lang w:eastAsia="zh-CN"/>
              </w:rPr>
            </w:pPr>
            <w:r w:rsidRPr="007B3FF9">
              <w:rPr>
                <w:lang w:eastAsia="zh-CN"/>
              </w:rPr>
              <w:t>CP-OFDM QPSK</w:t>
            </w:r>
          </w:p>
        </w:tc>
        <w:tc>
          <w:tcPr>
            <w:tcW w:w="1277" w:type="dxa"/>
            <w:gridSpan w:val="2"/>
            <w:vAlign w:val="center"/>
          </w:tcPr>
          <w:p w14:paraId="133DE2F5" w14:textId="77777777" w:rsidR="007A31EF" w:rsidRPr="007B3FF9" w:rsidRDefault="007A31EF" w:rsidP="008C0E71">
            <w:pPr>
              <w:pStyle w:val="TAC"/>
              <w:jc w:val="left"/>
              <w:rPr>
                <w:lang w:eastAsia="zh-CN"/>
              </w:rPr>
            </w:pPr>
            <w:r w:rsidRPr="007B3FF9">
              <w:rPr>
                <w:lang w:eastAsia="zh-CN"/>
              </w:rPr>
              <w:t>NA</w:t>
            </w:r>
          </w:p>
        </w:tc>
        <w:tc>
          <w:tcPr>
            <w:tcW w:w="1584" w:type="dxa"/>
            <w:gridSpan w:val="2"/>
            <w:vAlign w:val="center"/>
          </w:tcPr>
          <w:p w14:paraId="48387E7C" w14:textId="77777777" w:rsidR="007A31EF" w:rsidRPr="007B3FF9" w:rsidRDefault="007A31EF" w:rsidP="008C0E71">
            <w:pPr>
              <w:pStyle w:val="TAC"/>
              <w:jc w:val="left"/>
              <w:rPr>
                <w:lang w:eastAsia="zh-CN"/>
              </w:rPr>
            </w:pPr>
            <w:r w:rsidRPr="007B3FF9">
              <w:rPr>
                <w:lang w:eastAsia="zh-CN"/>
              </w:rPr>
              <w:t>CP-OFDM QPSK</w:t>
            </w:r>
          </w:p>
        </w:tc>
        <w:tc>
          <w:tcPr>
            <w:tcW w:w="713" w:type="dxa"/>
            <w:vAlign w:val="center"/>
          </w:tcPr>
          <w:p w14:paraId="3A593EB4" w14:textId="77777777" w:rsidR="007A31EF" w:rsidRPr="007B3FF9" w:rsidRDefault="007A31EF" w:rsidP="008C0E71">
            <w:pPr>
              <w:pStyle w:val="TAC"/>
              <w:jc w:val="left"/>
              <w:rPr>
                <w:lang w:eastAsia="zh-CN"/>
              </w:rPr>
            </w:pPr>
            <w:r w:rsidRPr="007B3FF9">
              <w:rPr>
                <w:lang w:eastAsia="zh-CN"/>
              </w:rPr>
              <w:t>1@0</w:t>
            </w:r>
          </w:p>
        </w:tc>
        <w:tc>
          <w:tcPr>
            <w:tcW w:w="750" w:type="dxa"/>
            <w:gridSpan w:val="2"/>
            <w:vAlign w:val="center"/>
          </w:tcPr>
          <w:p w14:paraId="0CC74933" w14:textId="77777777" w:rsidR="007A31EF" w:rsidRPr="007B3FF9" w:rsidRDefault="007A31EF" w:rsidP="008C0E71">
            <w:pPr>
              <w:pStyle w:val="TAC"/>
              <w:jc w:val="left"/>
              <w:rPr>
                <w:lang w:eastAsia="zh-CN"/>
              </w:rPr>
            </w:pPr>
            <w:r w:rsidRPr="007B3FF9">
              <w:rPr>
                <w:lang w:eastAsia="zh-CN"/>
              </w:rPr>
              <w:t>1@0</w:t>
            </w:r>
          </w:p>
        </w:tc>
      </w:tr>
      <w:tr w:rsidR="007A31EF" w:rsidRPr="007B3FF9" w14:paraId="619E065C" w14:textId="77777777" w:rsidTr="008C0E71">
        <w:trPr>
          <w:trHeight w:val="285"/>
        </w:trPr>
        <w:tc>
          <w:tcPr>
            <w:tcW w:w="12752" w:type="dxa"/>
            <w:gridSpan w:val="20"/>
            <w:vAlign w:val="center"/>
          </w:tcPr>
          <w:p w14:paraId="1662A699" w14:textId="77777777" w:rsidR="007A31EF" w:rsidRPr="007B3FF9" w:rsidRDefault="007A31EF" w:rsidP="008C0E71">
            <w:pPr>
              <w:pStyle w:val="TAC"/>
            </w:pPr>
            <w:r w:rsidRPr="007B3FF9">
              <w:rPr>
                <w:b/>
                <w:bCs/>
              </w:rPr>
              <w:t>Test Settings for CA_n2A-n14A Configuration</w:t>
            </w:r>
          </w:p>
        </w:tc>
      </w:tr>
      <w:tr w:rsidR="007A31EF" w:rsidRPr="007B3FF9" w14:paraId="0E8A0855" w14:textId="77777777" w:rsidTr="008C0E71">
        <w:trPr>
          <w:trHeight w:val="285"/>
        </w:trPr>
        <w:tc>
          <w:tcPr>
            <w:tcW w:w="229" w:type="dxa"/>
            <w:vAlign w:val="center"/>
          </w:tcPr>
          <w:p w14:paraId="0666DBE8" w14:textId="77777777" w:rsidR="007A31EF" w:rsidRPr="007B3FF9" w:rsidRDefault="007A31EF" w:rsidP="008C0E71">
            <w:pPr>
              <w:pStyle w:val="TAC"/>
              <w:jc w:val="left"/>
              <w:rPr>
                <w:lang w:eastAsia="zh-CN"/>
              </w:rPr>
            </w:pPr>
            <w:r w:rsidRPr="007B3FF9">
              <w:rPr>
                <w:lang w:eastAsia="zh-CN"/>
              </w:rPr>
              <w:t>1</w:t>
            </w:r>
          </w:p>
        </w:tc>
        <w:tc>
          <w:tcPr>
            <w:tcW w:w="603" w:type="dxa"/>
            <w:gridSpan w:val="2"/>
            <w:shd w:val="clear" w:color="auto" w:fill="auto"/>
            <w:vAlign w:val="center"/>
          </w:tcPr>
          <w:p w14:paraId="330EF6A6" w14:textId="77777777" w:rsidR="007A31EF" w:rsidRPr="007B3FF9" w:rsidRDefault="007A31EF" w:rsidP="008C0E71">
            <w:pPr>
              <w:pStyle w:val="TAC"/>
              <w:jc w:val="left"/>
            </w:pPr>
            <w:r w:rsidRPr="007B3FF9">
              <w:t>n2</w:t>
            </w:r>
          </w:p>
        </w:tc>
        <w:tc>
          <w:tcPr>
            <w:tcW w:w="724" w:type="dxa"/>
            <w:gridSpan w:val="2"/>
            <w:shd w:val="clear" w:color="auto" w:fill="auto"/>
            <w:vAlign w:val="center"/>
          </w:tcPr>
          <w:p w14:paraId="60190DF4" w14:textId="77777777" w:rsidR="007A31EF" w:rsidRPr="007B3FF9" w:rsidRDefault="007A31EF" w:rsidP="008C0E71">
            <w:pPr>
              <w:pStyle w:val="TAC"/>
              <w:jc w:val="left"/>
            </w:pPr>
            <w:r w:rsidRPr="007B3FF9">
              <w:t>Mid</w:t>
            </w:r>
          </w:p>
        </w:tc>
        <w:tc>
          <w:tcPr>
            <w:tcW w:w="692" w:type="dxa"/>
            <w:gridSpan w:val="2"/>
            <w:shd w:val="clear" w:color="auto" w:fill="auto"/>
            <w:vAlign w:val="center"/>
          </w:tcPr>
          <w:p w14:paraId="3C3926B4" w14:textId="77777777" w:rsidR="007A31EF" w:rsidRPr="007B3FF9" w:rsidRDefault="007A31EF" w:rsidP="008C0E71">
            <w:pPr>
              <w:pStyle w:val="TAC"/>
              <w:jc w:val="left"/>
            </w:pPr>
            <w:r w:rsidRPr="007B3FF9">
              <w:t>n14</w:t>
            </w:r>
          </w:p>
        </w:tc>
        <w:tc>
          <w:tcPr>
            <w:tcW w:w="1218" w:type="dxa"/>
            <w:gridSpan w:val="2"/>
            <w:shd w:val="clear" w:color="auto" w:fill="auto"/>
            <w:vAlign w:val="center"/>
          </w:tcPr>
          <w:p w14:paraId="778E91CB" w14:textId="77777777" w:rsidR="007A31EF" w:rsidRPr="007B3FF9" w:rsidRDefault="007A31EF" w:rsidP="008C0E71">
            <w:pPr>
              <w:pStyle w:val="TAC"/>
              <w:jc w:val="left"/>
            </w:pPr>
            <w:r w:rsidRPr="007B3FF9">
              <w:t>High</w:t>
            </w:r>
          </w:p>
        </w:tc>
        <w:tc>
          <w:tcPr>
            <w:tcW w:w="1561" w:type="dxa"/>
            <w:gridSpan w:val="2"/>
            <w:vAlign w:val="center"/>
          </w:tcPr>
          <w:p w14:paraId="337C00BF" w14:textId="77777777" w:rsidR="007A31EF" w:rsidRPr="007B3FF9" w:rsidRDefault="007A31EF" w:rsidP="008C0E71">
            <w:pPr>
              <w:pStyle w:val="TAC"/>
              <w:jc w:val="left"/>
            </w:pPr>
            <w:r w:rsidRPr="007B3FF9">
              <w:t>106@15kHz</w:t>
            </w:r>
          </w:p>
        </w:tc>
        <w:tc>
          <w:tcPr>
            <w:tcW w:w="1560" w:type="dxa"/>
            <w:vAlign w:val="center"/>
          </w:tcPr>
          <w:p w14:paraId="37357DB9" w14:textId="77777777" w:rsidR="007A31EF" w:rsidRPr="007B3FF9" w:rsidRDefault="007A31EF" w:rsidP="008C0E71">
            <w:pPr>
              <w:pStyle w:val="TAC"/>
              <w:jc w:val="left"/>
            </w:pPr>
            <w:r w:rsidRPr="007B3FF9">
              <w:t>52@15kHz</w:t>
            </w:r>
          </w:p>
        </w:tc>
        <w:tc>
          <w:tcPr>
            <w:tcW w:w="1841" w:type="dxa"/>
            <w:vAlign w:val="center"/>
          </w:tcPr>
          <w:p w14:paraId="1A24EFFC" w14:textId="77777777" w:rsidR="007A31EF" w:rsidRPr="007B3FF9" w:rsidRDefault="007A31EF" w:rsidP="008C0E71">
            <w:pPr>
              <w:pStyle w:val="TAC"/>
              <w:jc w:val="left"/>
            </w:pPr>
            <w:r w:rsidRPr="007B3FF9">
              <w:t xml:space="preserve">CP-OFDM </w:t>
            </w:r>
            <w:r w:rsidRPr="007B3FF9">
              <w:br/>
              <w:t>QPSK</w:t>
            </w:r>
          </w:p>
        </w:tc>
        <w:tc>
          <w:tcPr>
            <w:tcW w:w="1301" w:type="dxa"/>
            <w:gridSpan w:val="3"/>
            <w:vAlign w:val="center"/>
          </w:tcPr>
          <w:p w14:paraId="16175EDB" w14:textId="77777777" w:rsidR="007A31EF" w:rsidRPr="007B3FF9" w:rsidRDefault="007A31EF" w:rsidP="008C0E71">
            <w:pPr>
              <w:pStyle w:val="TAC"/>
              <w:jc w:val="left"/>
            </w:pPr>
            <w:r w:rsidRPr="007B3FF9">
              <w:t>NA</w:t>
            </w:r>
          </w:p>
        </w:tc>
        <w:tc>
          <w:tcPr>
            <w:tcW w:w="1560" w:type="dxa"/>
            <w:vAlign w:val="center"/>
          </w:tcPr>
          <w:p w14:paraId="199EB5E7" w14:textId="77777777" w:rsidR="007A31EF" w:rsidRPr="007B3FF9" w:rsidRDefault="007A31EF" w:rsidP="008C0E71">
            <w:pPr>
              <w:pStyle w:val="TAC"/>
              <w:jc w:val="left"/>
            </w:pPr>
            <w:r w:rsidRPr="007B3FF9">
              <w:t xml:space="preserve">CP-OFDM </w:t>
            </w:r>
            <w:r w:rsidRPr="007B3FF9">
              <w:br/>
              <w:t>QPSK</w:t>
            </w:r>
          </w:p>
        </w:tc>
        <w:tc>
          <w:tcPr>
            <w:tcW w:w="722" w:type="dxa"/>
            <w:gridSpan w:val="2"/>
            <w:vAlign w:val="center"/>
          </w:tcPr>
          <w:p w14:paraId="78B51730" w14:textId="77777777" w:rsidR="007A31EF" w:rsidRPr="007B3FF9" w:rsidRDefault="007A31EF" w:rsidP="008C0E71">
            <w:pPr>
              <w:pStyle w:val="TAC"/>
              <w:jc w:val="left"/>
            </w:pPr>
            <w:r w:rsidRPr="007B3FF9">
              <w:t>1@0</w:t>
            </w:r>
          </w:p>
        </w:tc>
        <w:tc>
          <w:tcPr>
            <w:tcW w:w="741" w:type="dxa"/>
            <w:vAlign w:val="center"/>
          </w:tcPr>
          <w:p w14:paraId="56477616" w14:textId="77777777" w:rsidR="007A31EF" w:rsidRPr="007B3FF9" w:rsidRDefault="007A31EF" w:rsidP="008C0E71">
            <w:pPr>
              <w:pStyle w:val="TAC"/>
              <w:jc w:val="left"/>
            </w:pPr>
            <w:r w:rsidRPr="007B3FF9">
              <w:t>1@51</w:t>
            </w:r>
          </w:p>
        </w:tc>
      </w:tr>
      <w:tr w:rsidR="007A31EF" w:rsidRPr="007B3FF9" w14:paraId="7080690C" w14:textId="77777777" w:rsidTr="008C0E71">
        <w:trPr>
          <w:trHeight w:val="285"/>
        </w:trPr>
        <w:tc>
          <w:tcPr>
            <w:tcW w:w="229" w:type="dxa"/>
            <w:vAlign w:val="center"/>
          </w:tcPr>
          <w:p w14:paraId="606E4C4A" w14:textId="77777777" w:rsidR="007A31EF" w:rsidRPr="007B3FF9" w:rsidRDefault="007A31EF" w:rsidP="008C0E71">
            <w:pPr>
              <w:pStyle w:val="TAC"/>
              <w:jc w:val="left"/>
              <w:rPr>
                <w:lang w:eastAsia="zh-CN"/>
              </w:rPr>
            </w:pPr>
            <w:r w:rsidRPr="007B3FF9">
              <w:rPr>
                <w:lang w:eastAsia="zh-CN"/>
              </w:rPr>
              <w:t>2</w:t>
            </w:r>
          </w:p>
        </w:tc>
        <w:tc>
          <w:tcPr>
            <w:tcW w:w="603" w:type="dxa"/>
            <w:gridSpan w:val="2"/>
            <w:shd w:val="clear" w:color="auto" w:fill="auto"/>
            <w:vAlign w:val="center"/>
          </w:tcPr>
          <w:p w14:paraId="0271A18E" w14:textId="77777777" w:rsidR="007A31EF" w:rsidRPr="007B3FF9" w:rsidRDefault="007A31EF" w:rsidP="008C0E71">
            <w:pPr>
              <w:pStyle w:val="TAC"/>
              <w:jc w:val="left"/>
            </w:pPr>
            <w:r w:rsidRPr="007B3FF9">
              <w:t>n2</w:t>
            </w:r>
          </w:p>
        </w:tc>
        <w:tc>
          <w:tcPr>
            <w:tcW w:w="724" w:type="dxa"/>
            <w:gridSpan w:val="2"/>
            <w:shd w:val="clear" w:color="auto" w:fill="auto"/>
            <w:vAlign w:val="center"/>
          </w:tcPr>
          <w:p w14:paraId="5C4F82ED" w14:textId="77777777" w:rsidR="007A31EF" w:rsidRPr="007B3FF9" w:rsidRDefault="007A31EF" w:rsidP="008C0E71">
            <w:pPr>
              <w:pStyle w:val="TAC"/>
              <w:jc w:val="left"/>
            </w:pPr>
            <w:r w:rsidRPr="007B3FF9">
              <w:t>Mid</w:t>
            </w:r>
          </w:p>
        </w:tc>
        <w:tc>
          <w:tcPr>
            <w:tcW w:w="692" w:type="dxa"/>
            <w:gridSpan w:val="2"/>
            <w:shd w:val="clear" w:color="auto" w:fill="auto"/>
            <w:vAlign w:val="center"/>
          </w:tcPr>
          <w:p w14:paraId="715E9CBB" w14:textId="77777777" w:rsidR="007A31EF" w:rsidRPr="007B3FF9" w:rsidRDefault="007A31EF" w:rsidP="008C0E71">
            <w:pPr>
              <w:pStyle w:val="TAC"/>
              <w:jc w:val="left"/>
            </w:pPr>
            <w:r w:rsidRPr="007B3FF9">
              <w:t>n14</w:t>
            </w:r>
          </w:p>
        </w:tc>
        <w:tc>
          <w:tcPr>
            <w:tcW w:w="1218" w:type="dxa"/>
            <w:gridSpan w:val="2"/>
            <w:shd w:val="clear" w:color="auto" w:fill="auto"/>
            <w:vAlign w:val="center"/>
          </w:tcPr>
          <w:p w14:paraId="55AFB296" w14:textId="77777777" w:rsidR="007A31EF" w:rsidRPr="007B3FF9" w:rsidRDefault="007A31EF" w:rsidP="008C0E71">
            <w:pPr>
              <w:pStyle w:val="TAC"/>
              <w:jc w:val="left"/>
            </w:pPr>
            <w:r w:rsidRPr="007B3FF9">
              <w:t>Low</w:t>
            </w:r>
          </w:p>
        </w:tc>
        <w:tc>
          <w:tcPr>
            <w:tcW w:w="1561" w:type="dxa"/>
            <w:gridSpan w:val="2"/>
            <w:vAlign w:val="center"/>
          </w:tcPr>
          <w:p w14:paraId="5062F9AF" w14:textId="77777777" w:rsidR="007A31EF" w:rsidRPr="007B3FF9" w:rsidRDefault="007A31EF" w:rsidP="008C0E71">
            <w:pPr>
              <w:pStyle w:val="TAC"/>
              <w:jc w:val="left"/>
            </w:pPr>
            <w:r w:rsidRPr="007B3FF9">
              <w:t>106@15kHz</w:t>
            </w:r>
          </w:p>
        </w:tc>
        <w:tc>
          <w:tcPr>
            <w:tcW w:w="1560" w:type="dxa"/>
            <w:vAlign w:val="center"/>
          </w:tcPr>
          <w:p w14:paraId="00119C93" w14:textId="77777777" w:rsidR="007A31EF" w:rsidRPr="007B3FF9" w:rsidRDefault="007A31EF" w:rsidP="008C0E71">
            <w:pPr>
              <w:pStyle w:val="TAC"/>
              <w:jc w:val="left"/>
            </w:pPr>
            <w:r w:rsidRPr="007B3FF9">
              <w:t>52@15kHz</w:t>
            </w:r>
          </w:p>
        </w:tc>
        <w:tc>
          <w:tcPr>
            <w:tcW w:w="1841" w:type="dxa"/>
            <w:vAlign w:val="center"/>
          </w:tcPr>
          <w:p w14:paraId="3EB05964" w14:textId="77777777" w:rsidR="007A31EF" w:rsidRPr="007B3FF9" w:rsidRDefault="007A31EF" w:rsidP="008C0E71">
            <w:pPr>
              <w:pStyle w:val="TAC"/>
              <w:jc w:val="left"/>
            </w:pPr>
            <w:r w:rsidRPr="007B3FF9">
              <w:t xml:space="preserve">CP-OFDM </w:t>
            </w:r>
            <w:r w:rsidRPr="007B3FF9">
              <w:br/>
              <w:t>QPSK</w:t>
            </w:r>
          </w:p>
        </w:tc>
        <w:tc>
          <w:tcPr>
            <w:tcW w:w="1301" w:type="dxa"/>
            <w:gridSpan w:val="3"/>
            <w:vAlign w:val="center"/>
          </w:tcPr>
          <w:p w14:paraId="0E622EB2" w14:textId="77777777" w:rsidR="007A31EF" w:rsidRPr="007B3FF9" w:rsidRDefault="007A31EF" w:rsidP="008C0E71">
            <w:pPr>
              <w:pStyle w:val="TAC"/>
              <w:jc w:val="left"/>
            </w:pPr>
            <w:r w:rsidRPr="007B3FF9">
              <w:t>NA</w:t>
            </w:r>
          </w:p>
        </w:tc>
        <w:tc>
          <w:tcPr>
            <w:tcW w:w="1560" w:type="dxa"/>
            <w:vAlign w:val="center"/>
          </w:tcPr>
          <w:p w14:paraId="67A609D9" w14:textId="77777777" w:rsidR="007A31EF" w:rsidRPr="007B3FF9" w:rsidRDefault="007A31EF" w:rsidP="008C0E71">
            <w:pPr>
              <w:pStyle w:val="TAC"/>
              <w:jc w:val="left"/>
            </w:pPr>
            <w:r w:rsidRPr="007B3FF9">
              <w:t xml:space="preserve">CP-OFDM </w:t>
            </w:r>
            <w:r w:rsidRPr="007B3FF9">
              <w:br/>
              <w:t>QPSK</w:t>
            </w:r>
          </w:p>
        </w:tc>
        <w:tc>
          <w:tcPr>
            <w:tcW w:w="722" w:type="dxa"/>
            <w:gridSpan w:val="2"/>
            <w:vAlign w:val="center"/>
          </w:tcPr>
          <w:p w14:paraId="67D4C9F5" w14:textId="77777777" w:rsidR="007A31EF" w:rsidRPr="007B3FF9" w:rsidRDefault="007A31EF" w:rsidP="008C0E71">
            <w:pPr>
              <w:pStyle w:val="TAC"/>
              <w:jc w:val="left"/>
            </w:pPr>
            <w:r w:rsidRPr="007B3FF9">
              <w:t>1@0</w:t>
            </w:r>
          </w:p>
        </w:tc>
        <w:tc>
          <w:tcPr>
            <w:tcW w:w="741" w:type="dxa"/>
            <w:vAlign w:val="center"/>
          </w:tcPr>
          <w:p w14:paraId="6954AD12" w14:textId="77777777" w:rsidR="007A31EF" w:rsidRPr="007B3FF9" w:rsidRDefault="007A31EF" w:rsidP="008C0E71">
            <w:pPr>
              <w:pStyle w:val="TAC"/>
              <w:jc w:val="left"/>
            </w:pPr>
            <w:r w:rsidRPr="007B3FF9">
              <w:t>1@0</w:t>
            </w:r>
          </w:p>
        </w:tc>
      </w:tr>
      <w:tr w:rsidR="007A31EF" w:rsidRPr="007B3FF9" w14:paraId="195607C1" w14:textId="77777777" w:rsidTr="008C0E71">
        <w:tc>
          <w:tcPr>
            <w:tcW w:w="12752" w:type="dxa"/>
            <w:gridSpan w:val="20"/>
            <w:vAlign w:val="center"/>
          </w:tcPr>
          <w:p w14:paraId="094AE594" w14:textId="77777777" w:rsidR="007A31EF" w:rsidRPr="007B3FF9" w:rsidRDefault="007A31EF" w:rsidP="008C0E71">
            <w:pPr>
              <w:pStyle w:val="TAH"/>
            </w:pPr>
            <w:r w:rsidRPr="007B3FF9">
              <w:t>Test Settings for CA_n3A-n</w:t>
            </w:r>
            <w:r w:rsidRPr="007B3FF9">
              <w:rPr>
                <w:lang w:eastAsia="ja-JP"/>
              </w:rPr>
              <w:t>8</w:t>
            </w:r>
            <w:r w:rsidRPr="007B3FF9">
              <w:t>A Configuration</w:t>
            </w:r>
          </w:p>
        </w:tc>
      </w:tr>
      <w:tr w:rsidR="007A31EF" w:rsidRPr="007B3FF9" w14:paraId="55B92EA8" w14:textId="77777777" w:rsidTr="008C0E71">
        <w:tc>
          <w:tcPr>
            <w:tcW w:w="245" w:type="dxa"/>
            <w:gridSpan w:val="2"/>
            <w:vAlign w:val="center"/>
          </w:tcPr>
          <w:p w14:paraId="1474384E" w14:textId="77777777" w:rsidR="007A31EF" w:rsidRPr="007B3FF9" w:rsidRDefault="007A31EF" w:rsidP="008C0E71">
            <w:pPr>
              <w:pStyle w:val="TAC"/>
              <w:jc w:val="left"/>
              <w:rPr>
                <w:lang w:eastAsia="zh-CN"/>
              </w:rPr>
            </w:pPr>
            <w:r w:rsidRPr="007B3FF9">
              <w:rPr>
                <w:lang w:eastAsia="zh-CN"/>
              </w:rPr>
              <w:t>1</w:t>
            </w:r>
          </w:p>
        </w:tc>
        <w:tc>
          <w:tcPr>
            <w:tcW w:w="611" w:type="dxa"/>
            <w:gridSpan w:val="2"/>
            <w:shd w:val="clear" w:color="auto" w:fill="auto"/>
            <w:vAlign w:val="center"/>
          </w:tcPr>
          <w:p w14:paraId="49A0BCDC" w14:textId="77777777" w:rsidR="007A31EF" w:rsidRPr="007B3FF9" w:rsidRDefault="007A31EF" w:rsidP="008C0E71">
            <w:pPr>
              <w:pStyle w:val="TAC"/>
              <w:jc w:val="left"/>
              <w:rPr>
                <w:lang w:eastAsia="zh-CN"/>
              </w:rPr>
            </w:pPr>
            <w:r w:rsidRPr="007B3FF9">
              <w:rPr>
                <w:lang w:eastAsia="zh-CN"/>
              </w:rPr>
              <w:t>n3</w:t>
            </w:r>
          </w:p>
        </w:tc>
        <w:tc>
          <w:tcPr>
            <w:tcW w:w="721" w:type="dxa"/>
            <w:gridSpan w:val="2"/>
            <w:shd w:val="clear" w:color="auto" w:fill="auto"/>
            <w:vAlign w:val="center"/>
          </w:tcPr>
          <w:p w14:paraId="367A2A6D" w14:textId="77777777" w:rsidR="007A31EF" w:rsidRPr="007B3FF9" w:rsidRDefault="007A31EF" w:rsidP="008C0E71">
            <w:pPr>
              <w:pStyle w:val="TAC"/>
              <w:jc w:val="left"/>
              <w:rPr>
                <w:rFonts w:eastAsia="宋体"/>
                <w:lang w:eastAsia="zh-CN"/>
              </w:rPr>
            </w:pPr>
            <w:r w:rsidRPr="007B3FF9">
              <w:rPr>
                <w:rFonts w:eastAsia="宋体"/>
                <w:lang w:eastAsia="zh-CN"/>
              </w:rPr>
              <w:t>Low</w:t>
            </w:r>
          </w:p>
        </w:tc>
        <w:tc>
          <w:tcPr>
            <w:tcW w:w="695" w:type="dxa"/>
            <w:gridSpan w:val="2"/>
            <w:shd w:val="clear" w:color="auto" w:fill="auto"/>
            <w:vAlign w:val="center"/>
          </w:tcPr>
          <w:p w14:paraId="07BA5DA9" w14:textId="77777777" w:rsidR="007A31EF" w:rsidRPr="007B3FF9" w:rsidRDefault="007A31EF" w:rsidP="008C0E71">
            <w:pPr>
              <w:pStyle w:val="TAC"/>
              <w:jc w:val="left"/>
              <w:rPr>
                <w:lang w:eastAsia="zh-CN"/>
              </w:rPr>
            </w:pPr>
            <w:r w:rsidRPr="007B3FF9">
              <w:rPr>
                <w:lang w:eastAsia="zh-CN"/>
              </w:rPr>
              <w:t>n8</w:t>
            </w:r>
          </w:p>
        </w:tc>
        <w:tc>
          <w:tcPr>
            <w:tcW w:w="1219" w:type="dxa"/>
            <w:gridSpan w:val="2"/>
            <w:shd w:val="clear" w:color="auto" w:fill="auto"/>
            <w:vAlign w:val="center"/>
          </w:tcPr>
          <w:p w14:paraId="13A7C981" w14:textId="77777777" w:rsidR="007A31EF" w:rsidRPr="007B3FF9" w:rsidRDefault="007A31EF" w:rsidP="008C0E71">
            <w:pPr>
              <w:pStyle w:val="TAC"/>
              <w:jc w:val="left"/>
              <w:rPr>
                <w:rFonts w:eastAsia="宋体"/>
                <w:lang w:eastAsia="zh-CN"/>
              </w:rPr>
            </w:pPr>
            <w:r w:rsidRPr="007B3FF9">
              <w:rPr>
                <w:rFonts w:eastAsia="宋体"/>
                <w:lang w:eastAsia="zh-CN"/>
              </w:rPr>
              <w:t>Low</w:t>
            </w:r>
          </w:p>
        </w:tc>
        <w:tc>
          <w:tcPr>
            <w:tcW w:w="1536" w:type="dxa"/>
            <w:vAlign w:val="center"/>
          </w:tcPr>
          <w:p w14:paraId="26EA1AAE" w14:textId="77777777" w:rsidR="007A31EF" w:rsidRPr="007B3FF9" w:rsidRDefault="007A31EF" w:rsidP="008C0E71">
            <w:pPr>
              <w:pStyle w:val="TAC"/>
              <w:jc w:val="left"/>
              <w:rPr>
                <w:lang w:eastAsia="zh-CN"/>
              </w:rPr>
            </w:pPr>
            <w:r w:rsidRPr="007B3FF9">
              <w:rPr>
                <w:lang w:eastAsia="zh-CN"/>
              </w:rPr>
              <w:t>100@15kHz</w:t>
            </w:r>
          </w:p>
        </w:tc>
        <w:tc>
          <w:tcPr>
            <w:tcW w:w="1560" w:type="dxa"/>
            <w:vAlign w:val="center"/>
          </w:tcPr>
          <w:p w14:paraId="7E0E3D41" w14:textId="77777777" w:rsidR="007A31EF" w:rsidRPr="007B3FF9" w:rsidRDefault="007A31EF" w:rsidP="008C0E71">
            <w:pPr>
              <w:pStyle w:val="TAC"/>
              <w:jc w:val="left"/>
              <w:rPr>
                <w:rFonts w:cs="Arial"/>
                <w:szCs w:val="18"/>
              </w:rPr>
            </w:pPr>
            <w:r w:rsidRPr="007B3FF9">
              <w:rPr>
                <w:lang w:eastAsia="zh-CN"/>
              </w:rPr>
              <w:t>100@15kHz</w:t>
            </w:r>
          </w:p>
        </w:tc>
        <w:tc>
          <w:tcPr>
            <w:tcW w:w="1841" w:type="dxa"/>
            <w:vAlign w:val="center"/>
          </w:tcPr>
          <w:p w14:paraId="0350E1B9" w14:textId="77777777" w:rsidR="007A31EF" w:rsidRPr="007B3FF9" w:rsidRDefault="007A31EF" w:rsidP="008C0E71">
            <w:pPr>
              <w:pStyle w:val="TAC"/>
              <w:jc w:val="left"/>
              <w:rPr>
                <w:lang w:eastAsia="zh-CN"/>
              </w:rPr>
            </w:pPr>
            <w:r w:rsidRPr="007B3FF9">
              <w:rPr>
                <w:lang w:eastAsia="zh-CN"/>
              </w:rPr>
              <w:t>CP-OFDM QPSK</w:t>
            </w:r>
          </w:p>
        </w:tc>
        <w:tc>
          <w:tcPr>
            <w:tcW w:w="1277" w:type="dxa"/>
            <w:gridSpan w:val="2"/>
            <w:vAlign w:val="center"/>
          </w:tcPr>
          <w:p w14:paraId="50F03A77" w14:textId="77777777" w:rsidR="007A31EF" w:rsidRPr="007B3FF9" w:rsidRDefault="007A31EF" w:rsidP="008C0E71">
            <w:pPr>
              <w:pStyle w:val="TAC"/>
              <w:jc w:val="left"/>
              <w:rPr>
                <w:lang w:eastAsia="zh-CN"/>
              </w:rPr>
            </w:pPr>
            <w:r w:rsidRPr="007B3FF9">
              <w:rPr>
                <w:lang w:eastAsia="zh-CN"/>
              </w:rPr>
              <w:t>NA</w:t>
            </w:r>
          </w:p>
        </w:tc>
        <w:tc>
          <w:tcPr>
            <w:tcW w:w="1584" w:type="dxa"/>
            <w:gridSpan w:val="2"/>
            <w:vAlign w:val="center"/>
          </w:tcPr>
          <w:p w14:paraId="2AFFD348" w14:textId="77777777" w:rsidR="007A31EF" w:rsidRPr="007B3FF9" w:rsidRDefault="007A31EF" w:rsidP="008C0E71">
            <w:pPr>
              <w:pStyle w:val="TAC"/>
              <w:rPr>
                <w:lang w:eastAsia="zh-CN"/>
              </w:rPr>
            </w:pPr>
            <w:r w:rsidRPr="007B3FF9">
              <w:rPr>
                <w:lang w:eastAsia="zh-CN"/>
              </w:rPr>
              <w:t>CP-OFDM QPSK</w:t>
            </w:r>
          </w:p>
        </w:tc>
        <w:tc>
          <w:tcPr>
            <w:tcW w:w="713" w:type="dxa"/>
          </w:tcPr>
          <w:p w14:paraId="335938CA" w14:textId="77777777" w:rsidR="007A31EF" w:rsidRPr="007B3FF9" w:rsidRDefault="007A31EF" w:rsidP="008C0E71">
            <w:pPr>
              <w:pStyle w:val="TAC"/>
              <w:jc w:val="left"/>
              <w:rPr>
                <w:rFonts w:eastAsia="宋体" w:cs="Arial"/>
                <w:szCs w:val="18"/>
                <w:lang w:eastAsia="zh-CN"/>
              </w:rPr>
            </w:pPr>
            <w:r w:rsidRPr="007B3FF9">
              <w:rPr>
                <w:rFonts w:eastAsia="宋体" w:cs="Arial"/>
                <w:szCs w:val="18"/>
                <w:lang w:eastAsia="zh-CN"/>
              </w:rPr>
              <w:t>1@99</w:t>
            </w:r>
          </w:p>
        </w:tc>
        <w:tc>
          <w:tcPr>
            <w:tcW w:w="750" w:type="dxa"/>
            <w:gridSpan w:val="2"/>
          </w:tcPr>
          <w:p w14:paraId="00E469BD" w14:textId="77777777" w:rsidR="007A31EF" w:rsidRPr="007B3FF9" w:rsidRDefault="007A31EF" w:rsidP="008C0E71">
            <w:pPr>
              <w:pStyle w:val="TAC"/>
              <w:jc w:val="left"/>
              <w:rPr>
                <w:rFonts w:cs="Arial"/>
                <w:szCs w:val="18"/>
              </w:rPr>
            </w:pPr>
            <w:r w:rsidRPr="007B3FF9">
              <w:rPr>
                <w:rFonts w:eastAsia="宋体" w:cs="Arial"/>
                <w:szCs w:val="18"/>
                <w:lang w:eastAsia="zh-CN"/>
              </w:rPr>
              <w:t>1@0</w:t>
            </w:r>
          </w:p>
        </w:tc>
      </w:tr>
      <w:tr w:rsidR="007A31EF" w:rsidRPr="007B3FF9" w14:paraId="2AB8CB7D" w14:textId="77777777" w:rsidTr="008C0E71">
        <w:trPr>
          <w:trHeight w:val="187"/>
        </w:trPr>
        <w:tc>
          <w:tcPr>
            <w:tcW w:w="245" w:type="dxa"/>
            <w:gridSpan w:val="2"/>
            <w:vAlign w:val="center"/>
          </w:tcPr>
          <w:p w14:paraId="3C3FC94F" w14:textId="77777777" w:rsidR="007A31EF" w:rsidRPr="007B3FF9" w:rsidRDefault="007A31EF" w:rsidP="008C0E71">
            <w:pPr>
              <w:pStyle w:val="TAC"/>
              <w:jc w:val="left"/>
              <w:rPr>
                <w:lang w:eastAsia="zh-CN"/>
              </w:rPr>
            </w:pPr>
            <w:r w:rsidRPr="007B3FF9">
              <w:rPr>
                <w:lang w:eastAsia="zh-CN"/>
              </w:rPr>
              <w:t>2</w:t>
            </w:r>
          </w:p>
        </w:tc>
        <w:tc>
          <w:tcPr>
            <w:tcW w:w="611" w:type="dxa"/>
            <w:gridSpan w:val="2"/>
            <w:shd w:val="clear" w:color="auto" w:fill="auto"/>
            <w:vAlign w:val="center"/>
          </w:tcPr>
          <w:p w14:paraId="761ABEAD" w14:textId="77777777" w:rsidR="007A31EF" w:rsidRPr="007B3FF9" w:rsidRDefault="007A31EF" w:rsidP="008C0E71">
            <w:pPr>
              <w:pStyle w:val="TAC"/>
              <w:jc w:val="left"/>
              <w:rPr>
                <w:lang w:eastAsia="zh-CN"/>
              </w:rPr>
            </w:pPr>
            <w:r w:rsidRPr="007B3FF9">
              <w:rPr>
                <w:lang w:eastAsia="zh-CN"/>
              </w:rPr>
              <w:t>n3</w:t>
            </w:r>
          </w:p>
        </w:tc>
        <w:tc>
          <w:tcPr>
            <w:tcW w:w="721" w:type="dxa"/>
            <w:gridSpan w:val="2"/>
            <w:shd w:val="clear" w:color="auto" w:fill="auto"/>
            <w:vAlign w:val="center"/>
          </w:tcPr>
          <w:p w14:paraId="7B11F106" w14:textId="77777777" w:rsidR="007A31EF" w:rsidRPr="007B3FF9" w:rsidRDefault="007A31EF" w:rsidP="008C0E71">
            <w:pPr>
              <w:pStyle w:val="TAC"/>
              <w:jc w:val="left"/>
              <w:rPr>
                <w:rFonts w:eastAsia="宋体"/>
                <w:lang w:eastAsia="zh-CN"/>
              </w:rPr>
            </w:pPr>
            <w:r w:rsidRPr="007B3FF9">
              <w:rPr>
                <w:rFonts w:eastAsia="宋体"/>
                <w:lang w:eastAsia="zh-CN"/>
              </w:rPr>
              <w:t>High</w:t>
            </w:r>
          </w:p>
        </w:tc>
        <w:tc>
          <w:tcPr>
            <w:tcW w:w="695" w:type="dxa"/>
            <w:gridSpan w:val="2"/>
            <w:shd w:val="clear" w:color="auto" w:fill="auto"/>
            <w:vAlign w:val="center"/>
          </w:tcPr>
          <w:p w14:paraId="7A586EE2" w14:textId="77777777" w:rsidR="007A31EF" w:rsidRPr="007B3FF9" w:rsidRDefault="007A31EF" w:rsidP="008C0E71">
            <w:pPr>
              <w:pStyle w:val="TAC"/>
              <w:jc w:val="left"/>
              <w:rPr>
                <w:lang w:eastAsia="zh-CN"/>
              </w:rPr>
            </w:pPr>
            <w:r w:rsidRPr="007B3FF9">
              <w:rPr>
                <w:lang w:eastAsia="zh-CN"/>
              </w:rPr>
              <w:t>n8</w:t>
            </w:r>
          </w:p>
        </w:tc>
        <w:tc>
          <w:tcPr>
            <w:tcW w:w="1219" w:type="dxa"/>
            <w:gridSpan w:val="2"/>
            <w:shd w:val="clear" w:color="auto" w:fill="auto"/>
            <w:vAlign w:val="center"/>
          </w:tcPr>
          <w:p w14:paraId="2DA2D01C" w14:textId="77777777" w:rsidR="007A31EF" w:rsidRPr="007B3FF9" w:rsidRDefault="007A31EF" w:rsidP="008C0E71">
            <w:pPr>
              <w:pStyle w:val="TAC"/>
              <w:jc w:val="left"/>
              <w:rPr>
                <w:rFonts w:eastAsia="宋体"/>
                <w:lang w:eastAsia="zh-CN"/>
              </w:rPr>
            </w:pPr>
            <w:r w:rsidRPr="007B3FF9">
              <w:rPr>
                <w:rFonts w:eastAsia="宋体"/>
                <w:lang w:eastAsia="zh-CN"/>
              </w:rPr>
              <w:t>High</w:t>
            </w:r>
          </w:p>
        </w:tc>
        <w:tc>
          <w:tcPr>
            <w:tcW w:w="1536" w:type="dxa"/>
            <w:vAlign w:val="center"/>
          </w:tcPr>
          <w:p w14:paraId="5A168D53" w14:textId="77777777" w:rsidR="007A31EF" w:rsidRPr="007B3FF9" w:rsidRDefault="007A31EF" w:rsidP="008C0E71">
            <w:pPr>
              <w:pStyle w:val="TAC"/>
              <w:jc w:val="left"/>
              <w:rPr>
                <w:lang w:eastAsia="zh-CN"/>
              </w:rPr>
            </w:pPr>
            <w:r w:rsidRPr="007B3FF9">
              <w:rPr>
                <w:lang w:eastAsia="zh-CN"/>
              </w:rPr>
              <w:t>100@15kHz</w:t>
            </w:r>
          </w:p>
        </w:tc>
        <w:tc>
          <w:tcPr>
            <w:tcW w:w="1560" w:type="dxa"/>
            <w:vAlign w:val="center"/>
          </w:tcPr>
          <w:p w14:paraId="2E388A1C" w14:textId="77777777" w:rsidR="007A31EF" w:rsidRPr="007B3FF9" w:rsidRDefault="007A31EF" w:rsidP="008C0E71">
            <w:pPr>
              <w:pStyle w:val="TAC"/>
              <w:jc w:val="left"/>
              <w:rPr>
                <w:rFonts w:cs="Arial"/>
                <w:szCs w:val="18"/>
              </w:rPr>
            </w:pPr>
            <w:r w:rsidRPr="007B3FF9">
              <w:rPr>
                <w:lang w:eastAsia="zh-CN"/>
              </w:rPr>
              <w:t>100@15kHz</w:t>
            </w:r>
          </w:p>
        </w:tc>
        <w:tc>
          <w:tcPr>
            <w:tcW w:w="1841" w:type="dxa"/>
            <w:vAlign w:val="center"/>
          </w:tcPr>
          <w:p w14:paraId="4A172FA9" w14:textId="77777777" w:rsidR="007A31EF" w:rsidRPr="007B3FF9" w:rsidRDefault="007A31EF" w:rsidP="008C0E71">
            <w:pPr>
              <w:pStyle w:val="TAC"/>
              <w:jc w:val="left"/>
              <w:rPr>
                <w:lang w:eastAsia="zh-CN"/>
              </w:rPr>
            </w:pPr>
            <w:r w:rsidRPr="007B3FF9">
              <w:rPr>
                <w:lang w:eastAsia="zh-CN"/>
              </w:rPr>
              <w:t>CP-OFDM QPSK</w:t>
            </w:r>
          </w:p>
        </w:tc>
        <w:tc>
          <w:tcPr>
            <w:tcW w:w="1277" w:type="dxa"/>
            <w:gridSpan w:val="2"/>
            <w:vAlign w:val="center"/>
          </w:tcPr>
          <w:p w14:paraId="768C37EA" w14:textId="77777777" w:rsidR="007A31EF" w:rsidRPr="007B3FF9" w:rsidRDefault="007A31EF" w:rsidP="008C0E71">
            <w:pPr>
              <w:pStyle w:val="TAC"/>
              <w:jc w:val="left"/>
              <w:rPr>
                <w:lang w:eastAsia="zh-CN"/>
              </w:rPr>
            </w:pPr>
            <w:r w:rsidRPr="007B3FF9">
              <w:rPr>
                <w:lang w:eastAsia="zh-CN"/>
              </w:rPr>
              <w:t>NA</w:t>
            </w:r>
          </w:p>
        </w:tc>
        <w:tc>
          <w:tcPr>
            <w:tcW w:w="1584" w:type="dxa"/>
            <w:gridSpan w:val="2"/>
            <w:vAlign w:val="center"/>
          </w:tcPr>
          <w:p w14:paraId="7C49FDD2" w14:textId="77777777" w:rsidR="007A31EF" w:rsidRPr="007B3FF9" w:rsidRDefault="007A31EF" w:rsidP="008C0E71">
            <w:pPr>
              <w:pStyle w:val="TAC"/>
              <w:rPr>
                <w:lang w:eastAsia="zh-CN"/>
              </w:rPr>
            </w:pPr>
            <w:r w:rsidRPr="007B3FF9">
              <w:rPr>
                <w:lang w:eastAsia="zh-CN"/>
              </w:rPr>
              <w:t>CP-OFDM QPSK</w:t>
            </w:r>
          </w:p>
        </w:tc>
        <w:tc>
          <w:tcPr>
            <w:tcW w:w="713" w:type="dxa"/>
          </w:tcPr>
          <w:p w14:paraId="3D9B5E32" w14:textId="77777777" w:rsidR="007A31EF" w:rsidRPr="007B3FF9" w:rsidRDefault="007A31EF" w:rsidP="008C0E71">
            <w:pPr>
              <w:pStyle w:val="TAC"/>
              <w:jc w:val="left"/>
              <w:rPr>
                <w:rFonts w:cs="Arial"/>
                <w:szCs w:val="18"/>
              </w:rPr>
            </w:pPr>
            <w:r w:rsidRPr="007B3FF9">
              <w:rPr>
                <w:rFonts w:eastAsia="宋体" w:cs="Arial"/>
                <w:szCs w:val="18"/>
                <w:lang w:eastAsia="zh-CN"/>
              </w:rPr>
              <w:t>1@99</w:t>
            </w:r>
          </w:p>
        </w:tc>
        <w:tc>
          <w:tcPr>
            <w:tcW w:w="750" w:type="dxa"/>
            <w:gridSpan w:val="2"/>
          </w:tcPr>
          <w:p w14:paraId="0C797637" w14:textId="77777777" w:rsidR="007A31EF" w:rsidRPr="007B3FF9" w:rsidRDefault="007A31EF" w:rsidP="008C0E71">
            <w:pPr>
              <w:pStyle w:val="TAC"/>
              <w:jc w:val="left"/>
              <w:rPr>
                <w:rFonts w:cs="Arial"/>
                <w:szCs w:val="18"/>
              </w:rPr>
            </w:pPr>
            <w:r w:rsidRPr="007B3FF9">
              <w:rPr>
                <w:rFonts w:eastAsia="宋体" w:cs="Arial"/>
                <w:szCs w:val="18"/>
                <w:lang w:eastAsia="zh-CN"/>
              </w:rPr>
              <w:t>1@100</w:t>
            </w:r>
          </w:p>
        </w:tc>
      </w:tr>
      <w:tr w:rsidR="007A31EF" w:rsidRPr="007B3FF9" w14:paraId="7461BC72" w14:textId="77777777" w:rsidTr="008C0E71">
        <w:tc>
          <w:tcPr>
            <w:tcW w:w="245" w:type="dxa"/>
            <w:gridSpan w:val="2"/>
            <w:vAlign w:val="center"/>
          </w:tcPr>
          <w:p w14:paraId="0E633409" w14:textId="77777777" w:rsidR="007A31EF" w:rsidRPr="007B3FF9" w:rsidRDefault="007A31EF" w:rsidP="008C0E71">
            <w:pPr>
              <w:pStyle w:val="TAC"/>
              <w:jc w:val="left"/>
              <w:rPr>
                <w:lang w:eastAsia="zh-CN"/>
              </w:rPr>
            </w:pPr>
            <w:r w:rsidRPr="007B3FF9">
              <w:rPr>
                <w:lang w:eastAsia="zh-CN"/>
              </w:rPr>
              <w:t>3</w:t>
            </w:r>
          </w:p>
        </w:tc>
        <w:tc>
          <w:tcPr>
            <w:tcW w:w="611" w:type="dxa"/>
            <w:gridSpan w:val="2"/>
            <w:shd w:val="clear" w:color="auto" w:fill="auto"/>
            <w:vAlign w:val="center"/>
          </w:tcPr>
          <w:p w14:paraId="0ECFE489" w14:textId="77777777" w:rsidR="007A31EF" w:rsidRPr="007B3FF9" w:rsidRDefault="007A31EF" w:rsidP="008C0E71">
            <w:pPr>
              <w:pStyle w:val="TAC"/>
              <w:jc w:val="left"/>
              <w:rPr>
                <w:lang w:eastAsia="zh-CN"/>
              </w:rPr>
            </w:pPr>
            <w:r w:rsidRPr="007B3FF9">
              <w:rPr>
                <w:lang w:eastAsia="zh-CN"/>
              </w:rPr>
              <w:t>n3</w:t>
            </w:r>
          </w:p>
        </w:tc>
        <w:tc>
          <w:tcPr>
            <w:tcW w:w="721" w:type="dxa"/>
            <w:gridSpan w:val="2"/>
            <w:shd w:val="clear" w:color="auto" w:fill="auto"/>
            <w:vAlign w:val="center"/>
          </w:tcPr>
          <w:p w14:paraId="587F1623" w14:textId="77777777" w:rsidR="007A31EF" w:rsidRPr="007B3FF9" w:rsidRDefault="007A31EF" w:rsidP="008C0E71">
            <w:pPr>
              <w:pStyle w:val="TAC"/>
              <w:jc w:val="left"/>
              <w:rPr>
                <w:rFonts w:eastAsia="宋体"/>
                <w:lang w:eastAsia="zh-CN"/>
              </w:rPr>
            </w:pPr>
            <w:r w:rsidRPr="007B3FF9">
              <w:rPr>
                <w:rFonts w:eastAsia="宋体"/>
                <w:lang w:eastAsia="zh-CN"/>
              </w:rPr>
              <w:t>Low</w:t>
            </w:r>
          </w:p>
        </w:tc>
        <w:tc>
          <w:tcPr>
            <w:tcW w:w="695" w:type="dxa"/>
            <w:gridSpan w:val="2"/>
            <w:shd w:val="clear" w:color="auto" w:fill="auto"/>
            <w:vAlign w:val="center"/>
          </w:tcPr>
          <w:p w14:paraId="1E8129AA" w14:textId="77777777" w:rsidR="007A31EF" w:rsidRPr="007B3FF9" w:rsidRDefault="007A31EF" w:rsidP="008C0E71">
            <w:pPr>
              <w:pStyle w:val="TAC"/>
              <w:jc w:val="left"/>
              <w:rPr>
                <w:lang w:eastAsia="zh-CN"/>
              </w:rPr>
            </w:pPr>
            <w:r w:rsidRPr="007B3FF9">
              <w:rPr>
                <w:lang w:eastAsia="zh-CN"/>
              </w:rPr>
              <w:t>n8</w:t>
            </w:r>
          </w:p>
        </w:tc>
        <w:tc>
          <w:tcPr>
            <w:tcW w:w="1219" w:type="dxa"/>
            <w:gridSpan w:val="2"/>
            <w:shd w:val="clear" w:color="auto" w:fill="auto"/>
            <w:vAlign w:val="center"/>
          </w:tcPr>
          <w:p w14:paraId="5C281647" w14:textId="77777777" w:rsidR="007A31EF" w:rsidRPr="007B3FF9" w:rsidRDefault="007A31EF" w:rsidP="008C0E71">
            <w:pPr>
              <w:pStyle w:val="TAC"/>
              <w:jc w:val="left"/>
              <w:rPr>
                <w:rFonts w:eastAsia="宋体"/>
                <w:lang w:eastAsia="zh-CN"/>
              </w:rPr>
            </w:pPr>
            <w:r w:rsidRPr="007B3FF9">
              <w:rPr>
                <w:rFonts w:eastAsia="宋体"/>
                <w:lang w:eastAsia="zh-CN"/>
              </w:rPr>
              <w:t>High</w:t>
            </w:r>
          </w:p>
        </w:tc>
        <w:tc>
          <w:tcPr>
            <w:tcW w:w="1536" w:type="dxa"/>
            <w:vAlign w:val="center"/>
          </w:tcPr>
          <w:p w14:paraId="08EB927D" w14:textId="77777777" w:rsidR="007A31EF" w:rsidRPr="007B3FF9" w:rsidRDefault="007A31EF" w:rsidP="008C0E71">
            <w:pPr>
              <w:pStyle w:val="TAC"/>
              <w:jc w:val="left"/>
              <w:rPr>
                <w:lang w:eastAsia="zh-CN"/>
              </w:rPr>
            </w:pPr>
            <w:r w:rsidRPr="007B3FF9">
              <w:rPr>
                <w:lang w:eastAsia="zh-CN"/>
              </w:rPr>
              <w:t>100@15kHz</w:t>
            </w:r>
          </w:p>
        </w:tc>
        <w:tc>
          <w:tcPr>
            <w:tcW w:w="1560" w:type="dxa"/>
            <w:vAlign w:val="center"/>
          </w:tcPr>
          <w:p w14:paraId="505F8014" w14:textId="77777777" w:rsidR="007A31EF" w:rsidRPr="007B3FF9" w:rsidRDefault="007A31EF" w:rsidP="008C0E71">
            <w:pPr>
              <w:pStyle w:val="TAC"/>
              <w:jc w:val="left"/>
              <w:rPr>
                <w:rFonts w:cs="Arial"/>
                <w:szCs w:val="18"/>
              </w:rPr>
            </w:pPr>
            <w:r w:rsidRPr="007B3FF9">
              <w:rPr>
                <w:lang w:eastAsia="zh-CN"/>
              </w:rPr>
              <w:t>100@15kHz</w:t>
            </w:r>
          </w:p>
        </w:tc>
        <w:tc>
          <w:tcPr>
            <w:tcW w:w="1841" w:type="dxa"/>
            <w:vAlign w:val="center"/>
          </w:tcPr>
          <w:p w14:paraId="7AC161B8" w14:textId="77777777" w:rsidR="007A31EF" w:rsidRPr="007B3FF9" w:rsidRDefault="007A31EF" w:rsidP="008C0E71">
            <w:pPr>
              <w:pStyle w:val="TAC"/>
              <w:jc w:val="left"/>
              <w:rPr>
                <w:lang w:eastAsia="zh-CN"/>
              </w:rPr>
            </w:pPr>
            <w:r w:rsidRPr="007B3FF9">
              <w:rPr>
                <w:lang w:eastAsia="zh-CN"/>
              </w:rPr>
              <w:t>CP-OFDM QPSK</w:t>
            </w:r>
          </w:p>
        </w:tc>
        <w:tc>
          <w:tcPr>
            <w:tcW w:w="1277" w:type="dxa"/>
            <w:gridSpan w:val="2"/>
            <w:vAlign w:val="center"/>
          </w:tcPr>
          <w:p w14:paraId="67CEC39B" w14:textId="77777777" w:rsidR="007A31EF" w:rsidRPr="007B3FF9" w:rsidRDefault="007A31EF" w:rsidP="008C0E71">
            <w:pPr>
              <w:pStyle w:val="TAC"/>
              <w:jc w:val="left"/>
              <w:rPr>
                <w:lang w:eastAsia="zh-CN"/>
              </w:rPr>
            </w:pPr>
            <w:r w:rsidRPr="007B3FF9">
              <w:rPr>
                <w:lang w:eastAsia="zh-CN"/>
              </w:rPr>
              <w:t>NA</w:t>
            </w:r>
          </w:p>
        </w:tc>
        <w:tc>
          <w:tcPr>
            <w:tcW w:w="1584" w:type="dxa"/>
            <w:gridSpan w:val="2"/>
            <w:vAlign w:val="center"/>
          </w:tcPr>
          <w:p w14:paraId="02330394" w14:textId="77777777" w:rsidR="007A31EF" w:rsidRPr="007B3FF9" w:rsidRDefault="007A31EF" w:rsidP="008C0E71">
            <w:pPr>
              <w:pStyle w:val="TAC"/>
              <w:rPr>
                <w:lang w:eastAsia="zh-CN"/>
              </w:rPr>
            </w:pPr>
            <w:r w:rsidRPr="007B3FF9">
              <w:rPr>
                <w:lang w:eastAsia="zh-CN"/>
              </w:rPr>
              <w:t>CP-OFDM QPSK</w:t>
            </w:r>
          </w:p>
        </w:tc>
        <w:tc>
          <w:tcPr>
            <w:tcW w:w="713" w:type="dxa"/>
          </w:tcPr>
          <w:p w14:paraId="7A1CF850" w14:textId="77777777" w:rsidR="007A31EF" w:rsidRPr="007B3FF9" w:rsidRDefault="007A31EF" w:rsidP="008C0E71">
            <w:pPr>
              <w:pStyle w:val="TAC"/>
              <w:jc w:val="left"/>
              <w:rPr>
                <w:rFonts w:cs="Arial"/>
                <w:szCs w:val="18"/>
              </w:rPr>
            </w:pPr>
            <w:r w:rsidRPr="007B3FF9">
              <w:rPr>
                <w:rFonts w:eastAsia="宋体" w:cs="Arial"/>
                <w:szCs w:val="18"/>
                <w:lang w:eastAsia="zh-CN"/>
              </w:rPr>
              <w:t>1@0</w:t>
            </w:r>
          </w:p>
        </w:tc>
        <w:tc>
          <w:tcPr>
            <w:tcW w:w="750" w:type="dxa"/>
            <w:gridSpan w:val="2"/>
          </w:tcPr>
          <w:p w14:paraId="446F1411" w14:textId="77777777" w:rsidR="007A31EF" w:rsidRPr="007B3FF9" w:rsidRDefault="007A31EF" w:rsidP="008C0E71">
            <w:pPr>
              <w:pStyle w:val="TAC"/>
              <w:jc w:val="left"/>
              <w:rPr>
                <w:rFonts w:cs="Arial"/>
                <w:szCs w:val="18"/>
              </w:rPr>
            </w:pPr>
            <w:r w:rsidRPr="007B3FF9">
              <w:rPr>
                <w:rFonts w:eastAsia="宋体" w:cs="Arial"/>
                <w:szCs w:val="18"/>
                <w:lang w:eastAsia="zh-CN"/>
              </w:rPr>
              <w:t>1@100</w:t>
            </w:r>
          </w:p>
        </w:tc>
      </w:tr>
      <w:tr w:rsidR="007A31EF" w:rsidRPr="007B3FF9" w14:paraId="35ADBF1E" w14:textId="77777777" w:rsidTr="008C0E71">
        <w:tc>
          <w:tcPr>
            <w:tcW w:w="12752" w:type="dxa"/>
            <w:gridSpan w:val="20"/>
            <w:vAlign w:val="center"/>
          </w:tcPr>
          <w:p w14:paraId="64874D4F" w14:textId="77777777" w:rsidR="007A31EF" w:rsidRPr="007B3FF9" w:rsidRDefault="007A31EF" w:rsidP="008C0E71">
            <w:pPr>
              <w:pStyle w:val="TAH"/>
            </w:pPr>
            <w:r w:rsidRPr="007B3FF9">
              <w:t>Test Settings for CA_n3A-n77A Configuration</w:t>
            </w:r>
          </w:p>
        </w:tc>
      </w:tr>
      <w:tr w:rsidR="007A31EF" w:rsidRPr="007B3FF9" w14:paraId="1A226996" w14:textId="77777777" w:rsidTr="008C0E71">
        <w:tc>
          <w:tcPr>
            <w:tcW w:w="245" w:type="dxa"/>
            <w:gridSpan w:val="2"/>
            <w:vAlign w:val="center"/>
          </w:tcPr>
          <w:p w14:paraId="6589BF8F" w14:textId="77777777" w:rsidR="007A31EF" w:rsidRPr="007B3FF9" w:rsidRDefault="007A31EF" w:rsidP="008C0E71">
            <w:pPr>
              <w:pStyle w:val="TAC"/>
              <w:jc w:val="left"/>
            </w:pPr>
            <w:r w:rsidRPr="007B3FF9">
              <w:rPr>
                <w:lang w:eastAsia="ja-JP"/>
              </w:rPr>
              <w:t>1</w:t>
            </w:r>
          </w:p>
        </w:tc>
        <w:tc>
          <w:tcPr>
            <w:tcW w:w="611" w:type="dxa"/>
            <w:gridSpan w:val="2"/>
            <w:shd w:val="clear" w:color="auto" w:fill="auto"/>
          </w:tcPr>
          <w:p w14:paraId="7086ACBC" w14:textId="77777777" w:rsidR="007A31EF" w:rsidRPr="007B3FF9" w:rsidRDefault="007A31EF" w:rsidP="008C0E71">
            <w:pPr>
              <w:pStyle w:val="TAC"/>
              <w:jc w:val="left"/>
            </w:pPr>
            <w:r w:rsidRPr="007B3FF9">
              <w:rPr>
                <w:lang w:eastAsia="ja-JP"/>
              </w:rPr>
              <w:t>n3</w:t>
            </w:r>
          </w:p>
        </w:tc>
        <w:tc>
          <w:tcPr>
            <w:tcW w:w="721" w:type="dxa"/>
            <w:gridSpan w:val="2"/>
            <w:shd w:val="clear" w:color="auto" w:fill="auto"/>
            <w:vAlign w:val="center"/>
          </w:tcPr>
          <w:p w14:paraId="799D95B0" w14:textId="77777777" w:rsidR="007A31EF" w:rsidRPr="007B3FF9" w:rsidRDefault="007A31EF" w:rsidP="008C0E71">
            <w:pPr>
              <w:pStyle w:val="TAC"/>
              <w:jc w:val="left"/>
            </w:pPr>
            <w:r w:rsidRPr="007B3FF9">
              <w:rPr>
                <w:lang w:eastAsia="ja-JP"/>
              </w:rPr>
              <w:t>Low</w:t>
            </w:r>
          </w:p>
        </w:tc>
        <w:tc>
          <w:tcPr>
            <w:tcW w:w="695" w:type="dxa"/>
            <w:gridSpan w:val="2"/>
            <w:shd w:val="clear" w:color="auto" w:fill="auto"/>
          </w:tcPr>
          <w:p w14:paraId="2D8488A2" w14:textId="77777777" w:rsidR="007A31EF" w:rsidRPr="007B3FF9" w:rsidRDefault="007A31EF" w:rsidP="008C0E71">
            <w:pPr>
              <w:pStyle w:val="TAC"/>
              <w:jc w:val="left"/>
            </w:pPr>
            <w:r w:rsidRPr="007B3FF9">
              <w:rPr>
                <w:lang w:eastAsia="ja-JP"/>
              </w:rPr>
              <w:t>n77</w:t>
            </w:r>
          </w:p>
        </w:tc>
        <w:tc>
          <w:tcPr>
            <w:tcW w:w="1219" w:type="dxa"/>
            <w:gridSpan w:val="2"/>
            <w:shd w:val="clear" w:color="auto" w:fill="auto"/>
            <w:vAlign w:val="center"/>
          </w:tcPr>
          <w:p w14:paraId="507A86E4" w14:textId="77777777" w:rsidR="007A31EF" w:rsidRPr="007B3FF9" w:rsidRDefault="007A31EF" w:rsidP="008C0E71">
            <w:pPr>
              <w:pStyle w:val="TAC"/>
              <w:jc w:val="left"/>
              <w:rPr>
                <w:lang w:eastAsia="ja-JP"/>
              </w:rPr>
            </w:pPr>
            <w:r w:rsidRPr="007B3FF9">
              <w:rPr>
                <w:lang w:eastAsia="ja-JP"/>
              </w:rPr>
              <w:t>3660.15MHz</w:t>
            </w:r>
          </w:p>
          <w:p w14:paraId="0795C315" w14:textId="77777777" w:rsidR="007A31EF" w:rsidRPr="007B3FF9" w:rsidRDefault="007A31EF" w:rsidP="008C0E71">
            <w:pPr>
              <w:pStyle w:val="TAC"/>
              <w:jc w:val="left"/>
            </w:pPr>
            <w:r w:rsidRPr="007B3FF9">
              <w:rPr>
                <w:lang w:eastAsia="ja-JP"/>
              </w:rPr>
              <w:t>(NOTE 19)</w:t>
            </w:r>
          </w:p>
        </w:tc>
        <w:tc>
          <w:tcPr>
            <w:tcW w:w="1536" w:type="dxa"/>
            <w:vAlign w:val="center"/>
          </w:tcPr>
          <w:p w14:paraId="17699F79" w14:textId="77777777" w:rsidR="007A31EF" w:rsidRPr="007B3FF9" w:rsidRDefault="007A31EF" w:rsidP="008C0E71">
            <w:pPr>
              <w:pStyle w:val="TAC"/>
              <w:jc w:val="left"/>
            </w:pPr>
            <w:r w:rsidRPr="007B3FF9">
              <w:rPr>
                <w:lang w:eastAsia="zh-CN"/>
              </w:rPr>
              <w:t>106@15kHz</w:t>
            </w:r>
          </w:p>
        </w:tc>
        <w:tc>
          <w:tcPr>
            <w:tcW w:w="1560" w:type="dxa"/>
            <w:vAlign w:val="center"/>
          </w:tcPr>
          <w:p w14:paraId="4A17AA31" w14:textId="77777777" w:rsidR="007A31EF" w:rsidRPr="007B3FF9" w:rsidRDefault="007A31EF" w:rsidP="008C0E71">
            <w:pPr>
              <w:pStyle w:val="TAC"/>
              <w:jc w:val="left"/>
            </w:pPr>
            <w:r w:rsidRPr="007B3FF9">
              <w:t>273@30kHz</w:t>
            </w:r>
          </w:p>
        </w:tc>
        <w:tc>
          <w:tcPr>
            <w:tcW w:w="1841" w:type="dxa"/>
          </w:tcPr>
          <w:p w14:paraId="08E8ED59" w14:textId="77777777" w:rsidR="007A31EF" w:rsidRPr="007B3FF9" w:rsidRDefault="007A31EF" w:rsidP="008C0E71">
            <w:pPr>
              <w:pStyle w:val="TAC"/>
              <w:jc w:val="left"/>
            </w:pPr>
            <w:r w:rsidRPr="007B3FF9">
              <w:t>CP-OFDM QPSK</w:t>
            </w:r>
          </w:p>
        </w:tc>
        <w:tc>
          <w:tcPr>
            <w:tcW w:w="1277" w:type="dxa"/>
            <w:gridSpan w:val="2"/>
          </w:tcPr>
          <w:p w14:paraId="6AE6371C" w14:textId="77777777" w:rsidR="007A31EF" w:rsidRPr="007B3FF9" w:rsidRDefault="007A31EF" w:rsidP="008C0E71">
            <w:pPr>
              <w:pStyle w:val="TAC"/>
              <w:jc w:val="left"/>
            </w:pPr>
            <w:r w:rsidRPr="007B3FF9">
              <w:t>NA</w:t>
            </w:r>
          </w:p>
        </w:tc>
        <w:tc>
          <w:tcPr>
            <w:tcW w:w="1584" w:type="dxa"/>
            <w:gridSpan w:val="2"/>
          </w:tcPr>
          <w:p w14:paraId="1CDD2DD4" w14:textId="77777777" w:rsidR="007A31EF" w:rsidRPr="007B3FF9" w:rsidRDefault="007A31EF" w:rsidP="008C0E71">
            <w:pPr>
              <w:pStyle w:val="a6"/>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6C33CCD8" w14:textId="77777777" w:rsidR="007A31EF" w:rsidRPr="007B3FF9" w:rsidRDefault="007A31EF" w:rsidP="008C0E71">
            <w:pPr>
              <w:pStyle w:val="TAC"/>
              <w:jc w:val="left"/>
            </w:pPr>
            <w:r w:rsidRPr="007B3FF9">
              <w:rPr>
                <w:lang w:eastAsia="ja-JP"/>
              </w:rPr>
              <w:t>1@0</w:t>
            </w:r>
          </w:p>
        </w:tc>
        <w:tc>
          <w:tcPr>
            <w:tcW w:w="750" w:type="dxa"/>
            <w:gridSpan w:val="2"/>
            <w:vAlign w:val="center"/>
          </w:tcPr>
          <w:p w14:paraId="1A466877" w14:textId="77777777" w:rsidR="007A31EF" w:rsidRPr="007B3FF9" w:rsidRDefault="007A31EF" w:rsidP="008C0E71">
            <w:pPr>
              <w:pStyle w:val="TAC"/>
              <w:jc w:val="left"/>
            </w:pPr>
            <w:r w:rsidRPr="007B3FF9">
              <w:rPr>
                <w:lang w:eastAsia="ja-JP"/>
              </w:rPr>
              <w:t>1@0</w:t>
            </w:r>
          </w:p>
        </w:tc>
      </w:tr>
      <w:tr w:rsidR="007A31EF" w:rsidRPr="007B3FF9" w14:paraId="73B7DFAF" w14:textId="77777777" w:rsidTr="008C0E71">
        <w:tc>
          <w:tcPr>
            <w:tcW w:w="12752" w:type="dxa"/>
            <w:gridSpan w:val="20"/>
            <w:shd w:val="clear" w:color="auto" w:fill="auto"/>
            <w:vAlign w:val="center"/>
            <w:hideMark/>
          </w:tcPr>
          <w:p w14:paraId="3539567E" w14:textId="77777777" w:rsidR="007A31EF" w:rsidRPr="007B3FF9" w:rsidRDefault="007A31EF" w:rsidP="008C0E71">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7A31EF" w:rsidRPr="007B3FF9" w14:paraId="64E779CA" w14:textId="77777777" w:rsidTr="008C0E71">
        <w:trPr>
          <w:trHeight w:val="285"/>
        </w:trPr>
        <w:tc>
          <w:tcPr>
            <w:tcW w:w="245" w:type="dxa"/>
            <w:gridSpan w:val="2"/>
            <w:shd w:val="clear" w:color="auto" w:fill="auto"/>
          </w:tcPr>
          <w:p w14:paraId="700D3A73" w14:textId="77777777" w:rsidR="007A31EF" w:rsidRPr="007B3FF9" w:rsidRDefault="007A31EF" w:rsidP="008C0E71">
            <w:pPr>
              <w:pStyle w:val="TAC"/>
              <w:jc w:val="left"/>
              <w:rPr>
                <w:lang w:eastAsia="zh-CN"/>
              </w:rPr>
            </w:pPr>
            <w:r w:rsidRPr="007B3FF9">
              <w:t>1</w:t>
            </w:r>
          </w:p>
        </w:tc>
        <w:tc>
          <w:tcPr>
            <w:tcW w:w="611" w:type="dxa"/>
            <w:gridSpan w:val="2"/>
            <w:shd w:val="clear" w:color="auto" w:fill="auto"/>
          </w:tcPr>
          <w:p w14:paraId="468853F9" w14:textId="77777777" w:rsidR="007A31EF" w:rsidRPr="007B3FF9" w:rsidRDefault="007A31EF" w:rsidP="008C0E71">
            <w:pPr>
              <w:pStyle w:val="TAC"/>
              <w:jc w:val="left"/>
              <w:rPr>
                <w:lang w:eastAsia="zh-CN"/>
              </w:rPr>
            </w:pPr>
            <w:r w:rsidRPr="007B3FF9">
              <w:t>n3</w:t>
            </w:r>
          </w:p>
        </w:tc>
        <w:tc>
          <w:tcPr>
            <w:tcW w:w="721" w:type="dxa"/>
            <w:gridSpan w:val="2"/>
            <w:shd w:val="clear" w:color="auto" w:fill="auto"/>
          </w:tcPr>
          <w:p w14:paraId="770A5D95" w14:textId="77777777" w:rsidR="007A31EF" w:rsidRPr="007B3FF9" w:rsidRDefault="007A31EF" w:rsidP="008C0E71">
            <w:pPr>
              <w:pStyle w:val="TAC"/>
              <w:jc w:val="left"/>
              <w:rPr>
                <w:lang w:eastAsia="zh-CN"/>
              </w:rPr>
            </w:pPr>
            <w:r w:rsidRPr="007B3FF9">
              <w:t>Low</w:t>
            </w:r>
          </w:p>
        </w:tc>
        <w:tc>
          <w:tcPr>
            <w:tcW w:w="695" w:type="dxa"/>
            <w:gridSpan w:val="2"/>
            <w:shd w:val="clear" w:color="auto" w:fill="auto"/>
          </w:tcPr>
          <w:p w14:paraId="63B50D12" w14:textId="77777777" w:rsidR="007A31EF" w:rsidRPr="007B3FF9" w:rsidRDefault="007A31EF" w:rsidP="008C0E71">
            <w:pPr>
              <w:pStyle w:val="TAC"/>
              <w:jc w:val="left"/>
              <w:rPr>
                <w:lang w:eastAsia="zh-CN"/>
              </w:rPr>
            </w:pPr>
            <w:r w:rsidRPr="007B3FF9">
              <w:t>n78</w:t>
            </w:r>
          </w:p>
        </w:tc>
        <w:tc>
          <w:tcPr>
            <w:tcW w:w="1219" w:type="dxa"/>
            <w:gridSpan w:val="2"/>
            <w:shd w:val="clear" w:color="auto" w:fill="auto"/>
          </w:tcPr>
          <w:p w14:paraId="33C353C4" w14:textId="77777777" w:rsidR="007A31EF" w:rsidRPr="007B3FF9" w:rsidRDefault="007A31EF" w:rsidP="008C0E71">
            <w:pPr>
              <w:pStyle w:val="TAC"/>
              <w:jc w:val="left"/>
              <w:rPr>
                <w:lang w:eastAsia="zh-CN"/>
              </w:rPr>
            </w:pPr>
            <w:r w:rsidRPr="007B3FF9">
              <w:t>High</w:t>
            </w:r>
          </w:p>
        </w:tc>
        <w:tc>
          <w:tcPr>
            <w:tcW w:w="1536" w:type="dxa"/>
            <w:shd w:val="clear" w:color="auto" w:fill="auto"/>
          </w:tcPr>
          <w:p w14:paraId="67715314" w14:textId="77777777" w:rsidR="007A31EF" w:rsidRPr="007B3FF9" w:rsidRDefault="007A31EF" w:rsidP="008C0E71">
            <w:pPr>
              <w:pStyle w:val="TAC"/>
              <w:jc w:val="left"/>
              <w:rPr>
                <w:lang w:eastAsia="zh-CN"/>
              </w:rPr>
            </w:pPr>
            <w:r w:rsidRPr="007B3FF9">
              <w:t>160@15kHz</w:t>
            </w:r>
          </w:p>
        </w:tc>
        <w:tc>
          <w:tcPr>
            <w:tcW w:w="1560" w:type="dxa"/>
            <w:shd w:val="clear" w:color="auto" w:fill="auto"/>
          </w:tcPr>
          <w:p w14:paraId="018D0E0C" w14:textId="77777777" w:rsidR="007A31EF" w:rsidRPr="007B3FF9" w:rsidRDefault="007A31EF" w:rsidP="008C0E71">
            <w:pPr>
              <w:pStyle w:val="TAC"/>
              <w:jc w:val="left"/>
              <w:rPr>
                <w:lang w:eastAsia="zh-CN"/>
              </w:rPr>
            </w:pPr>
            <w:r w:rsidRPr="007B3FF9">
              <w:t>273@30kHz</w:t>
            </w:r>
          </w:p>
        </w:tc>
        <w:tc>
          <w:tcPr>
            <w:tcW w:w="1841" w:type="dxa"/>
            <w:shd w:val="clear" w:color="auto" w:fill="auto"/>
          </w:tcPr>
          <w:p w14:paraId="1B60856E" w14:textId="77777777" w:rsidR="007A31EF" w:rsidRPr="007B3FF9" w:rsidRDefault="007A31EF" w:rsidP="008C0E71">
            <w:pPr>
              <w:pStyle w:val="TAC"/>
              <w:jc w:val="left"/>
            </w:pPr>
            <w:r w:rsidRPr="007B3FF9">
              <w:t>CP-OFDM QPSK</w:t>
            </w:r>
          </w:p>
        </w:tc>
        <w:tc>
          <w:tcPr>
            <w:tcW w:w="1277" w:type="dxa"/>
            <w:gridSpan w:val="2"/>
            <w:shd w:val="clear" w:color="auto" w:fill="auto"/>
          </w:tcPr>
          <w:p w14:paraId="60EB80BC" w14:textId="77777777" w:rsidR="007A31EF" w:rsidRPr="007B3FF9" w:rsidRDefault="007A31EF" w:rsidP="008C0E71">
            <w:pPr>
              <w:pStyle w:val="TAC"/>
              <w:jc w:val="left"/>
            </w:pPr>
            <w:r w:rsidRPr="007B3FF9">
              <w:t>NA</w:t>
            </w:r>
          </w:p>
        </w:tc>
        <w:tc>
          <w:tcPr>
            <w:tcW w:w="1584" w:type="dxa"/>
            <w:gridSpan w:val="2"/>
            <w:shd w:val="clear" w:color="auto" w:fill="auto"/>
          </w:tcPr>
          <w:p w14:paraId="45B6A558" w14:textId="77777777" w:rsidR="007A31EF" w:rsidRPr="007B3FF9" w:rsidRDefault="007A31EF" w:rsidP="008C0E71">
            <w:pPr>
              <w:pStyle w:val="TAC"/>
              <w:jc w:val="left"/>
            </w:pPr>
            <w:r w:rsidRPr="007B3FF9">
              <w:t>CP-OFDM QPSK</w:t>
            </w:r>
          </w:p>
        </w:tc>
        <w:tc>
          <w:tcPr>
            <w:tcW w:w="713" w:type="dxa"/>
            <w:shd w:val="clear" w:color="auto" w:fill="auto"/>
          </w:tcPr>
          <w:p w14:paraId="0AF1F87D" w14:textId="77777777" w:rsidR="007A31EF" w:rsidRPr="007B3FF9" w:rsidRDefault="007A31EF" w:rsidP="008C0E71">
            <w:pPr>
              <w:pStyle w:val="TAC"/>
              <w:jc w:val="left"/>
            </w:pPr>
            <w:r w:rsidRPr="007B3FF9">
              <w:t>1@159</w:t>
            </w:r>
          </w:p>
        </w:tc>
        <w:tc>
          <w:tcPr>
            <w:tcW w:w="750" w:type="dxa"/>
            <w:gridSpan w:val="2"/>
            <w:shd w:val="clear" w:color="auto" w:fill="auto"/>
          </w:tcPr>
          <w:p w14:paraId="7FD68CE0" w14:textId="77777777" w:rsidR="007A31EF" w:rsidRPr="007B3FF9" w:rsidRDefault="007A31EF" w:rsidP="008C0E71">
            <w:pPr>
              <w:pStyle w:val="TAC"/>
              <w:jc w:val="left"/>
            </w:pPr>
            <w:r w:rsidRPr="007B3FF9">
              <w:t>1@272</w:t>
            </w:r>
          </w:p>
        </w:tc>
      </w:tr>
      <w:tr w:rsidR="007A31EF" w:rsidRPr="007B3FF9" w14:paraId="47B705FF" w14:textId="77777777" w:rsidTr="008C0E71">
        <w:trPr>
          <w:trHeight w:val="285"/>
        </w:trPr>
        <w:tc>
          <w:tcPr>
            <w:tcW w:w="12752" w:type="dxa"/>
            <w:gridSpan w:val="20"/>
            <w:shd w:val="clear" w:color="auto" w:fill="auto"/>
          </w:tcPr>
          <w:p w14:paraId="1F382382" w14:textId="77777777" w:rsidR="007A31EF" w:rsidRPr="007B3FF9" w:rsidRDefault="007A31EF" w:rsidP="008C0E71">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7A31EF" w:rsidRPr="007B3FF9" w14:paraId="620F97FF" w14:textId="77777777" w:rsidTr="008C0E71">
        <w:trPr>
          <w:trHeight w:val="285"/>
        </w:trPr>
        <w:tc>
          <w:tcPr>
            <w:tcW w:w="245" w:type="dxa"/>
            <w:gridSpan w:val="2"/>
            <w:shd w:val="clear" w:color="auto" w:fill="auto"/>
            <w:vAlign w:val="center"/>
          </w:tcPr>
          <w:p w14:paraId="536DE452" w14:textId="77777777" w:rsidR="007A31EF" w:rsidRPr="007B3FF9" w:rsidRDefault="007A31EF" w:rsidP="008C0E71">
            <w:pPr>
              <w:pStyle w:val="TAL"/>
            </w:pPr>
            <w:r w:rsidRPr="007B3FF9">
              <w:t>1</w:t>
            </w:r>
          </w:p>
        </w:tc>
        <w:tc>
          <w:tcPr>
            <w:tcW w:w="611" w:type="dxa"/>
            <w:gridSpan w:val="2"/>
            <w:shd w:val="clear" w:color="auto" w:fill="auto"/>
            <w:vAlign w:val="center"/>
          </w:tcPr>
          <w:p w14:paraId="39DD1214" w14:textId="77777777" w:rsidR="007A31EF" w:rsidRPr="007B3FF9" w:rsidRDefault="007A31EF" w:rsidP="008C0E71">
            <w:pPr>
              <w:pStyle w:val="TAL"/>
            </w:pPr>
            <w:r w:rsidRPr="007B3FF9">
              <w:t>n5</w:t>
            </w:r>
          </w:p>
        </w:tc>
        <w:tc>
          <w:tcPr>
            <w:tcW w:w="721" w:type="dxa"/>
            <w:gridSpan w:val="2"/>
            <w:shd w:val="clear" w:color="auto" w:fill="auto"/>
            <w:vAlign w:val="center"/>
          </w:tcPr>
          <w:p w14:paraId="710B5F81" w14:textId="77777777" w:rsidR="007A31EF" w:rsidRPr="007B3FF9" w:rsidRDefault="007A31EF" w:rsidP="008C0E71">
            <w:pPr>
              <w:pStyle w:val="TAL"/>
            </w:pPr>
            <w:r w:rsidRPr="007B3FF9">
              <w:t>Low</w:t>
            </w:r>
          </w:p>
        </w:tc>
        <w:tc>
          <w:tcPr>
            <w:tcW w:w="695" w:type="dxa"/>
            <w:gridSpan w:val="2"/>
            <w:shd w:val="clear" w:color="auto" w:fill="auto"/>
            <w:vAlign w:val="center"/>
          </w:tcPr>
          <w:p w14:paraId="5C5BDAB0" w14:textId="77777777" w:rsidR="007A31EF" w:rsidRPr="007B3FF9" w:rsidRDefault="007A31EF" w:rsidP="008C0E71">
            <w:pPr>
              <w:pStyle w:val="TAL"/>
            </w:pPr>
            <w:r w:rsidRPr="007B3FF9">
              <w:t>n48</w:t>
            </w:r>
          </w:p>
        </w:tc>
        <w:tc>
          <w:tcPr>
            <w:tcW w:w="1219" w:type="dxa"/>
            <w:gridSpan w:val="2"/>
            <w:shd w:val="clear" w:color="auto" w:fill="auto"/>
            <w:vAlign w:val="center"/>
          </w:tcPr>
          <w:p w14:paraId="4AE17179" w14:textId="77777777" w:rsidR="007A31EF" w:rsidRPr="007B3FF9" w:rsidRDefault="007A31EF" w:rsidP="008C0E71">
            <w:pPr>
              <w:pStyle w:val="TAL"/>
            </w:pPr>
            <w:r w:rsidRPr="007B3FF9">
              <w:t>Low</w:t>
            </w:r>
          </w:p>
        </w:tc>
        <w:tc>
          <w:tcPr>
            <w:tcW w:w="1536" w:type="dxa"/>
            <w:shd w:val="clear" w:color="auto" w:fill="auto"/>
            <w:vAlign w:val="center"/>
          </w:tcPr>
          <w:p w14:paraId="45CAF923" w14:textId="77777777" w:rsidR="007A31EF" w:rsidRPr="007B3FF9" w:rsidRDefault="007A31EF" w:rsidP="008C0E71">
            <w:pPr>
              <w:pStyle w:val="TAL"/>
            </w:pPr>
            <w:r w:rsidRPr="007B3FF9">
              <w:rPr>
                <w:lang w:eastAsia="zh-CN"/>
              </w:rPr>
              <w:t>106@15kHz</w:t>
            </w:r>
          </w:p>
        </w:tc>
        <w:tc>
          <w:tcPr>
            <w:tcW w:w="1560" w:type="dxa"/>
            <w:shd w:val="clear" w:color="auto" w:fill="auto"/>
            <w:vAlign w:val="center"/>
          </w:tcPr>
          <w:p w14:paraId="16C486D0" w14:textId="77777777" w:rsidR="007A31EF" w:rsidRPr="007B3FF9" w:rsidRDefault="007A31EF" w:rsidP="008C0E71">
            <w:pPr>
              <w:pStyle w:val="TAL"/>
            </w:pPr>
            <w:r w:rsidRPr="007B3FF9">
              <w:rPr>
                <w:lang w:eastAsia="zh-CN"/>
              </w:rPr>
              <w:t>106@30kHz</w:t>
            </w:r>
          </w:p>
        </w:tc>
        <w:tc>
          <w:tcPr>
            <w:tcW w:w="1841" w:type="dxa"/>
            <w:shd w:val="clear" w:color="auto" w:fill="auto"/>
            <w:vAlign w:val="center"/>
          </w:tcPr>
          <w:p w14:paraId="0C749DE7" w14:textId="77777777" w:rsidR="007A31EF" w:rsidRPr="007B3FF9" w:rsidRDefault="007A31EF" w:rsidP="008C0E71">
            <w:pPr>
              <w:pStyle w:val="TAL"/>
            </w:pPr>
            <w:r w:rsidRPr="007B3FF9">
              <w:t>CP-OFDM QPSK</w:t>
            </w:r>
          </w:p>
        </w:tc>
        <w:tc>
          <w:tcPr>
            <w:tcW w:w="1277" w:type="dxa"/>
            <w:gridSpan w:val="2"/>
            <w:shd w:val="clear" w:color="auto" w:fill="auto"/>
            <w:vAlign w:val="center"/>
          </w:tcPr>
          <w:p w14:paraId="70DA4D34" w14:textId="77777777" w:rsidR="007A31EF" w:rsidRPr="007B3FF9" w:rsidRDefault="007A31EF" w:rsidP="008C0E71">
            <w:pPr>
              <w:pStyle w:val="TAL"/>
            </w:pPr>
            <w:r w:rsidRPr="007B3FF9">
              <w:t>NA</w:t>
            </w:r>
          </w:p>
        </w:tc>
        <w:tc>
          <w:tcPr>
            <w:tcW w:w="1584" w:type="dxa"/>
            <w:gridSpan w:val="2"/>
            <w:shd w:val="clear" w:color="auto" w:fill="auto"/>
            <w:vAlign w:val="center"/>
          </w:tcPr>
          <w:p w14:paraId="01D0BD21" w14:textId="77777777" w:rsidR="007A31EF" w:rsidRPr="007B3FF9" w:rsidRDefault="007A31EF" w:rsidP="008C0E71">
            <w:pPr>
              <w:pStyle w:val="TAL"/>
            </w:pPr>
            <w:r w:rsidRPr="007B3FF9">
              <w:t>CP-OFDM QPSK</w:t>
            </w:r>
          </w:p>
        </w:tc>
        <w:tc>
          <w:tcPr>
            <w:tcW w:w="713" w:type="dxa"/>
            <w:shd w:val="clear" w:color="auto" w:fill="auto"/>
            <w:vAlign w:val="center"/>
          </w:tcPr>
          <w:p w14:paraId="3FF44A91" w14:textId="77777777" w:rsidR="007A31EF" w:rsidRPr="007B3FF9" w:rsidRDefault="007A31EF" w:rsidP="008C0E71">
            <w:pPr>
              <w:pStyle w:val="TAL"/>
            </w:pPr>
            <w:r w:rsidRPr="007B3FF9">
              <w:t>1@0</w:t>
            </w:r>
          </w:p>
        </w:tc>
        <w:tc>
          <w:tcPr>
            <w:tcW w:w="750" w:type="dxa"/>
            <w:gridSpan w:val="2"/>
            <w:shd w:val="clear" w:color="auto" w:fill="auto"/>
            <w:vAlign w:val="center"/>
          </w:tcPr>
          <w:p w14:paraId="19DD83A2" w14:textId="77777777" w:rsidR="007A31EF" w:rsidRPr="007B3FF9" w:rsidRDefault="007A31EF" w:rsidP="008C0E71">
            <w:pPr>
              <w:pStyle w:val="TAL"/>
            </w:pPr>
            <w:r w:rsidRPr="007B3FF9">
              <w:t>1@0</w:t>
            </w:r>
          </w:p>
        </w:tc>
      </w:tr>
      <w:tr w:rsidR="007A31EF" w:rsidRPr="007B3FF9" w14:paraId="3A7F7C19" w14:textId="77777777" w:rsidTr="008C0E71">
        <w:trPr>
          <w:trHeight w:val="285"/>
        </w:trPr>
        <w:tc>
          <w:tcPr>
            <w:tcW w:w="12752" w:type="dxa"/>
            <w:gridSpan w:val="20"/>
            <w:shd w:val="clear" w:color="auto" w:fill="auto"/>
            <w:vAlign w:val="center"/>
          </w:tcPr>
          <w:p w14:paraId="0B46E9AE" w14:textId="77777777" w:rsidR="007A31EF" w:rsidRPr="007B3FF9" w:rsidRDefault="007A31EF" w:rsidP="008C0E71">
            <w:pPr>
              <w:pStyle w:val="TAH"/>
            </w:pPr>
            <w:r w:rsidRPr="007B3FF9">
              <w:t>Test Settings for CA_n5A-n77A Configuration</w:t>
            </w:r>
          </w:p>
        </w:tc>
      </w:tr>
      <w:tr w:rsidR="007A31EF" w:rsidRPr="007B3FF9" w14:paraId="5DB53934" w14:textId="77777777" w:rsidTr="008C0E71">
        <w:trPr>
          <w:trHeight w:val="285"/>
        </w:trPr>
        <w:tc>
          <w:tcPr>
            <w:tcW w:w="245" w:type="dxa"/>
            <w:gridSpan w:val="2"/>
            <w:shd w:val="clear" w:color="auto" w:fill="auto"/>
            <w:vAlign w:val="center"/>
          </w:tcPr>
          <w:p w14:paraId="47C89449" w14:textId="77777777" w:rsidR="007A31EF" w:rsidRPr="007B3FF9" w:rsidRDefault="007A31EF" w:rsidP="008C0E71">
            <w:pPr>
              <w:pStyle w:val="TAC"/>
              <w:jc w:val="left"/>
              <w:rPr>
                <w:lang w:eastAsia="zh-CN"/>
              </w:rPr>
            </w:pPr>
            <w:r w:rsidRPr="007B3FF9">
              <w:t>1</w:t>
            </w:r>
          </w:p>
        </w:tc>
        <w:tc>
          <w:tcPr>
            <w:tcW w:w="611" w:type="dxa"/>
            <w:gridSpan w:val="2"/>
            <w:shd w:val="clear" w:color="auto" w:fill="auto"/>
            <w:vAlign w:val="center"/>
          </w:tcPr>
          <w:p w14:paraId="74EDA01D" w14:textId="77777777" w:rsidR="007A31EF" w:rsidRPr="007B3FF9" w:rsidRDefault="007A31EF" w:rsidP="008C0E71">
            <w:pPr>
              <w:pStyle w:val="TAC"/>
              <w:jc w:val="left"/>
              <w:rPr>
                <w:lang w:eastAsia="zh-CN"/>
              </w:rPr>
            </w:pPr>
            <w:r w:rsidRPr="007B3FF9">
              <w:t>n5</w:t>
            </w:r>
          </w:p>
        </w:tc>
        <w:tc>
          <w:tcPr>
            <w:tcW w:w="721" w:type="dxa"/>
            <w:gridSpan w:val="2"/>
            <w:shd w:val="clear" w:color="auto" w:fill="auto"/>
            <w:vAlign w:val="center"/>
          </w:tcPr>
          <w:p w14:paraId="5B247271" w14:textId="77777777" w:rsidR="007A31EF" w:rsidRPr="007B3FF9" w:rsidRDefault="007A31EF" w:rsidP="008C0E71">
            <w:pPr>
              <w:pStyle w:val="TAC"/>
              <w:jc w:val="left"/>
            </w:pPr>
            <w:r w:rsidRPr="007B3FF9">
              <w:t>Low</w:t>
            </w:r>
          </w:p>
        </w:tc>
        <w:tc>
          <w:tcPr>
            <w:tcW w:w="695" w:type="dxa"/>
            <w:gridSpan w:val="2"/>
            <w:shd w:val="clear" w:color="auto" w:fill="auto"/>
            <w:vAlign w:val="center"/>
          </w:tcPr>
          <w:p w14:paraId="20474746" w14:textId="77777777" w:rsidR="007A31EF" w:rsidRPr="007B3FF9" w:rsidRDefault="007A31EF" w:rsidP="008C0E71">
            <w:pPr>
              <w:pStyle w:val="TAC"/>
              <w:jc w:val="left"/>
              <w:rPr>
                <w:lang w:eastAsia="zh-CN"/>
              </w:rPr>
            </w:pPr>
            <w:r w:rsidRPr="007B3FF9">
              <w:t>n77</w:t>
            </w:r>
          </w:p>
        </w:tc>
        <w:tc>
          <w:tcPr>
            <w:tcW w:w="1219" w:type="dxa"/>
            <w:gridSpan w:val="2"/>
            <w:shd w:val="clear" w:color="auto" w:fill="auto"/>
            <w:vAlign w:val="center"/>
          </w:tcPr>
          <w:p w14:paraId="69860352" w14:textId="77777777" w:rsidR="007A31EF" w:rsidRPr="007B3FF9" w:rsidRDefault="007A31EF" w:rsidP="008C0E71">
            <w:pPr>
              <w:pStyle w:val="TAC"/>
              <w:jc w:val="left"/>
            </w:pPr>
            <w:r w:rsidRPr="007B3FF9">
              <w:t>3538,29 MHz</w:t>
            </w:r>
            <w:r w:rsidRPr="007B3FF9">
              <w:br/>
              <w:t>(NOTE 11)</w:t>
            </w:r>
          </w:p>
        </w:tc>
        <w:tc>
          <w:tcPr>
            <w:tcW w:w="1536" w:type="dxa"/>
            <w:shd w:val="clear" w:color="auto" w:fill="auto"/>
            <w:vAlign w:val="center"/>
          </w:tcPr>
          <w:p w14:paraId="553A5826" w14:textId="77777777" w:rsidR="007A31EF" w:rsidRPr="007B3FF9" w:rsidRDefault="007A31EF" w:rsidP="008C0E71">
            <w:pPr>
              <w:pStyle w:val="TAC"/>
              <w:jc w:val="left"/>
              <w:rPr>
                <w:lang w:eastAsia="zh-CN"/>
              </w:rPr>
            </w:pPr>
            <w:r w:rsidRPr="007B3FF9">
              <w:t>106@15kHz</w:t>
            </w:r>
          </w:p>
        </w:tc>
        <w:tc>
          <w:tcPr>
            <w:tcW w:w="1560" w:type="dxa"/>
            <w:shd w:val="clear" w:color="auto" w:fill="auto"/>
            <w:vAlign w:val="center"/>
          </w:tcPr>
          <w:p w14:paraId="3A549135" w14:textId="77777777" w:rsidR="007A31EF" w:rsidRPr="007B3FF9" w:rsidRDefault="007A31EF" w:rsidP="008C0E71">
            <w:pPr>
              <w:pStyle w:val="TAC"/>
              <w:jc w:val="left"/>
              <w:rPr>
                <w:lang w:eastAsia="zh-CN"/>
              </w:rPr>
            </w:pPr>
            <w:r w:rsidRPr="007B3FF9">
              <w:t>52@15kHz</w:t>
            </w:r>
          </w:p>
        </w:tc>
        <w:tc>
          <w:tcPr>
            <w:tcW w:w="1841" w:type="dxa"/>
            <w:shd w:val="clear" w:color="auto" w:fill="auto"/>
            <w:vAlign w:val="center"/>
          </w:tcPr>
          <w:p w14:paraId="59536B34" w14:textId="77777777" w:rsidR="007A31EF" w:rsidRPr="007B3FF9" w:rsidRDefault="007A31EF" w:rsidP="008C0E71">
            <w:pPr>
              <w:pStyle w:val="TAC"/>
              <w:jc w:val="left"/>
            </w:pPr>
            <w:r w:rsidRPr="007B3FF9">
              <w:t>CP-OFDM QPSK</w:t>
            </w:r>
          </w:p>
        </w:tc>
        <w:tc>
          <w:tcPr>
            <w:tcW w:w="1277" w:type="dxa"/>
            <w:gridSpan w:val="2"/>
            <w:shd w:val="clear" w:color="auto" w:fill="auto"/>
            <w:vAlign w:val="center"/>
          </w:tcPr>
          <w:p w14:paraId="704498A2" w14:textId="77777777" w:rsidR="007A31EF" w:rsidRPr="007B3FF9" w:rsidRDefault="007A31EF" w:rsidP="008C0E71">
            <w:pPr>
              <w:pStyle w:val="TAC"/>
              <w:jc w:val="left"/>
            </w:pPr>
            <w:r w:rsidRPr="007B3FF9">
              <w:t>NA</w:t>
            </w:r>
          </w:p>
        </w:tc>
        <w:tc>
          <w:tcPr>
            <w:tcW w:w="1584" w:type="dxa"/>
            <w:gridSpan w:val="2"/>
            <w:shd w:val="clear" w:color="auto" w:fill="auto"/>
            <w:vAlign w:val="center"/>
          </w:tcPr>
          <w:p w14:paraId="12A06A87" w14:textId="77777777" w:rsidR="007A31EF" w:rsidRPr="007B3FF9" w:rsidRDefault="007A31EF" w:rsidP="008C0E71">
            <w:pPr>
              <w:pStyle w:val="TAC"/>
              <w:jc w:val="left"/>
            </w:pPr>
            <w:r w:rsidRPr="007B3FF9">
              <w:t>CP-OFDM QPSK</w:t>
            </w:r>
          </w:p>
        </w:tc>
        <w:tc>
          <w:tcPr>
            <w:tcW w:w="713" w:type="dxa"/>
            <w:shd w:val="clear" w:color="auto" w:fill="auto"/>
            <w:vAlign w:val="center"/>
          </w:tcPr>
          <w:p w14:paraId="2F237145" w14:textId="77777777" w:rsidR="007A31EF" w:rsidRPr="007B3FF9" w:rsidRDefault="007A31EF" w:rsidP="008C0E71">
            <w:pPr>
              <w:pStyle w:val="TAC"/>
              <w:jc w:val="left"/>
            </w:pPr>
            <w:r w:rsidRPr="007B3FF9">
              <w:t>1@0</w:t>
            </w:r>
          </w:p>
        </w:tc>
        <w:tc>
          <w:tcPr>
            <w:tcW w:w="750" w:type="dxa"/>
            <w:gridSpan w:val="2"/>
            <w:shd w:val="clear" w:color="auto" w:fill="auto"/>
            <w:vAlign w:val="center"/>
          </w:tcPr>
          <w:p w14:paraId="7DBD2EB1" w14:textId="77777777" w:rsidR="007A31EF" w:rsidRPr="007B3FF9" w:rsidRDefault="007A31EF" w:rsidP="008C0E71">
            <w:pPr>
              <w:pStyle w:val="TAC"/>
              <w:jc w:val="left"/>
            </w:pPr>
            <w:r w:rsidRPr="007B3FF9">
              <w:t>1@0</w:t>
            </w:r>
          </w:p>
        </w:tc>
      </w:tr>
      <w:tr w:rsidR="007A31EF" w:rsidRPr="007B3FF9" w14:paraId="6BF3F7D7" w14:textId="77777777" w:rsidTr="008C0E71">
        <w:trPr>
          <w:trHeight w:val="285"/>
        </w:trPr>
        <w:tc>
          <w:tcPr>
            <w:tcW w:w="12752" w:type="dxa"/>
            <w:gridSpan w:val="20"/>
            <w:shd w:val="clear" w:color="auto" w:fill="auto"/>
            <w:vAlign w:val="center"/>
          </w:tcPr>
          <w:p w14:paraId="0C60784E" w14:textId="77777777" w:rsidR="007A31EF" w:rsidRPr="007B3FF9" w:rsidRDefault="007A31EF" w:rsidP="008C0E71">
            <w:pPr>
              <w:pStyle w:val="TAC"/>
              <w:rPr>
                <w:b/>
              </w:rPr>
            </w:pPr>
            <w:r w:rsidRPr="007B3FF9">
              <w:rPr>
                <w:b/>
              </w:rPr>
              <w:t>Test Settings for CA_n5A-n78A Configuration</w:t>
            </w:r>
          </w:p>
        </w:tc>
      </w:tr>
      <w:tr w:rsidR="007A31EF" w:rsidRPr="007B3FF9" w14:paraId="3ECA3A35" w14:textId="77777777" w:rsidTr="008C0E71">
        <w:trPr>
          <w:trHeight w:val="285"/>
        </w:trPr>
        <w:tc>
          <w:tcPr>
            <w:tcW w:w="245" w:type="dxa"/>
            <w:gridSpan w:val="2"/>
            <w:shd w:val="clear" w:color="auto" w:fill="auto"/>
            <w:vAlign w:val="center"/>
          </w:tcPr>
          <w:p w14:paraId="0977D318" w14:textId="77777777" w:rsidR="007A31EF" w:rsidRPr="007B3FF9" w:rsidRDefault="007A31EF" w:rsidP="008C0E71">
            <w:pPr>
              <w:pStyle w:val="TAC"/>
              <w:jc w:val="left"/>
              <w:rPr>
                <w:lang w:eastAsia="zh-CN"/>
              </w:rPr>
            </w:pPr>
            <w:r w:rsidRPr="007B3FF9">
              <w:rPr>
                <w:lang w:eastAsia="zh-CN"/>
              </w:rPr>
              <w:t>6</w:t>
            </w:r>
          </w:p>
        </w:tc>
        <w:tc>
          <w:tcPr>
            <w:tcW w:w="611" w:type="dxa"/>
            <w:gridSpan w:val="2"/>
            <w:shd w:val="clear" w:color="auto" w:fill="auto"/>
            <w:vAlign w:val="center"/>
          </w:tcPr>
          <w:p w14:paraId="54E9E70E" w14:textId="77777777" w:rsidR="007A31EF" w:rsidRPr="007B3FF9" w:rsidRDefault="007A31EF" w:rsidP="008C0E71">
            <w:pPr>
              <w:pStyle w:val="TAC"/>
              <w:jc w:val="left"/>
              <w:rPr>
                <w:lang w:eastAsia="zh-CN"/>
              </w:rPr>
            </w:pPr>
            <w:r w:rsidRPr="007B3FF9">
              <w:rPr>
                <w:lang w:eastAsia="zh-CN"/>
              </w:rPr>
              <w:t>n5</w:t>
            </w:r>
          </w:p>
        </w:tc>
        <w:tc>
          <w:tcPr>
            <w:tcW w:w="721" w:type="dxa"/>
            <w:gridSpan w:val="2"/>
            <w:shd w:val="clear" w:color="auto" w:fill="auto"/>
            <w:vAlign w:val="center"/>
          </w:tcPr>
          <w:p w14:paraId="2C51EBCA" w14:textId="77777777" w:rsidR="007A31EF" w:rsidRPr="007B3FF9" w:rsidRDefault="007A31EF" w:rsidP="008C0E71">
            <w:pPr>
              <w:pStyle w:val="TAC"/>
              <w:jc w:val="left"/>
              <w:rPr>
                <w:lang w:eastAsia="zh-CN"/>
              </w:rPr>
            </w:pPr>
            <w:r w:rsidRPr="007B3FF9">
              <w:rPr>
                <w:lang w:eastAsia="zh-CN"/>
              </w:rPr>
              <w:t>Low</w:t>
            </w:r>
          </w:p>
        </w:tc>
        <w:tc>
          <w:tcPr>
            <w:tcW w:w="695" w:type="dxa"/>
            <w:gridSpan w:val="2"/>
            <w:shd w:val="clear" w:color="auto" w:fill="auto"/>
            <w:vAlign w:val="center"/>
          </w:tcPr>
          <w:p w14:paraId="5DCF66D8" w14:textId="77777777" w:rsidR="007A31EF" w:rsidRPr="007B3FF9" w:rsidRDefault="007A31EF" w:rsidP="008C0E71">
            <w:pPr>
              <w:pStyle w:val="TAC"/>
              <w:jc w:val="left"/>
              <w:rPr>
                <w:lang w:eastAsia="zh-CN"/>
              </w:rPr>
            </w:pPr>
            <w:r w:rsidRPr="007B3FF9">
              <w:rPr>
                <w:lang w:eastAsia="zh-CN"/>
              </w:rPr>
              <w:t>n78</w:t>
            </w:r>
          </w:p>
        </w:tc>
        <w:tc>
          <w:tcPr>
            <w:tcW w:w="1219" w:type="dxa"/>
            <w:gridSpan w:val="2"/>
            <w:shd w:val="clear" w:color="auto" w:fill="auto"/>
            <w:vAlign w:val="center"/>
          </w:tcPr>
          <w:p w14:paraId="78A94ABA" w14:textId="77777777" w:rsidR="007A31EF" w:rsidRPr="007B3FF9" w:rsidRDefault="007A31EF" w:rsidP="008C0E71">
            <w:pPr>
              <w:pStyle w:val="TAC"/>
              <w:jc w:val="left"/>
              <w:rPr>
                <w:lang w:eastAsia="zh-CN"/>
              </w:rPr>
            </w:pPr>
            <w:r w:rsidRPr="007B3FF9">
              <w:rPr>
                <w:lang w:eastAsia="zh-CN"/>
              </w:rPr>
              <w:t>Low</w:t>
            </w:r>
          </w:p>
        </w:tc>
        <w:tc>
          <w:tcPr>
            <w:tcW w:w="1536" w:type="dxa"/>
            <w:shd w:val="clear" w:color="auto" w:fill="auto"/>
            <w:vAlign w:val="center"/>
          </w:tcPr>
          <w:p w14:paraId="11A4AEBE" w14:textId="77777777" w:rsidR="007A31EF" w:rsidRPr="007B3FF9" w:rsidRDefault="007A31EF" w:rsidP="008C0E71">
            <w:pPr>
              <w:pStyle w:val="TAC"/>
              <w:jc w:val="left"/>
            </w:pPr>
            <w:r w:rsidRPr="007B3FF9">
              <w:t>106@15kHz</w:t>
            </w:r>
          </w:p>
        </w:tc>
        <w:tc>
          <w:tcPr>
            <w:tcW w:w="1560" w:type="dxa"/>
            <w:shd w:val="clear" w:color="auto" w:fill="auto"/>
            <w:vAlign w:val="center"/>
          </w:tcPr>
          <w:p w14:paraId="75D07B86" w14:textId="77777777" w:rsidR="007A31EF" w:rsidRPr="007B3FF9" w:rsidRDefault="007A31EF" w:rsidP="008C0E71">
            <w:pPr>
              <w:pStyle w:val="TAC"/>
              <w:jc w:val="left"/>
            </w:pPr>
            <w:r w:rsidRPr="007B3FF9">
              <w:t>273@30kHz</w:t>
            </w:r>
          </w:p>
        </w:tc>
        <w:tc>
          <w:tcPr>
            <w:tcW w:w="1841" w:type="dxa"/>
            <w:shd w:val="clear" w:color="auto" w:fill="auto"/>
          </w:tcPr>
          <w:p w14:paraId="5A1FAEFA" w14:textId="77777777" w:rsidR="007A31EF" w:rsidRPr="007B3FF9" w:rsidRDefault="007A31EF" w:rsidP="008C0E71">
            <w:pPr>
              <w:pStyle w:val="TAC"/>
              <w:jc w:val="left"/>
            </w:pPr>
            <w:r w:rsidRPr="007B3FF9">
              <w:t>CP-OFDM QPSK</w:t>
            </w:r>
          </w:p>
        </w:tc>
        <w:tc>
          <w:tcPr>
            <w:tcW w:w="1277" w:type="dxa"/>
            <w:gridSpan w:val="2"/>
            <w:shd w:val="clear" w:color="auto" w:fill="auto"/>
          </w:tcPr>
          <w:p w14:paraId="0C888ADC" w14:textId="77777777" w:rsidR="007A31EF" w:rsidRPr="007B3FF9" w:rsidRDefault="007A31EF" w:rsidP="008C0E71">
            <w:pPr>
              <w:pStyle w:val="TAC"/>
              <w:jc w:val="left"/>
            </w:pPr>
            <w:r w:rsidRPr="007B3FF9">
              <w:t>NA</w:t>
            </w:r>
          </w:p>
        </w:tc>
        <w:tc>
          <w:tcPr>
            <w:tcW w:w="1584" w:type="dxa"/>
            <w:gridSpan w:val="2"/>
            <w:shd w:val="clear" w:color="auto" w:fill="auto"/>
          </w:tcPr>
          <w:p w14:paraId="6D43CBD2" w14:textId="77777777" w:rsidR="007A31EF" w:rsidRPr="007B3FF9" w:rsidRDefault="007A31EF" w:rsidP="008C0E71">
            <w:pPr>
              <w:pStyle w:val="TAC"/>
              <w:jc w:val="left"/>
            </w:pPr>
            <w:r w:rsidRPr="007B3FF9">
              <w:t>CP-OFDM QPSK</w:t>
            </w:r>
          </w:p>
        </w:tc>
        <w:tc>
          <w:tcPr>
            <w:tcW w:w="713" w:type="dxa"/>
            <w:shd w:val="clear" w:color="auto" w:fill="auto"/>
            <w:vAlign w:val="center"/>
          </w:tcPr>
          <w:p w14:paraId="5CEF3671" w14:textId="77777777" w:rsidR="007A31EF" w:rsidRPr="007B3FF9" w:rsidRDefault="007A31EF" w:rsidP="008C0E71">
            <w:pPr>
              <w:pStyle w:val="TAC"/>
              <w:jc w:val="left"/>
            </w:pPr>
            <w:r w:rsidRPr="007B3FF9">
              <w:t>1@0</w:t>
            </w:r>
          </w:p>
        </w:tc>
        <w:tc>
          <w:tcPr>
            <w:tcW w:w="750" w:type="dxa"/>
            <w:gridSpan w:val="2"/>
            <w:shd w:val="clear" w:color="auto" w:fill="auto"/>
            <w:vAlign w:val="center"/>
          </w:tcPr>
          <w:p w14:paraId="60087054" w14:textId="77777777" w:rsidR="007A31EF" w:rsidRPr="007B3FF9" w:rsidRDefault="007A31EF" w:rsidP="008C0E71">
            <w:pPr>
              <w:pStyle w:val="TAC"/>
              <w:jc w:val="left"/>
            </w:pPr>
            <w:r w:rsidRPr="007B3FF9">
              <w:t>1@272</w:t>
            </w:r>
          </w:p>
        </w:tc>
      </w:tr>
      <w:tr w:rsidR="007A31EF" w:rsidRPr="007B3FF9" w14:paraId="12CE3481" w14:textId="77777777" w:rsidTr="008C0E71">
        <w:trPr>
          <w:trHeight w:val="285"/>
        </w:trPr>
        <w:tc>
          <w:tcPr>
            <w:tcW w:w="245" w:type="dxa"/>
            <w:gridSpan w:val="2"/>
            <w:shd w:val="clear" w:color="auto" w:fill="auto"/>
            <w:vAlign w:val="center"/>
          </w:tcPr>
          <w:p w14:paraId="6F27C81C" w14:textId="77777777" w:rsidR="007A31EF" w:rsidRPr="007B3FF9" w:rsidRDefault="007A31EF" w:rsidP="008C0E71">
            <w:pPr>
              <w:pStyle w:val="TAC"/>
              <w:jc w:val="left"/>
              <w:rPr>
                <w:lang w:eastAsia="zh-CN"/>
              </w:rPr>
            </w:pPr>
            <w:r w:rsidRPr="007B3FF9">
              <w:rPr>
                <w:lang w:eastAsia="zh-CN"/>
              </w:rPr>
              <w:t>7</w:t>
            </w:r>
          </w:p>
        </w:tc>
        <w:tc>
          <w:tcPr>
            <w:tcW w:w="611" w:type="dxa"/>
            <w:gridSpan w:val="2"/>
            <w:shd w:val="clear" w:color="auto" w:fill="auto"/>
            <w:vAlign w:val="center"/>
          </w:tcPr>
          <w:p w14:paraId="6434D79A" w14:textId="77777777" w:rsidR="007A31EF" w:rsidRPr="007B3FF9" w:rsidRDefault="007A31EF" w:rsidP="008C0E71">
            <w:pPr>
              <w:pStyle w:val="TAC"/>
              <w:jc w:val="left"/>
              <w:rPr>
                <w:lang w:eastAsia="zh-CN"/>
              </w:rPr>
            </w:pPr>
            <w:r w:rsidRPr="007B3FF9">
              <w:rPr>
                <w:lang w:eastAsia="zh-CN"/>
              </w:rPr>
              <w:t>n5</w:t>
            </w:r>
          </w:p>
        </w:tc>
        <w:tc>
          <w:tcPr>
            <w:tcW w:w="721" w:type="dxa"/>
            <w:gridSpan w:val="2"/>
            <w:shd w:val="clear" w:color="auto" w:fill="auto"/>
            <w:vAlign w:val="center"/>
          </w:tcPr>
          <w:p w14:paraId="5A400B7B" w14:textId="77777777" w:rsidR="007A31EF" w:rsidRPr="007B3FF9" w:rsidRDefault="007A31EF" w:rsidP="008C0E71">
            <w:pPr>
              <w:pStyle w:val="TAC"/>
              <w:jc w:val="left"/>
              <w:rPr>
                <w:lang w:eastAsia="zh-CN"/>
              </w:rPr>
            </w:pPr>
            <w:r w:rsidRPr="007B3FF9">
              <w:rPr>
                <w:lang w:eastAsia="zh-CN"/>
              </w:rPr>
              <w:t>Mid</w:t>
            </w:r>
          </w:p>
        </w:tc>
        <w:tc>
          <w:tcPr>
            <w:tcW w:w="695" w:type="dxa"/>
            <w:gridSpan w:val="2"/>
            <w:shd w:val="clear" w:color="auto" w:fill="auto"/>
            <w:vAlign w:val="center"/>
          </w:tcPr>
          <w:p w14:paraId="66055409" w14:textId="77777777" w:rsidR="007A31EF" w:rsidRPr="007B3FF9" w:rsidRDefault="007A31EF" w:rsidP="008C0E71">
            <w:pPr>
              <w:pStyle w:val="TAC"/>
              <w:jc w:val="left"/>
              <w:rPr>
                <w:lang w:eastAsia="zh-CN"/>
              </w:rPr>
            </w:pPr>
            <w:r w:rsidRPr="007B3FF9">
              <w:rPr>
                <w:lang w:eastAsia="zh-CN"/>
              </w:rPr>
              <w:t>n78</w:t>
            </w:r>
          </w:p>
        </w:tc>
        <w:tc>
          <w:tcPr>
            <w:tcW w:w="1219" w:type="dxa"/>
            <w:gridSpan w:val="2"/>
            <w:shd w:val="clear" w:color="auto" w:fill="auto"/>
            <w:vAlign w:val="center"/>
          </w:tcPr>
          <w:p w14:paraId="7575BBC0" w14:textId="77777777" w:rsidR="007A31EF" w:rsidRPr="007B3FF9" w:rsidRDefault="007A31EF" w:rsidP="008C0E71">
            <w:pPr>
              <w:pStyle w:val="TAC"/>
              <w:jc w:val="left"/>
              <w:rPr>
                <w:lang w:eastAsia="zh-CN"/>
              </w:rPr>
            </w:pPr>
            <w:r w:rsidRPr="007B3FF9">
              <w:rPr>
                <w:lang w:eastAsia="zh-CN"/>
              </w:rPr>
              <w:t>Mid</w:t>
            </w:r>
          </w:p>
        </w:tc>
        <w:tc>
          <w:tcPr>
            <w:tcW w:w="1536" w:type="dxa"/>
            <w:shd w:val="clear" w:color="auto" w:fill="auto"/>
            <w:vAlign w:val="center"/>
          </w:tcPr>
          <w:p w14:paraId="40B0B6D3" w14:textId="77777777" w:rsidR="007A31EF" w:rsidRPr="007B3FF9" w:rsidRDefault="007A31EF" w:rsidP="008C0E71">
            <w:pPr>
              <w:pStyle w:val="TAC"/>
              <w:jc w:val="left"/>
            </w:pPr>
            <w:r w:rsidRPr="007B3FF9">
              <w:t>106@15kHz</w:t>
            </w:r>
          </w:p>
        </w:tc>
        <w:tc>
          <w:tcPr>
            <w:tcW w:w="1560" w:type="dxa"/>
            <w:shd w:val="clear" w:color="auto" w:fill="auto"/>
            <w:vAlign w:val="center"/>
          </w:tcPr>
          <w:p w14:paraId="5662A314" w14:textId="77777777" w:rsidR="007A31EF" w:rsidRPr="007B3FF9" w:rsidRDefault="007A31EF" w:rsidP="008C0E71">
            <w:pPr>
              <w:pStyle w:val="TAC"/>
              <w:jc w:val="left"/>
            </w:pPr>
            <w:r w:rsidRPr="007B3FF9">
              <w:t>273@30kHz</w:t>
            </w:r>
          </w:p>
        </w:tc>
        <w:tc>
          <w:tcPr>
            <w:tcW w:w="1841" w:type="dxa"/>
            <w:shd w:val="clear" w:color="auto" w:fill="auto"/>
          </w:tcPr>
          <w:p w14:paraId="21171BB9" w14:textId="77777777" w:rsidR="007A31EF" w:rsidRPr="007B3FF9" w:rsidRDefault="007A31EF" w:rsidP="008C0E71">
            <w:pPr>
              <w:pStyle w:val="TAC"/>
              <w:jc w:val="left"/>
            </w:pPr>
            <w:r w:rsidRPr="007B3FF9">
              <w:t>CP-OFDM QPSK</w:t>
            </w:r>
          </w:p>
        </w:tc>
        <w:tc>
          <w:tcPr>
            <w:tcW w:w="1277" w:type="dxa"/>
            <w:gridSpan w:val="2"/>
            <w:shd w:val="clear" w:color="auto" w:fill="auto"/>
          </w:tcPr>
          <w:p w14:paraId="0E8F3970" w14:textId="77777777" w:rsidR="007A31EF" w:rsidRPr="007B3FF9" w:rsidRDefault="007A31EF" w:rsidP="008C0E71">
            <w:pPr>
              <w:pStyle w:val="TAC"/>
              <w:jc w:val="left"/>
            </w:pPr>
            <w:r w:rsidRPr="007B3FF9">
              <w:t>NA</w:t>
            </w:r>
          </w:p>
        </w:tc>
        <w:tc>
          <w:tcPr>
            <w:tcW w:w="1584" w:type="dxa"/>
            <w:gridSpan w:val="2"/>
            <w:shd w:val="clear" w:color="auto" w:fill="auto"/>
          </w:tcPr>
          <w:p w14:paraId="279B3E21" w14:textId="77777777" w:rsidR="007A31EF" w:rsidRPr="007B3FF9" w:rsidRDefault="007A31EF" w:rsidP="008C0E71">
            <w:pPr>
              <w:pStyle w:val="TAC"/>
              <w:jc w:val="left"/>
            </w:pPr>
            <w:r w:rsidRPr="007B3FF9">
              <w:t>CP-OFDM QPSK</w:t>
            </w:r>
          </w:p>
        </w:tc>
        <w:tc>
          <w:tcPr>
            <w:tcW w:w="713" w:type="dxa"/>
            <w:shd w:val="clear" w:color="auto" w:fill="auto"/>
            <w:vAlign w:val="center"/>
          </w:tcPr>
          <w:p w14:paraId="09AB338F" w14:textId="77777777" w:rsidR="007A31EF" w:rsidRPr="007B3FF9" w:rsidRDefault="007A31EF" w:rsidP="008C0E71">
            <w:pPr>
              <w:pStyle w:val="TAC"/>
              <w:jc w:val="left"/>
            </w:pPr>
            <w:r w:rsidRPr="007B3FF9">
              <w:t>1@100</w:t>
            </w:r>
          </w:p>
        </w:tc>
        <w:tc>
          <w:tcPr>
            <w:tcW w:w="750" w:type="dxa"/>
            <w:gridSpan w:val="2"/>
            <w:shd w:val="clear" w:color="auto" w:fill="auto"/>
            <w:vAlign w:val="center"/>
          </w:tcPr>
          <w:p w14:paraId="07E5B7F0" w14:textId="77777777" w:rsidR="007A31EF" w:rsidRPr="007B3FF9" w:rsidRDefault="007A31EF" w:rsidP="008C0E71">
            <w:pPr>
              <w:pStyle w:val="TAC"/>
              <w:jc w:val="left"/>
            </w:pPr>
            <w:r w:rsidRPr="007B3FF9">
              <w:t>1@272</w:t>
            </w:r>
          </w:p>
        </w:tc>
      </w:tr>
      <w:tr w:rsidR="007A31EF" w:rsidRPr="007B3FF9" w14:paraId="2DB0E9CA" w14:textId="77777777" w:rsidTr="008C0E71">
        <w:trPr>
          <w:trHeight w:val="285"/>
        </w:trPr>
        <w:tc>
          <w:tcPr>
            <w:tcW w:w="245" w:type="dxa"/>
            <w:gridSpan w:val="2"/>
            <w:shd w:val="clear" w:color="auto" w:fill="auto"/>
            <w:vAlign w:val="center"/>
          </w:tcPr>
          <w:p w14:paraId="0BC0E2D4" w14:textId="77777777" w:rsidR="007A31EF" w:rsidRPr="007B3FF9" w:rsidRDefault="007A31EF" w:rsidP="008C0E71">
            <w:pPr>
              <w:pStyle w:val="TAC"/>
              <w:jc w:val="left"/>
              <w:rPr>
                <w:lang w:eastAsia="zh-CN"/>
              </w:rPr>
            </w:pPr>
            <w:r w:rsidRPr="007B3FF9">
              <w:rPr>
                <w:lang w:eastAsia="zh-CN"/>
              </w:rPr>
              <w:t>8</w:t>
            </w:r>
          </w:p>
        </w:tc>
        <w:tc>
          <w:tcPr>
            <w:tcW w:w="611" w:type="dxa"/>
            <w:gridSpan w:val="2"/>
            <w:shd w:val="clear" w:color="auto" w:fill="auto"/>
            <w:vAlign w:val="center"/>
          </w:tcPr>
          <w:p w14:paraId="01CA87B5" w14:textId="77777777" w:rsidR="007A31EF" w:rsidRPr="007B3FF9" w:rsidRDefault="007A31EF" w:rsidP="008C0E71">
            <w:pPr>
              <w:pStyle w:val="TAC"/>
              <w:jc w:val="left"/>
              <w:rPr>
                <w:lang w:eastAsia="zh-CN"/>
              </w:rPr>
            </w:pPr>
            <w:r w:rsidRPr="007B3FF9">
              <w:rPr>
                <w:lang w:eastAsia="zh-CN"/>
              </w:rPr>
              <w:t>n5</w:t>
            </w:r>
          </w:p>
        </w:tc>
        <w:tc>
          <w:tcPr>
            <w:tcW w:w="721" w:type="dxa"/>
            <w:gridSpan w:val="2"/>
            <w:shd w:val="clear" w:color="auto" w:fill="auto"/>
            <w:vAlign w:val="center"/>
          </w:tcPr>
          <w:p w14:paraId="51C4D011" w14:textId="77777777" w:rsidR="007A31EF" w:rsidRPr="007B3FF9" w:rsidRDefault="007A31EF" w:rsidP="008C0E71">
            <w:pPr>
              <w:pStyle w:val="TAC"/>
              <w:jc w:val="left"/>
              <w:rPr>
                <w:lang w:eastAsia="zh-CN"/>
              </w:rPr>
            </w:pPr>
            <w:r w:rsidRPr="007B3FF9">
              <w:rPr>
                <w:lang w:eastAsia="zh-CN"/>
              </w:rPr>
              <w:t>Low</w:t>
            </w:r>
          </w:p>
        </w:tc>
        <w:tc>
          <w:tcPr>
            <w:tcW w:w="695" w:type="dxa"/>
            <w:gridSpan w:val="2"/>
            <w:shd w:val="clear" w:color="auto" w:fill="auto"/>
            <w:vAlign w:val="center"/>
          </w:tcPr>
          <w:p w14:paraId="066F078E" w14:textId="77777777" w:rsidR="007A31EF" w:rsidRPr="007B3FF9" w:rsidRDefault="007A31EF" w:rsidP="008C0E71">
            <w:pPr>
              <w:pStyle w:val="TAC"/>
              <w:jc w:val="left"/>
              <w:rPr>
                <w:lang w:eastAsia="zh-CN"/>
              </w:rPr>
            </w:pPr>
            <w:r w:rsidRPr="007B3FF9">
              <w:rPr>
                <w:lang w:eastAsia="zh-CN"/>
              </w:rPr>
              <w:t>n78</w:t>
            </w:r>
          </w:p>
        </w:tc>
        <w:tc>
          <w:tcPr>
            <w:tcW w:w="1219" w:type="dxa"/>
            <w:gridSpan w:val="2"/>
            <w:shd w:val="clear" w:color="auto" w:fill="auto"/>
            <w:vAlign w:val="center"/>
          </w:tcPr>
          <w:p w14:paraId="6C8181DD" w14:textId="77777777" w:rsidR="007A31EF" w:rsidRPr="007B3FF9" w:rsidRDefault="007A31EF" w:rsidP="008C0E71">
            <w:pPr>
              <w:pStyle w:val="TAC"/>
              <w:jc w:val="left"/>
              <w:rPr>
                <w:lang w:eastAsia="zh-CN"/>
              </w:rPr>
            </w:pPr>
            <w:r w:rsidRPr="007B3FF9">
              <w:rPr>
                <w:lang w:eastAsia="zh-CN"/>
              </w:rPr>
              <w:t>3500.01MHz</w:t>
            </w:r>
          </w:p>
          <w:p w14:paraId="3F5FECBA" w14:textId="77777777" w:rsidR="007A31EF" w:rsidRPr="007B3FF9" w:rsidRDefault="007A31EF" w:rsidP="008C0E71">
            <w:pPr>
              <w:pStyle w:val="TAC"/>
              <w:jc w:val="left"/>
              <w:rPr>
                <w:lang w:eastAsia="zh-CN"/>
              </w:rPr>
            </w:pPr>
            <w:r w:rsidRPr="007B3FF9">
              <w:rPr>
                <w:lang w:eastAsia="zh-CN"/>
              </w:rPr>
              <w:t>(NOTE 20)</w:t>
            </w:r>
          </w:p>
        </w:tc>
        <w:tc>
          <w:tcPr>
            <w:tcW w:w="1536" w:type="dxa"/>
            <w:shd w:val="clear" w:color="auto" w:fill="auto"/>
            <w:vAlign w:val="center"/>
          </w:tcPr>
          <w:p w14:paraId="5E0975B5" w14:textId="77777777" w:rsidR="007A31EF" w:rsidRPr="007B3FF9" w:rsidRDefault="007A31EF" w:rsidP="008C0E71">
            <w:pPr>
              <w:pStyle w:val="TAC"/>
              <w:jc w:val="left"/>
            </w:pPr>
            <w:r w:rsidRPr="007B3FF9">
              <w:t>106@15kHz</w:t>
            </w:r>
          </w:p>
        </w:tc>
        <w:tc>
          <w:tcPr>
            <w:tcW w:w="1560" w:type="dxa"/>
            <w:shd w:val="clear" w:color="auto" w:fill="auto"/>
            <w:vAlign w:val="center"/>
          </w:tcPr>
          <w:p w14:paraId="2BF58E4D" w14:textId="77777777" w:rsidR="007A31EF" w:rsidRPr="007B3FF9" w:rsidRDefault="007A31EF" w:rsidP="008C0E71">
            <w:pPr>
              <w:pStyle w:val="TAC"/>
              <w:jc w:val="left"/>
            </w:pPr>
            <w:r w:rsidRPr="007B3FF9">
              <w:t>273@30kHz</w:t>
            </w:r>
          </w:p>
        </w:tc>
        <w:tc>
          <w:tcPr>
            <w:tcW w:w="1841" w:type="dxa"/>
            <w:shd w:val="clear" w:color="auto" w:fill="auto"/>
          </w:tcPr>
          <w:p w14:paraId="0660E8E2" w14:textId="77777777" w:rsidR="007A31EF" w:rsidRPr="007B3FF9" w:rsidRDefault="007A31EF" w:rsidP="008C0E71">
            <w:pPr>
              <w:pStyle w:val="TAC"/>
              <w:jc w:val="left"/>
            </w:pPr>
            <w:r w:rsidRPr="007B3FF9">
              <w:t>CP-OFDM QPSK</w:t>
            </w:r>
          </w:p>
        </w:tc>
        <w:tc>
          <w:tcPr>
            <w:tcW w:w="1277" w:type="dxa"/>
            <w:gridSpan w:val="2"/>
            <w:shd w:val="clear" w:color="auto" w:fill="auto"/>
          </w:tcPr>
          <w:p w14:paraId="4ED2CF76" w14:textId="77777777" w:rsidR="007A31EF" w:rsidRPr="007B3FF9" w:rsidRDefault="007A31EF" w:rsidP="008C0E71">
            <w:pPr>
              <w:pStyle w:val="TAC"/>
              <w:jc w:val="left"/>
            </w:pPr>
            <w:r w:rsidRPr="007B3FF9">
              <w:t>NA</w:t>
            </w:r>
          </w:p>
        </w:tc>
        <w:tc>
          <w:tcPr>
            <w:tcW w:w="1584" w:type="dxa"/>
            <w:gridSpan w:val="2"/>
            <w:shd w:val="clear" w:color="auto" w:fill="auto"/>
          </w:tcPr>
          <w:p w14:paraId="086DC5E6" w14:textId="77777777" w:rsidR="007A31EF" w:rsidRPr="007B3FF9" w:rsidRDefault="007A31EF" w:rsidP="008C0E71">
            <w:pPr>
              <w:pStyle w:val="TAC"/>
              <w:jc w:val="left"/>
            </w:pPr>
            <w:r w:rsidRPr="007B3FF9">
              <w:t>CP-OFDM QPSK</w:t>
            </w:r>
          </w:p>
        </w:tc>
        <w:tc>
          <w:tcPr>
            <w:tcW w:w="713" w:type="dxa"/>
            <w:shd w:val="clear" w:color="auto" w:fill="auto"/>
            <w:vAlign w:val="center"/>
          </w:tcPr>
          <w:p w14:paraId="764DCED6" w14:textId="77777777" w:rsidR="007A31EF" w:rsidRPr="007B3FF9" w:rsidRDefault="007A31EF" w:rsidP="008C0E71">
            <w:pPr>
              <w:pStyle w:val="TAC"/>
              <w:jc w:val="left"/>
            </w:pPr>
            <w:r w:rsidRPr="007B3FF9">
              <w:t>1@0</w:t>
            </w:r>
          </w:p>
        </w:tc>
        <w:tc>
          <w:tcPr>
            <w:tcW w:w="750" w:type="dxa"/>
            <w:gridSpan w:val="2"/>
            <w:shd w:val="clear" w:color="auto" w:fill="auto"/>
            <w:vAlign w:val="center"/>
          </w:tcPr>
          <w:p w14:paraId="2204D01F" w14:textId="77777777" w:rsidR="007A31EF" w:rsidRPr="007B3FF9" w:rsidRDefault="007A31EF" w:rsidP="008C0E71">
            <w:pPr>
              <w:pStyle w:val="TAC"/>
              <w:jc w:val="left"/>
            </w:pPr>
            <w:r w:rsidRPr="007B3FF9">
              <w:t>1@0</w:t>
            </w:r>
          </w:p>
        </w:tc>
      </w:tr>
      <w:tr w:rsidR="00FB744A" w:rsidRPr="007B3FF9" w14:paraId="10A27A09" w14:textId="77777777" w:rsidTr="00070531">
        <w:trPr>
          <w:trHeight w:val="285"/>
          <w:ins w:id="156" w:author="Huawei-Yaping" w:date="2025-07-22T15:18:00Z"/>
        </w:trPr>
        <w:tc>
          <w:tcPr>
            <w:tcW w:w="12752" w:type="dxa"/>
            <w:gridSpan w:val="20"/>
            <w:shd w:val="clear" w:color="auto" w:fill="auto"/>
            <w:vAlign w:val="center"/>
          </w:tcPr>
          <w:p w14:paraId="7ED6C723" w14:textId="7A74A53C" w:rsidR="00FB744A" w:rsidRPr="007B3FF9" w:rsidRDefault="00FB744A" w:rsidP="00563A9E">
            <w:pPr>
              <w:pStyle w:val="TAH"/>
              <w:rPr>
                <w:ins w:id="157" w:author="Huawei-Yaping" w:date="2025-07-22T15:18:00Z"/>
              </w:rPr>
            </w:pPr>
            <w:ins w:id="158" w:author="Huawei-Yaping" w:date="2025-07-22T15:18:00Z">
              <w:r w:rsidRPr="007B3FF9">
                <w:t>Test Settings for CA_n</w:t>
              </w:r>
              <w:r>
                <w:t>8</w:t>
              </w:r>
              <w:r w:rsidRPr="007B3FF9">
                <w:t>A-n7</w:t>
              </w:r>
              <w:r>
                <w:t>7</w:t>
              </w:r>
              <w:r w:rsidRPr="007B3FF9">
                <w:t>A Configuration</w:t>
              </w:r>
            </w:ins>
          </w:p>
        </w:tc>
      </w:tr>
      <w:tr w:rsidR="00563A9E" w:rsidRPr="007B3FF9" w14:paraId="7EA1A5B1" w14:textId="77777777" w:rsidTr="009C1962">
        <w:trPr>
          <w:trHeight w:val="285"/>
          <w:ins w:id="159" w:author="Huawei-Yaping" w:date="2025-07-22T15:18:00Z"/>
        </w:trPr>
        <w:tc>
          <w:tcPr>
            <w:tcW w:w="245" w:type="dxa"/>
            <w:gridSpan w:val="2"/>
            <w:shd w:val="clear" w:color="auto" w:fill="auto"/>
            <w:vAlign w:val="center"/>
          </w:tcPr>
          <w:p w14:paraId="44306989" w14:textId="66A58C86" w:rsidR="00563A9E" w:rsidRPr="007B3FF9" w:rsidRDefault="00563A9E" w:rsidP="00563A9E">
            <w:pPr>
              <w:pStyle w:val="TAC"/>
              <w:jc w:val="left"/>
              <w:rPr>
                <w:ins w:id="160" w:author="Huawei-Yaping" w:date="2025-07-22T15:18:00Z"/>
                <w:lang w:eastAsia="zh-CN"/>
              </w:rPr>
            </w:pPr>
            <w:ins w:id="161" w:author="Huawei-Yaping" w:date="2025-07-22T15:19:00Z">
              <w:r w:rsidRPr="007B3FF9">
                <w:t>1</w:t>
              </w:r>
            </w:ins>
          </w:p>
        </w:tc>
        <w:tc>
          <w:tcPr>
            <w:tcW w:w="611" w:type="dxa"/>
            <w:gridSpan w:val="2"/>
            <w:shd w:val="clear" w:color="auto" w:fill="auto"/>
            <w:vAlign w:val="center"/>
          </w:tcPr>
          <w:p w14:paraId="104D8470" w14:textId="780CD9BA" w:rsidR="00563A9E" w:rsidRPr="007B3FF9" w:rsidRDefault="00563A9E" w:rsidP="00563A9E">
            <w:pPr>
              <w:pStyle w:val="TAC"/>
              <w:jc w:val="left"/>
              <w:rPr>
                <w:ins w:id="162" w:author="Huawei-Yaping" w:date="2025-07-22T15:18:00Z"/>
                <w:lang w:eastAsia="zh-CN"/>
              </w:rPr>
            </w:pPr>
            <w:ins w:id="163" w:author="Huawei-Yaping" w:date="2025-07-22T15:19:00Z">
              <w:r w:rsidRPr="007B3FF9">
                <w:t>n8</w:t>
              </w:r>
            </w:ins>
          </w:p>
        </w:tc>
        <w:tc>
          <w:tcPr>
            <w:tcW w:w="721" w:type="dxa"/>
            <w:gridSpan w:val="2"/>
            <w:shd w:val="clear" w:color="auto" w:fill="auto"/>
            <w:vAlign w:val="center"/>
          </w:tcPr>
          <w:p w14:paraId="08DE8419" w14:textId="2009A7BD" w:rsidR="00563A9E" w:rsidRPr="007B3FF9" w:rsidRDefault="00563A9E" w:rsidP="00563A9E">
            <w:pPr>
              <w:pStyle w:val="TAC"/>
              <w:jc w:val="left"/>
              <w:rPr>
                <w:ins w:id="164" w:author="Huawei-Yaping" w:date="2025-07-22T15:18:00Z"/>
                <w:lang w:eastAsia="zh-CN"/>
              </w:rPr>
            </w:pPr>
            <w:ins w:id="165" w:author="Huawei-Yaping" w:date="2025-07-22T15:19:00Z">
              <w:r w:rsidRPr="007B3FF9">
                <w:t>High</w:t>
              </w:r>
            </w:ins>
          </w:p>
        </w:tc>
        <w:tc>
          <w:tcPr>
            <w:tcW w:w="695" w:type="dxa"/>
            <w:gridSpan w:val="2"/>
            <w:shd w:val="clear" w:color="auto" w:fill="auto"/>
            <w:vAlign w:val="center"/>
          </w:tcPr>
          <w:p w14:paraId="5B7E6A87" w14:textId="7D45133E" w:rsidR="00563A9E" w:rsidRPr="007B3FF9" w:rsidRDefault="00563A9E" w:rsidP="00563A9E">
            <w:pPr>
              <w:pStyle w:val="TAC"/>
              <w:jc w:val="left"/>
              <w:rPr>
                <w:ins w:id="166" w:author="Huawei-Yaping" w:date="2025-07-22T15:18:00Z"/>
                <w:lang w:eastAsia="zh-CN"/>
              </w:rPr>
            </w:pPr>
            <w:ins w:id="167" w:author="Huawei-Yaping" w:date="2025-07-22T15:19:00Z">
              <w:r w:rsidRPr="007B3FF9">
                <w:t>n7</w:t>
              </w:r>
              <w:r>
                <w:t>7</w:t>
              </w:r>
            </w:ins>
          </w:p>
        </w:tc>
        <w:tc>
          <w:tcPr>
            <w:tcW w:w="1219" w:type="dxa"/>
            <w:gridSpan w:val="2"/>
            <w:shd w:val="clear" w:color="auto" w:fill="auto"/>
            <w:vAlign w:val="center"/>
          </w:tcPr>
          <w:p w14:paraId="1BC9A6C5" w14:textId="337A7168" w:rsidR="00563A9E" w:rsidRPr="007B3FF9" w:rsidRDefault="00563A9E" w:rsidP="00563A9E">
            <w:pPr>
              <w:pStyle w:val="TAC"/>
              <w:jc w:val="left"/>
              <w:rPr>
                <w:ins w:id="168" w:author="Huawei-Yaping" w:date="2025-07-22T15:18:00Z"/>
                <w:lang w:eastAsia="zh-CN"/>
              </w:rPr>
            </w:pPr>
            <w:ins w:id="169" w:author="Huawei-Yaping" w:date="2025-07-22T15:19:00Z">
              <w:r>
                <w:t>M</w:t>
              </w:r>
              <w:r>
                <w:rPr>
                  <w:rFonts w:hint="eastAsia"/>
                  <w:lang w:eastAsia="zh-CN"/>
                </w:rPr>
                <w:t>id</w:t>
              </w:r>
            </w:ins>
          </w:p>
        </w:tc>
        <w:tc>
          <w:tcPr>
            <w:tcW w:w="1536" w:type="dxa"/>
            <w:shd w:val="clear" w:color="auto" w:fill="auto"/>
            <w:vAlign w:val="center"/>
          </w:tcPr>
          <w:p w14:paraId="220F925C" w14:textId="03325A15" w:rsidR="00563A9E" w:rsidRPr="007B3FF9" w:rsidRDefault="00563A9E" w:rsidP="00563A9E">
            <w:pPr>
              <w:pStyle w:val="TAC"/>
              <w:jc w:val="left"/>
              <w:rPr>
                <w:ins w:id="170" w:author="Huawei-Yaping" w:date="2025-07-22T15:18:00Z"/>
              </w:rPr>
            </w:pPr>
            <w:ins w:id="171" w:author="Huawei-Yaping" w:date="2025-07-22T15:19:00Z">
              <w:r w:rsidRPr="007B3FF9">
                <w:t>106@15kHz</w:t>
              </w:r>
            </w:ins>
          </w:p>
        </w:tc>
        <w:tc>
          <w:tcPr>
            <w:tcW w:w="1560" w:type="dxa"/>
            <w:shd w:val="clear" w:color="auto" w:fill="auto"/>
            <w:vAlign w:val="center"/>
          </w:tcPr>
          <w:p w14:paraId="4A6E8F24" w14:textId="4B2D1FC9" w:rsidR="00563A9E" w:rsidRPr="007B3FF9" w:rsidRDefault="005732CF" w:rsidP="00563A9E">
            <w:pPr>
              <w:pStyle w:val="TAC"/>
              <w:jc w:val="left"/>
              <w:rPr>
                <w:ins w:id="172" w:author="Huawei-Yaping" w:date="2025-07-22T15:18:00Z"/>
              </w:rPr>
            </w:pPr>
            <w:ins w:id="173" w:author="Huawei-Yaping" w:date="2025-08-20T15:12:00Z">
              <w:r w:rsidRPr="005732CF">
                <w:rPr>
                  <w:highlight w:val="yellow"/>
                </w:rPr>
                <w:t>273@30kHz</w:t>
              </w:r>
            </w:ins>
          </w:p>
        </w:tc>
        <w:tc>
          <w:tcPr>
            <w:tcW w:w="1841" w:type="dxa"/>
            <w:shd w:val="clear" w:color="auto" w:fill="auto"/>
            <w:vAlign w:val="center"/>
          </w:tcPr>
          <w:p w14:paraId="0E762901" w14:textId="1CCFF5D5" w:rsidR="00563A9E" w:rsidRPr="007B3FF9" w:rsidRDefault="00563A9E" w:rsidP="00563A9E">
            <w:pPr>
              <w:pStyle w:val="TAC"/>
              <w:jc w:val="left"/>
              <w:rPr>
                <w:ins w:id="174" w:author="Huawei-Yaping" w:date="2025-07-22T15:18:00Z"/>
              </w:rPr>
            </w:pPr>
            <w:ins w:id="175" w:author="Huawei-Yaping" w:date="2025-07-22T15:19:00Z">
              <w:r w:rsidRPr="007B3FF9">
                <w:t>CP-OFDM QPSK</w:t>
              </w:r>
            </w:ins>
          </w:p>
        </w:tc>
        <w:tc>
          <w:tcPr>
            <w:tcW w:w="1277" w:type="dxa"/>
            <w:gridSpan w:val="2"/>
            <w:shd w:val="clear" w:color="auto" w:fill="auto"/>
            <w:vAlign w:val="center"/>
          </w:tcPr>
          <w:p w14:paraId="660FC56E" w14:textId="7116B881" w:rsidR="00563A9E" w:rsidRPr="007B3FF9" w:rsidRDefault="00563A9E" w:rsidP="00563A9E">
            <w:pPr>
              <w:pStyle w:val="TAC"/>
              <w:jc w:val="left"/>
              <w:rPr>
                <w:ins w:id="176" w:author="Huawei-Yaping" w:date="2025-07-22T15:18:00Z"/>
              </w:rPr>
            </w:pPr>
            <w:ins w:id="177" w:author="Huawei-Yaping" w:date="2025-07-22T15:19:00Z">
              <w:r w:rsidRPr="007B3FF9">
                <w:t>NA</w:t>
              </w:r>
            </w:ins>
          </w:p>
        </w:tc>
        <w:tc>
          <w:tcPr>
            <w:tcW w:w="1584" w:type="dxa"/>
            <w:gridSpan w:val="2"/>
            <w:shd w:val="clear" w:color="auto" w:fill="auto"/>
            <w:vAlign w:val="center"/>
          </w:tcPr>
          <w:p w14:paraId="06160467" w14:textId="0FB11BAF" w:rsidR="00563A9E" w:rsidRPr="007B3FF9" w:rsidRDefault="00563A9E" w:rsidP="00563A9E">
            <w:pPr>
              <w:pStyle w:val="TAC"/>
              <w:jc w:val="left"/>
              <w:rPr>
                <w:ins w:id="178" w:author="Huawei-Yaping" w:date="2025-07-22T15:18:00Z"/>
              </w:rPr>
            </w:pPr>
            <w:ins w:id="179" w:author="Huawei-Yaping" w:date="2025-07-22T15:19:00Z">
              <w:r w:rsidRPr="007B3FF9">
                <w:t>CP-OFDM QPSK</w:t>
              </w:r>
            </w:ins>
          </w:p>
        </w:tc>
        <w:tc>
          <w:tcPr>
            <w:tcW w:w="713" w:type="dxa"/>
            <w:shd w:val="clear" w:color="auto" w:fill="auto"/>
            <w:vAlign w:val="center"/>
          </w:tcPr>
          <w:p w14:paraId="15B38510" w14:textId="187FD4EE" w:rsidR="00563A9E" w:rsidRPr="007B3FF9" w:rsidRDefault="00563A9E" w:rsidP="00563A9E">
            <w:pPr>
              <w:pStyle w:val="TAC"/>
              <w:jc w:val="left"/>
              <w:rPr>
                <w:ins w:id="180" w:author="Huawei-Yaping" w:date="2025-07-22T15:18:00Z"/>
              </w:rPr>
            </w:pPr>
            <w:ins w:id="181" w:author="Huawei-Yaping" w:date="2025-07-22T15:19:00Z">
              <w:r w:rsidRPr="007B3FF9">
                <w:t>1@105</w:t>
              </w:r>
            </w:ins>
          </w:p>
        </w:tc>
        <w:tc>
          <w:tcPr>
            <w:tcW w:w="750" w:type="dxa"/>
            <w:gridSpan w:val="2"/>
            <w:shd w:val="clear" w:color="auto" w:fill="auto"/>
            <w:vAlign w:val="center"/>
          </w:tcPr>
          <w:p w14:paraId="23047FA5" w14:textId="4BCEF8FC" w:rsidR="00563A9E" w:rsidRPr="007B3FF9" w:rsidRDefault="00563A9E" w:rsidP="00563A9E">
            <w:pPr>
              <w:pStyle w:val="TAC"/>
              <w:jc w:val="left"/>
              <w:rPr>
                <w:ins w:id="182" w:author="Huawei-Yaping" w:date="2025-07-22T15:18:00Z"/>
              </w:rPr>
            </w:pPr>
            <w:ins w:id="183" w:author="Huawei-Yaping" w:date="2025-07-22T15:19:00Z">
              <w:r w:rsidRPr="007B3FF9">
                <w:t>1@</w:t>
              </w:r>
            </w:ins>
            <w:ins w:id="184" w:author="Huawei-Yaping" w:date="2025-08-20T15:12:00Z">
              <w:r w:rsidR="005732CF" w:rsidRPr="009D2674">
                <w:rPr>
                  <w:highlight w:val="yellow"/>
                </w:rPr>
                <w:t>100</w:t>
              </w:r>
            </w:ins>
          </w:p>
        </w:tc>
      </w:tr>
      <w:tr w:rsidR="00563A9E" w:rsidRPr="007B3FF9" w14:paraId="2F6B9CBD" w14:textId="77777777" w:rsidTr="008C0E71">
        <w:trPr>
          <w:trHeight w:val="285"/>
        </w:trPr>
        <w:tc>
          <w:tcPr>
            <w:tcW w:w="12752" w:type="dxa"/>
            <w:gridSpan w:val="20"/>
            <w:shd w:val="clear" w:color="auto" w:fill="auto"/>
            <w:vAlign w:val="center"/>
          </w:tcPr>
          <w:p w14:paraId="7705AA85" w14:textId="77777777" w:rsidR="00563A9E" w:rsidRPr="007B3FF9" w:rsidRDefault="00563A9E" w:rsidP="00563A9E">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563A9E" w:rsidRPr="007B3FF9" w14:paraId="4D49DAAB" w14:textId="77777777" w:rsidTr="008C0E71">
        <w:trPr>
          <w:trHeight w:val="285"/>
        </w:trPr>
        <w:tc>
          <w:tcPr>
            <w:tcW w:w="245" w:type="dxa"/>
            <w:gridSpan w:val="2"/>
            <w:shd w:val="clear" w:color="auto" w:fill="auto"/>
            <w:vAlign w:val="center"/>
          </w:tcPr>
          <w:p w14:paraId="4E68D234" w14:textId="77777777" w:rsidR="00563A9E" w:rsidRPr="007B3FF9" w:rsidRDefault="00563A9E" w:rsidP="00563A9E">
            <w:pPr>
              <w:pStyle w:val="TAC"/>
              <w:jc w:val="left"/>
              <w:rPr>
                <w:lang w:eastAsia="zh-CN"/>
              </w:rPr>
            </w:pPr>
            <w:r w:rsidRPr="007B3FF9">
              <w:t>1</w:t>
            </w:r>
          </w:p>
        </w:tc>
        <w:tc>
          <w:tcPr>
            <w:tcW w:w="611" w:type="dxa"/>
            <w:gridSpan w:val="2"/>
            <w:shd w:val="clear" w:color="auto" w:fill="auto"/>
            <w:vAlign w:val="center"/>
          </w:tcPr>
          <w:p w14:paraId="26550309" w14:textId="77777777" w:rsidR="00563A9E" w:rsidRPr="007B3FF9" w:rsidRDefault="00563A9E" w:rsidP="00563A9E">
            <w:pPr>
              <w:pStyle w:val="TAC"/>
              <w:jc w:val="left"/>
              <w:rPr>
                <w:lang w:eastAsia="zh-CN"/>
              </w:rPr>
            </w:pPr>
            <w:r w:rsidRPr="007B3FF9">
              <w:t>n8</w:t>
            </w:r>
          </w:p>
        </w:tc>
        <w:tc>
          <w:tcPr>
            <w:tcW w:w="721" w:type="dxa"/>
            <w:gridSpan w:val="2"/>
            <w:shd w:val="clear" w:color="auto" w:fill="auto"/>
            <w:vAlign w:val="center"/>
          </w:tcPr>
          <w:p w14:paraId="26624A8F" w14:textId="77777777" w:rsidR="00563A9E" w:rsidRPr="007B3FF9" w:rsidRDefault="00563A9E" w:rsidP="00563A9E">
            <w:pPr>
              <w:pStyle w:val="TAC"/>
              <w:jc w:val="left"/>
            </w:pPr>
            <w:r w:rsidRPr="007B3FF9">
              <w:t>High</w:t>
            </w:r>
          </w:p>
        </w:tc>
        <w:tc>
          <w:tcPr>
            <w:tcW w:w="695" w:type="dxa"/>
            <w:gridSpan w:val="2"/>
            <w:shd w:val="clear" w:color="auto" w:fill="auto"/>
            <w:vAlign w:val="center"/>
          </w:tcPr>
          <w:p w14:paraId="23D32512" w14:textId="77777777" w:rsidR="00563A9E" w:rsidRPr="007B3FF9" w:rsidRDefault="00563A9E" w:rsidP="00563A9E">
            <w:pPr>
              <w:pStyle w:val="TAC"/>
              <w:jc w:val="left"/>
              <w:rPr>
                <w:lang w:eastAsia="zh-CN"/>
              </w:rPr>
            </w:pPr>
            <w:r w:rsidRPr="007B3FF9">
              <w:t>n78</w:t>
            </w:r>
          </w:p>
        </w:tc>
        <w:tc>
          <w:tcPr>
            <w:tcW w:w="1219" w:type="dxa"/>
            <w:gridSpan w:val="2"/>
            <w:shd w:val="clear" w:color="auto" w:fill="auto"/>
            <w:vAlign w:val="center"/>
          </w:tcPr>
          <w:p w14:paraId="7641E433" w14:textId="77777777" w:rsidR="00563A9E" w:rsidRPr="007B3FF9" w:rsidRDefault="00563A9E" w:rsidP="00563A9E">
            <w:pPr>
              <w:pStyle w:val="TAC"/>
              <w:jc w:val="left"/>
            </w:pPr>
            <w:r w:rsidRPr="007B3FF9">
              <w:t>High</w:t>
            </w:r>
          </w:p>
        </w:tc>
        <w:tc>
          <w:tcPr>
            <w:tcW w:w="1536" w:type="dxa"/>
            <w:shd w:val="clear" w:color="auto" w:fill="auto"/>
            <w:vAlign w:val="center"/>
          </w:tcPr>
          <w:p w14:paraId="58DC6F5D" w14:textId="77777777" w:rsidR="00563A9E" w:rsidRPr="007B3FF9" w:rsidRDefault="00563A9E" w:rsidP="00563A9E">
            <w:pPr>
              <w:pStyle w:val="TAC"/>
              <w:jc w:val="left"/>
              <w:rPr>
                <w:lang w:eastAsia="zh-CN"/>
              </w:rPr>
            </w:pPr>
            <w:r w:rsidRPr="007B3FF9">
              <w:t>106@15kHz</w:t>
            </w:r>
          </w:p>
        </w:tc>
        <w:tc>
          <w:tcPr>
            <w:tcW w:w="1560" w:type="dxa"/>
            <w:shd w:val="clear" w:color="auto" w:fill="auto"/>
            <w:vAlign w:val="center"/>
          </w:tcPr>
          <w:p w14:paraId="1BA91FEC" w14:textId="77777777" w:rsidR="00563A9E" w:rsidRPr="007B3FF9" w:rsidRDefault="00563A9E" w:rsidP="00563A9E">
            <w:pPr>
              <w:pStyle w:val="TAC"/>
              <w:jc w:val="left"/>
              <w:rPr>
                <w:lang w:eastAsia="zh-CN"/>
              </w:rPr>
            </w:pPr>
            <w:r w:rsidRPr="007B3FF9">
              <w:t>273@30kHz</w:t>
            </w:r>
          </w:p>
        </w:tc>
        <w:tc>
          <w:tcPr>
            <w:tcW w:w="1841" w:type="dxa"/>
            <w:shd w:val="clear" w:color="auto" w:fill="auto"/>
            <w:vAlign w:val="center"/>
          </w:tcPr>
          <w:p w14:paraId="423A721B" w14:textId="77777777" w:rsidR="00563A9E" w:rsidRPr="007B3FF9" w:rsidRDefault="00563A9E" w:rsidP="00563A9E">
            <w:pPr>
              <w:pStyle w:val="TAC"/>
              <w:jc w:val="left"/>
            </w:pPr>
            <w:r w:rsidRPr="007B3FF9">
              <w:t>CP-OFDM QPSK</w:t>
            </w:r>
          </w:p>
        </w:tc>
        <w:tc>
          <w:tcPr>
            <w:tcW w:w="1277" w:type="dxa"/>
            <w:gridSpan w:val="2"/>
            <w:shd w:val="clear" w:color="auto" w:fill="auto"/>
            <w:vAlign w:val="center"/>
          </w:tcPr>
          <w:p w14:paraId="573859B0" w14:textId="77777777" w:rsidR="00563A9E" w:rsidRPr="007B3FF9" w:rsidRDefault="00563A9E" w:rsidP="00563A9E">
            <w:pPr>
              <w:pStyle w:val="TAC"/>
              <w:jc w:val="left"/>
            </w:pPr>
            <w:r w:rsidRPr="007B3FF9">
              <w:t>NA</w:t>
            </w:r>
          </w:p>
        </w:tc>
        <w:tc>
          <w:tcPr>
            <w:tcW w:w="1584" w:type="dxa"/>
            <w:gridSpan w:val="2"/>
            <w:shd w:val="clear" w:color="auto" w:fill="auto"/>
            <w:vAlign w:val="center"/>
          </w:tcPr>
          <w:p w14:paraId="27D593A6" w14:textId="77777777" w:rsidR="00563A9E" w:rsidRPr="007B3FF9" w:rsidRDefault="00563A9E" w:rsidP="00563A9E">
            <w:pPr>
              <w:pStyle w:val="TAC"/>
              <w:jc w:val="left"/>
            </w:pPr>
            <w:r w:rsidRPr="007B3FF9">
              <w:t>CP-OFDM QPSK</w:t>
            </w:r>
          </w:p>
        </w:tc>
        <w:tc>
          <w:tcPr>
            <w:tcW w:w="713" w:type="dxa"/>
            <w:shd w:val="clear" w:color="auto" w:fill="auto"/>
            <w:vAlign w:val="center"/>
          </w:tcPr>
          <w:p w14:paraId="478E118F" w14:textId="77777777" w:rsidR="00563A9E" w:rsidRPr="007B3FF9" w:rsidRDefault="00563A9E" w:rsidP="00563A9E">
            <w:pPr>
              <w:pStyle w:val="TAC"/>
              <w:jc w:val="left"/>
            </w:pPr>
            <w:r w:rsidRPr="007B3FF9">
              <w:t>1@105</w:t>
            </w:r>
          </w:p>
        </w:tc>
        <w:tc>
          <w:tcPr>
            <w:tcW w:w="750" w:type="dxa"/>
            <w:gridSpan w:val="2"/>
            <w:shd w:val="clear" w:color="auto" w:fill="auto"/>
            <w:vAlign w:val="center"/>
          </w:tcPr>
          <w:p w14:paraId="30447504" w14:textId="77777777" w:rsidR="00563A9E" w:rsidRPr="007B3FF9" w:rsidRDefault="00563A9E" w:rsidP="00563A9E">
            <w:pPr>
              <w:pStyle w:val="TAC"/>
              <w:jc w:val="left"/>
            </w:pPr>
            <w:r w:rsidRPr="007B3FF9">
              <w:t>1@35</w:t>
            </w:r>
          </w:p>
        </w:tc>
      </w:tr>
      <w:tr w:rsidR="00563A9E" w:rsidRPr="007B3FF9" w14:paraId="07244428" w14:textId="77777777" w:rsidTr="008C0E71">
        <w:trPr>
          <w:trHeight w:val="285"/>
        </w:trPr>
        <w:tc>
          <w:tcPr>
            <w:tcW w:w="12752" w:type="dxa"/>
            <w:gridSpan w:val="20"/>
            <w:shd w:val="clear" w:color="auto" w:fill="auto"/>
            <w:vAlign w:val="center"/>
          </w:tcPr>
          <w:p w14:paraId="25569F26" w14:textId="77777777" w:rsidR="00563A9E" w:rsidRPr="007B3FF9" w:rsidRDefault="00563A9E" w:rsidP="00563A9E">
            <w:pPr>
              <w:pStyle w:val="TAH"/>
              <w:rPr>
                <w:lang w:eastAsia="zh-CN"/>
              </w:rPr>
            </w:pPr>
            <w:r w:rsidRPr="007B3FF9">
              <w:rPr>
                <w:lang w:eastAsia="zh-CN"/>
              </w:rPr>
              <w:t>Test Settings for CA_n28A-n41A Configuration</w:t>
            </w:r>
          </w:p>
        </w:tc>
      </w:tr>
      <w:tr w:rsidR="00563A9E" w:rsidRPr="007B3FF9" w14:paraId="4DC44B16" w14:textId="77777777" w:rsidTr="008C0E71">
        <w:trPr>
          <w:trHeight w:val="285"/>
        </w:trPr>
        <w:tc>
          <w:tcPr>
            <w:tcW w:w="245" w:type="dxa"/>
            <w:gridSpan w:val="2"/>
            <w:shd w:val="clear" w:color="auto" w:fill="auto"/>
            <w:vAlign w:val="center"/>
          </w:tcPr>
          <w:p w14:paraId="155773B9" w14:textId="77777777" w:rsidR="00563A9E" w:rsidRPr="007B3FF9" w:rsidRDefault="00563A9E" w:rsidP="00563A9E">
            <w:pPr>
              <w:pStyle w:val="TAC"/>
              <w:jc w:val="left"/>
              <w:rPr>
                <w:lang w:eastAsia="zh-CN"/>
              </w:rPr>
            </w:pPr>
            <w:r w:rsidRPr="007B3FF9">
              <w:t>1</w:t>
            </w:r>
          </w:p>
        </w:tc>
        <w:tc>
          <w:tcPr>
            <w:tcW w:w="611" w:type="dxa"/>
            <w:gridSpan w:val="2"/>
            <w:shd w:val="clear" w:color="auto" w:fill="auto"/>
            <w:vAlign w:val="center"/>
          </w:tcPr>
          <w:p w14:paraId="56FF34BB" w14:textId="77777777" w:rsidR="00563A9E" w:rsidRPr="007B3FF9" w:rsidRDefault="00563A9E" w:rsidP="00563A9E">
            <w:pPr>
              <w:pStyle w:val="TAC"/>
              <w:jc w:val="left"/>
              <w:rPr>
                <w:lang w:eastAsia="zh-CN"/>
              </w:rPr>
            </w:pPr>
            <w:r w:rsidRPr="007B3FF9">
              <w:t>n28</w:t>
            </w:r>
          </w:p>
        </w:tc>
        <w:tc>
          <w:tcPr>
            <w:tcW w:w="721" w:type="dxa"/>
            <w:gridSpan w:val="2"/>
            <w:shd w:val="clear" w:color="auto" w:fill="auto"/>
            <w:vAlign w:val="center"/>
          </w:tcPr>
          <w:p w14:paraId="1796D070" w14:textId="77777777" w:rsidR="00563A9E" w:rsidRPr="007B3FF9" w:rsidRDefault="00563A9E" w:rsidP="00563A9E">
            <w:pPr>
              <w:pStyle w:val="TAC"/>
              <w:jc w:val="left"/>
              <w:rPr>
                <w:lang w:eastAsia="zh-CN"/>
              </w:rPr>
            </w:pPr>
            <w:r w:rsidRPr="007B3FF9">
              <w:t>High</w:t>
            </w:r>
          </w:p>
        </w:tc>
        <w:tc>
          <w:tcPr>
            <w:tcW w:w="695" w:type="dxa"/>
            <w:gridSpan w:val="2"/>
            <w:shd w:val="clear" w:color="auto" w:fill="auto"/>
            <w:vAlign w:val="center"/>
          </w:tcPr>
          <w:p w14:paraId="0FC71EC0" w14:textId="77777777" w:rsidR="00563A9E" w:rsidRPr="007B3FF9" w:rsidRDefault="00563A9E" w:rsidP="00563A9E">
            <w:pPr>
              <w:pStyle w:val="TAC"/>
              <w:jc w:val="left"/>
              <w:rPr>
                <w:lang w:eastAsia="zh-CN"/>
              </w:rPr>
            </w:pPr>
            <w:r w:rsidRPr="007B3FF9">
              <w:t>n41</w:t>
            </w:r>
          </w:p>
        </w:tc>
        <w:tc>
          <w:tcPr>
            <w:tcW w:w="1219" w:type="dxa"/>
            <w:gridSpan w:val="2"/>
            <w:shd w:val="clear" w:color="auto" w:fill="auto"/>
            <w:vAlign w:val="center"/>
          </w:tcPr>
          <w:p w14:paraId="64F358DB" w14:textId="77777777" w:rsidR="00563A9E" w:rsidRPr="007B3FF9" w:rsidRDefault="00563A9E" w:rsidP="00563A9E">
            <w:pPr>
              <w:pStyle w:val="TAC"/>
              <w:jc w:val="left"/>
              <w:rPr>
                <w:lang w:eastAsia="zh-CN"/>
              </w:rPr>
            </w:pPr>
            <w:r w:rsidRPr="007B3FF9">
              <w:t>High</w:t>
            </w:r>
          </w:p>
        </w:tc>
        <w:tc>
          <w:tcPr>
            <w:tcW w:w="1536" w:type="dxa"/>
            <w:shd w:val="clear" w:color="auto" w:fill="auto"/>
            <w:vAlign w:val="center"/>
          </w:tcPr>
          <w:p w14:paraId="66A4B0BC" w14:textId="77777777" w:rsidR="00563A9E" w:rsidRPr="007B3FF9" w:rsidRDefault="00563A9E" w:rsidP="00563A9E">
            <w:pPr>
              <w:pStyle w:val="TAC"/>
              <w:jc w:val="left"/>
              <w:rPr>
                <w:lang w:eastAsia="zh-CN"/>
              </w:rPr>
            </w:pPr>
            <w:r w:rsidRPr="007B3FF9">
              <w:t>79@15kHz</w:t>
            </w:r>
          </w:p>
        </w:tc>
        <w:tc>
          <w:tcPr>
            <w:tcW w:w="1560" w:type="dxa"/>
            <w:shd w:val="clear" w:color="auto" w:fill="auto"/>
            <w:vAlign w:val="center"/>
          </w:tcPr>
          <w:p w14:paraId="571CFAB5" w14:textId="77777777" w:rsidR="00563A9E" w:rsidRPr="007B3FF9" w:rsidRDefault="00563A9E" w:rsidP="00563A9E">
            <w:pPr>
              <w:pStyle w:val="TAC"/>
              <w:jc w:val="left"/>
              <w:rPr>
                <w:lang w:eastAsia="zh-CN"/>
              </w:rPr>
            </w:pPr>
            <w:r w:rsidRPr="007B3FF9">
              <w:t>217@30kHz</w:t>
            </w:r>
          </w:p>
        </w:tc>
        <w:tc>
          <w:tcPr>
            <w:tcW w:w="1841" w:type="dxa"/>
            <w:shd w:val="clear" w:color="auto" w:fill="auto"/>
            <w:vAlign w:val="center"/>
          </w:tcPr>
          <w:p w14:paraId="0DCAC680" w14:textId="77777777" w:rsidR="00563A9E" w:rsidRPr="007B3FF9" w:rsidRDefault="00563A9E" w:rsidP="00563A9E">
            <w:pPr>
              <w:pStyle w:val="TAC"/>
              <w:jc w:val="left"/>
            </w:pPr>
            <w:r w:rsidRPr="007B3FF9">
              <w:t>CP-OFDM QPSK</w:t>
            </w:r>
          </w:p>
        </w:tc>
        <w:tc>
          <w:tcPr>
            <w:tcW w:w="1277" w:type="dxa"/>
            <w:gridSpan w:val="2"/>
            <w:shd w:val="clear" w:color="auto" w:fill="auto"/>
            <w:vAlign w:val="center"/>
          </w:tcPr>
          <w:p w14:paraId="372DE0B0" w14:textId="77777777" w:rsidR="00563A9E" w:rsidRPr="007B3FF9" w:rsidRDefault="00563A9E" w:rsidP="00563A9E">
            <w:pPr>
              <w:pStyle w:val="TAC"/>
              <w:jc w:val="left"/>
              <w:rPr>
                <w:lang w:eastAsia="zh-CN"/>
              </w:rPr>
            </w:pPr>
            <w:r w:rsidRPr="007B3FF9">
              <w:t>NA</w:t>
            </w:r>
          </w:p>
        </w:tc>
        <w:tc>
          <w:tcPr>
            <w:tcW w:w="1584" w:type="dxa"/>
            <w:gridSpan w:val="2"/>
            <w:shd w:val="clear" w:color="auto" w:fill="auto"/>
            <w:vAlign w:val="center"/>
          </w:tcPr>
          <w:p w14:paraId="76117EA6" w14:textId="77777777" w:rsidR="00563A9E" w:rsidRPr="007B3FF9" w:rsidRDefault="00563A9E" w:rsidP="00563A9E">
            <w:pPr>
              <w:pStyle w:val="TAC"/>
              <w:jc w:val="left"/>
            </w:pPr>
            <w:r w:rsidRPr="007B3FF9">
              <w:t>CP-OFDM QPSK</w:t>
            </w:r>
          </w:p>
        </w:tc>
        <w:tc>
          <w:tcPr>
            <w:tcW w:w="713" w:type="dxa"/>
            <w:shd w:val="clear" w:color="auto" w:fill="auto"/>
            <w:vAlign w:val="center"/>
          </w:tcPr>
          <w:p w14:paraId="1834A7C9" w14:textId="77777777" w:rsidR="00563A9E" w:rsidRPr="007B3FF9" w:rsidRDefault="00563A9E" w:rsidP="00563A9E">
            <w:pPr>
              <w:pStyle w:val="TAC"/>
              <w:jc w:val="left"/>
              <w:rPr>
                <w:lang w:eastAsia="zh-CN"/>
              </w:rPr>
            </w:pPr>
            <w:r w:rsidRPr="007B3FF9">
              <w:t>1@78</w:t>
            </w:r>
          </w:p>
        </w:tc>
        <w:tc>
          <w:tcPr>
            <w:tcW w:w="750" w:type="dxa"/>
            <w:gridSpan w:val="2"/>
            <w:shd w:val="clear" w:color="auto" w:fill="auto"/>
            <w:vAlign w:val="center"/>
          </w:tcPr>
          <w:p w14:paraId="371578B3" w14:textId="77777777" w:rsidR="00563A9E" w:rsidRPr="007B3FF9" w:rsidRDefault="00563A9E" w:rsidP="00563A9E">
            <w:pPr>
              <w:pStyle w:val="TAC"/>
              <w:jc w:val="left"/>
              <w:rPr>
                <w:lang w:eastAsia="zh-CN"/>
              </w:rPr>
            </w:pPr>
            <w:r w:rsidRPr="007B3FF9">
              <w:t>1@115</w:t>
            </w:r>
          </w:p>
        </w:tc>
      </w:tr>
      <w:tr w:rsidR="00563A9E" w:rsidRPr="007B3FF9" w14:paraId="443CDA1B" w14:textId="77777777" w:rsidTr="008C0E71">
        <w:trPr>
          <w:trHeight w:val="285"/>
        </w:trPr>
        <w:tc>
          <w:tcPr>
            <w:tcW w:w="12752" w:type="dxa"/>
            <w:gridSpan w:val="20"/>
            <w:shd w:val="clear" w:color="auto" w:fill="auto"/>
            <w:vAlign w:val="center"/>
          </w:tcPr>
          <w:p w14:paraId="7E815F95" w14:textId="77777777" w:rsidR="00563A9E" w:rsidRPr="007B3FF9" w:rsidRDefault="00563A9E" w:rsidP="00563A9E">
            <w:pPr>
              <w:pStyle w:val="TAC"/>
              <w:rPr>
                <w:b/>
              </w:rPr>
            </w:pPr>
            <w:r w:rsidRPr="007B3FF9">
              <w:rPr>
                <w:b/>
                <w:lang w:eastAsia="zh-CN"/>
              </w:rPr>
              <w:t>Test Settings for CA_n28A-n77A Configuration</w:t>
            </w:r>
          </w:p>
        </w:tc>
      </w:tr>
      <w:tr w:rsidR="00563A9E" w:rsidRPr="007B3FF9" w14:paraId="34833C24" w14:textId="77777777" w:rsidTr="008C0E71">
        <w:trPr>
          <w:trHeight w:val="285"/>
        </w:trPr>
        <w:tc>
          <w:tcPr>
            <w:tcW w:w="245" w:type="dxa"/>
            <w:gridSpan w:val="2"/>
            <w:shd w:val="clear" w:color="auto" w:fill="auto"/>
            <w:vAlign w:val="center"/>
          </w:tcPr>
          <w:p w14:paraId="6D8804C3" w14:textId="77777777" w:rsidR="00563A9E" w:rsidRPr="007B3FF9" w:rsidRDefault="00563A9E" w:rsidP="00563A9E">
            <w:pPr>
              <w:pStyle w:val="TAC"/>
              <w:jc w:val="left"/>
              <w:rPr>
                <w:lang w:eastAsia="ja-JP"/>
              </w:rPr>
            </w:pPr>
            <w:r w:rsidRPr="007B3FF9">
              <w:rPr>
                <w:lang w:eastAsia="zh-CN"/>
              </w:rPr>
              <w:t>1</w:t>
            </w:r>
          </w:p>
        </w:tc>
        <w:tc>
          <w:tcPr>
            <w:tcW w:w="611" w:type="dxa"/>
            <w:gridSpan w:val="2"/>
            <w:shd w:val="clear" w:color="auto" w:fill="auto"/>
            <w:vAlign w:val="center"/>
          </w:tcPr>
          <w:p w14:paraId="162BAD92" w14:textId="77777777" w:rsidR="00563A9E" w:rsidRPr="007B3FF9" w:rsidRDefault="00563A9E" w:rsidP="00563A9E">
            <w:pPr>
              <w:pStyle w:val="TAC"/>
              <w:jc w:val="left"/>
            </w:pPr>
            <w:r w:rsidRPr="007B3FF9">
              <w:rPr>
                <w:lang w:eastAsia="zh-CN"/>
              </w:rPr>
              <w:t>n28</w:t>
            </w:r>
          </w:p>
        </w:tc>
        <w:tc>
          <w:tcPr>
            <w:tcW w:w="721" w:type="dxa"/>
            <w:gridSpan w:val="2"/>
            <w:shd w:val="clear" w:color="auto" w:fill="auto"/>
            <w:vAlign w:val="center"/>
          </w:tcPr>
          <w:p w14:paraId="24AE6FEA" w14:textId="77777777" w:rsidR="00563A9E" w:rsidRPr="007B3FF9" w:rsidRDefault="00563A9E" w:rsidP="00563A9E">
            <w:pPr>
              <w:pStyle w:val="TAC"/>
              <w:jc w:val="left"/>
            </w:pPr>
            <w:r w:rsidRPr="007B3FF9">
              <w:rPr>
                <w:lang w:eastAsia="zh-CN"/>
              </w:rPr>
              <w:t>Low</w:t>
            </w:r>
          </w:p>
        </w:tc>
        <w:tc>
          <w:tcPr>
            <w:tcW w:w="695" w:type="dxa"/>
            <w:gridSpan w:val="2"/>
            <w:shd w:val="clear" w:color="auto" w:fill="auto"/>
            <w:vAlign w:val="center"/>
          </w:tcPr>
          <w:p w14:paraId="53082E7C" w14:textId="77777777" w:rsidR="00563A9E" w:rsidRPr="007B3FF9" w:rsidRDefault="00563A9E" w:rsidP="00563A9E">
            <w:pPr>
              <w:pStyle w:val="TAC"/>
              <w:jc w:val="left"/>
              <w:rPr>
                <w:lang w:eastAsia="ja-JP"/>
              </w:rPr>
            </w:pPr>
            <w:r w:rsidRPr="007B3FF9">
              <w:rPr>
                <w:lang w:eastAsia="zh-CN"/>
              </w:rPr>
              <w:t>n77</w:t>
            </w:r>
          </w:p>
        </w:tc>
        <w:tc>
          <w:tcPr>
            <w:tcW w:w="1219" w:type="dxa"/>
            <w:gridSpan w:val="2"/>
            <w:shd w:val="clear" w:color="auto" w:fill="auto"/>
            <w:vAlign w:val="center"/>
          </w:tcPr>
          <w:p w14:paraId="7BEC3A03" w14:textId="77777777" w:rsidR="00563A9E" w:rsidRPr="007B3FF9" w:rsidRDefault="00563A9E" w:rsidP="00563A9E">
            <w:pPr>
              <w:pStyle w:val="TAC"/>
              <w:jc w:val="left"/>
              <w:rPr>
                <w:lang w:eastAsia="ja-JP"/>
              </w:rPr>
            </w:pPr>
            <w:r w:rsidRPr="007B3FF9">
              <w:rPr>
                <w:lang w:eastAsia="zh-CN"/>
              </w:rPr>
              <w:t>Low</w:t>
            </w:r>
          </w:p>
        </w:tc>
        <w:tc>
          <w:tcPr>
            <w:tcW w:w="1536" w:type="dxa"/>
            <w:shd w:val="clear" w:color="auto" w:fill="auto"/>
            <w:vAlign w:val="center"/>
          </w:tcPr>
          <w:p w14:paraId="307A85AB" w14:textId="77777777" w:rsidR="00563A9E" w:rsidRPr="007B3FF9" w:rsidRDefault="00563A9E" w:rsidP="00563A9E">
            <w:pPr>
              <w:pStyle w:val="TAC"/>
              <w:jc w:val="left"/>
              <w:rPr>
                <w:lang w:eastAsia="ja-JP"/>
              </w:rPr>
            </w:pPr>
            <w:r w:rsidRPr="007B3FF9">
              <w:rPr>
                <w:lang w:eastAsia="zh-CN"/>
              </w:rPr>
              <w:t>106@15kHz</w:t>
            </w:r>
          </w:p>
        </w:tc>
        <w:tc>
          <w:tcPr>
            <w:tcW w:w="1560" w:type="dxa"/>
            <w:shd w:val="clear" w:color="auto" w:fill="auto"/>
            <w:vAlign w:val="center"/>
          </w:tcPr>
          <w:p w14:paraId="6766BF45" w14:textId="77777777" w:rsidR="00563A9E" w:rsidRPr="007B3FF9" w:rsidRDefault="00563A9E" w:rsidP="00563A9E">
            <w:pPr>
              <w:pStyle w:val="TAC"/>
              <w:jc w:val="left"/>
              <w:rPr>
                <w:lang w:eastAsia="ja-JP"/>
              </w:rPr>
            </w:pPr>
            <w:r w:rsidRPr="007B3FF9">
              <w:rPr>
                <w:lang w:eastAsia="zh-CN"/>
              </w:rPr>
              <w:t>273@30kHz</w:t>
            </w:r>
          </w:p>
        </w:tc>
        <w:tc>
          <w:tcPr>
            <w:tcW w:w="1841" w:type="dxa"/>
            <w:shd w:val="clear" w:color="auto" w:fill="auto"/>
            <w:vAlign w:val="center"/>
          </w:tcPr>
          <w:p w14:paraId="6BC4A536" w14:textId="77777777" w:rsidR="00563A9E" w:rsidRPr="007B3FF9" w:rsidRDefault="00563A9E" w:rsidP="00563A9E">
            <w:pPr>
              <w:pStyle w:val="TAC"/>
              <w:jc w:val="left"/>
            </w:pPr>
            <w:r w:rsidRPr="007B3FF9">
              <w:rPr>
                <w:lang w:eastAsia="zh-CN"/>
              </w:rPr>
              <w:t>CP-OFDM QPSK</w:t>
            </w:r>
          </w:p>
        </w:tc>
        <w:tc>
          <w:tcPr>
            <w:tcW w:w="1277" w:type="dxa"/>
            <w:gridSpan w:val="2"/>
            <w:shd w:val="clear" w:color="auto" w:fill="auto"/>
            <w:vAlign w:val="center"/>
          </w:tcPr>
          <w:p w14:paraId="7202FF13" w14:textId="77777777" w:rsidR="00563A9E" w:rsidRPr="007B3FF9" w:rsidRDefault="00563A9E" w:rsidP="00563A9E">
            <w:pPr>
              <w:pStyle w:val="TAC"/>
              <w:jc w:val="left"/>
            </w:pPr>
            <w:r w:rsidRPr="007B3FF9">
              <w:rPr>
                <w:lang w:eastAsia="zh-CN"/>
              </w:rPr>
              <w:t>NA</w:t>
            </w:r>
          </w:p>
        </w:tc>
        <w:tc>
          <w:tcPr>
            <w:tcW w:w="1584" w:type="dxa"/>
            <w:gridSpan w:val="2"/>
            <w:shd w:val="clear" w:color="auto" w:fill="auto"/>
            <w:vAlign w:val="center"/>
          </w:tcPr>
          <w:p w14:paraId="780082D8" w14:textId="77777777" w:rsidR="00563A9E" w:rsidRPr="007B3FF9" w:rsidRDefault="00563A9E" w:rsidP="00563A9E">
            <w:pPr>
              <w:pStyle w:val="TAC"/>
              <w:jc w:val="left"/>
            </w:pPr>
            <w:r w:rsidRPr="007B3FF9">
              <w:rPr>
                <w:lang w:eastAsia="zh-CN"/>
              </w:rPr>
              <w:t>CP-OFDM QPSK</w:t>
            </w:r>
          </w:p>
        </w:tc>
        <w:tc>
          <w:tcPr>
            <w:tcW w:w="713" w:type="dxa"/>
            <w:shd w:val="clear" w:color="auto" w:fill="auto"/>
            <w:vAlign w:val="center"/>
          </w:tcPr>
          <w:p w14:paraId="46A89DEA" w14:textId="77777777" w:rsidR="00563A9E" w:rsidRPr="007B3FF9" w:rsidRDefault="00563A9E" w:rsidP="00563A9E">
            <w:pPr>
              <w:pStyle w:val="TAC"/>
              <w:jc w:val="left"/>
              <w:rPr>
                <w:lang w:eastAsia="ja-JP"/>
              </w:rPr>
            </w:pPr>
            <w:r w:rsidRPr="007B3FF9">
              <w:rPr>
                <w:lang w:eastAsia="zh-CN"/>
              </w:rPr>
              <w:t>1@0</w:t>
            </w:r>
          </w:p>
        </w:tc>
        <w:tc>
          <w:tcPr>
            <w:tcW w:w="750" w:type="dxa"/>
            <w:gridSpan w:val="2"/>
            <w:shd w:val="clear" w:color="auto" w:fill="auto"/>
            <w:vAlign w:val="center"/>
          </w:tcPr>
          <w:p w14:paraId="4DBF072E" w14:textId="77777777" w:rsidR="00563A9E" w:rsidRPr="007B3FF9" w:rsidRDefault="00563A9E" w:rsidP="00563A9E">
            <w:pPr>
              <w:pStyle w:val="TAC"/>
              <w:jc w:val="left"/>
              <w:rPr>
                <w:lang w:eastAsia="ja-JP"/>
              </w:rPr>
            </w:pPr>
            <w:r w:rsidRPr="007B3FF9">
              <w:rPr>
                <w:lang w:eastAsia="zh-CN"/>
              </w:rPr>
              <w:t>1@0</w:t>
            </w:r>
          </w:p>
        </w:tc>
      </w:tr>
      <w:tr w:rsidR="00563A9E" w:rsidRPr="007B3FF9" w14:paraId="042D5B28" w14:textId="77777777" w:rsidTr="008C0E71">
        <w:trPr>
          <w:trHeight w:val="285"/>
        </w:trPr>
        <w:tc>
          <w:tcPr>
            <w:tcW w:w="12752" w:type="dxa"/>
            <w:gridSpan w:val="20"/>
            <w:shd w:val="clear" w:color="auto" w:fill="auto"/>
          </w:tcPr>
          <w:p w14:paraId="29A6EF0C" w14:textId="77777777" w:rsidR="00563A9E" w:rsidRPr="007B3FF9" w:rsidRDefault="00563A9E" w:rsidP="00563A9E">
            <w:pPr>
              <w:pStyle w:val="TAH"/>
            </w:pPr>
            <w:r w:rsidRPr="007B3FF9">
              <w:rPr>
                <w:lang w:eastAsia="zh-CN"/>
              </w:rPr>
              <w:t>Test Settings for CA_n28A-n78A Configuration</w:t>
            </w:r>
          </w:p>
        </w:tc>
      </w:tr>
      <w:tr w:rsidR="00563A9E" w:rsidRPr="007B3FF9" w14:paraId="7543D5F5" w14:textId="77777777" w:rsidTr="008C0E71">
        <w:trPr>
          <w:trHeight w:val="285"/>
        </w:trPr>
        <w:tc>
          <w:tcPr>
            <w:tcW w:w="245" w:type="dxa"/>
            <w:gridSpan w:val="2"/>
            <w:shd w:val="clear" w:color="auto" w:fill="auto"/>
            <w:vAlign w:val="center"/>
          </w:tcPr>
          <w:p w14:paraId="5B0EBF0F" w14:textId="77777777" w:rsidR="00563A9E" w:rsidRPr="007B3FF9" w:rsidRDefault="00563A9E" w:rsidP="00563A9E">
            <w:pPr>
              <w:pStyle w:val="TAC"/>
              <w:jc w:val="left"/>
            </w:pPr>
            <w:r w:rsidRPr="007B3FF9">
              <w:rPr>
                <w:rFonts w:cs="Arial"/>
                <w:szCs w:val="18"/>
              </w:rPr>
              <w:t>1</w:t>
            </w:r>
          </w:p>
        </w:tc>
        <w:tc>
          <w:tcPr>
            <w:tcW w:w="611" w:type="dxa"/>
            <w:gridSpan w:val="2"/>
            <w:shd w:val="clear" w:color="auto" w:fill="auto"/>
            <w:vAlign w:val="center"/>
          </w:tcPr>
          <w:p w14:paraId="5FC47EC2" w14:textId="77777777" w:rsidR="00563A9E" w:rsidRPr="007B3FF9" w:rsidRDefault="00563A9E" w:rsidP="00563A9E">
            <w:pPr>
              <w:pStyle w:val="TAC"/>
              <w:jc w:val="left"/>
            </w:pPr>
            <w:r w:rsidRPr="007B3FF9">
              <w:rPr>
                <w:rFonts w:cs="Arial"/>
                <w:szCs w:val="18"/>
              </w:rPr>
              <w:t>n28</w:t>
            </w:r>
          </w:p>
        </w:tc>
        <w:tc>
          <w:tcPr>
            <w:tcW w:w="721" w:type="dxa"/>
            <w:gridSpan w:val="2"/>
            <w:shd w:val="clear" w:color="auto" w:fill="auto"/>
            <w:vAlign w:val="center"/>
          </w:tcPr>
          <w:p w14:paraId="103FD04A" w14:textId="77777777" w:rsidR="00563A9E" w:rsidRPr="007B3FF9" w:rsidRDefault="00563A9E" w:rsidP="00563A9E">
            <w:pPr>
              <w:pStyle w:val="TAC"/>
              <w:jc w:val="left"/>
            </w:pPr>
            <w:r w:rsidRPr="007B3FF9">
              <w:rPr>
                <w:rFonts w:cs="Arial"/>
                <w:szCs w:val="18"/>
              </w:rPr>
              <w:t>Low</w:t>
            </w:r>
          </w:p>
        </w:tc>
        <w:tc>
          <w:tcPr>
            <w:tcW w:w="695" w:type="dxa"/>
            <w:gridSpan w:val="2"/>
            <w:shd w:val="clear" w:color="auto" w:fill="auto"/>
            <w:vAlign w:val="center"/>
          </w:tcPr>
          <w:p w14:paraId="7B266B5D" w14:textId="77777777" w:rsidR="00563A9E" w:rsidRPr="007B3FF9" w:rsidRDefault="00563A9E" w:rsidP="00563A9E">
            <w:pPr>
              <w:pStyle w:val="TAC"/>
              <w:jc w:val="left"/>
            </w:pPr>
            <w:r w:rsidRPr="007B3FF9">
              <w:rPr>
                <w:rFonts w:cs="Arial"/>
                <w:szCs w:val="18"/>
              </w:rPr>
              <w:t>n78</w:t>
            </w:r>
          </w:p>
        </w:tc>
        <w:tc>
          <w:tcPr>
            <w:tcW w:w="1219" w:type="dxa"/>
            <w:gridSpan w:val="2"/>
            <w:shd w:val="clear" w:color="auto" w:fill="auto"/>
            <w:vAlign w:val="center"/>
          </w:tcPr>
          <w:p w14:paraId="0BF1CFBE" w14:textId="77777777" w:rsidR="00563A9E" w:rsidRPr="007B3FF9" w:rsidRDefault="00563A9E" w:rsidP="00563A9E">
            <w:pPr>
              <w:pStyle w:val="TAC"/>
              <w:jc w:val="left"/>
            </w:pPr>
            <w:r w:rsidRPr="007B3FF9">
              <w:rPr>
                <w:rFonts w:cs="Arial"/>
                <w:szCs w:val="18"/>
              </w:rPr>
              <w:t>Low</w:t>
            </w:r>
          </w:p>
        </w:tc>
        <w:tc>
          <w:tcPr>
            <w:tcW w:w="1536" w:type="dxa"/>
            <w:shd w:val="clear" w:color="auto" w:fill="auto"/>
            <w:vAlign w:val="center"/>
          </w:tcPr>
          <w:p w14:paraId="56BB505D" w14:textId="77777777" w:rsidR="00563A9E" w:rsidRPr="007B3FF9" w:rsidRDefault="00563A9E" w:rsidP="00563A9E">
            <w:pPr>
              <w:pStyle w:val="TAC"/>
              <w:jc w:val="left"/>
            </w:pPr>
            <w:r w:rsidRPr="007B3FF9">
              <w:rPr>
                <w:rFonts w:cs="Arial"/>
                <w:szCs w:val="18"/>
              </w:rPr>
              <w:t>106</w:t>
            </w:r>
            <w:r w:rsidRPr="007B3FF9">
              <w:t>@15kHz</w:t>
            </w:r>
          </w:p>
        </w:tc>
        <w:tc>
          <w:tcPr>
            <w:tcW w:w="1560" w:type="dxa"/>
            <w:shd w:val="clear" w:color="auto" w:fill="auto"/>
            <w:vAlign w:val="center"/>
          </w:tcPr>
          <w:p w14:paraId="6B06DD4B" w14:textId="77777777" w:rsidR="00563A9E" w:rsidRPr="007B3FF9" w:rsidRDefault="00563A9E" w:rsidP="00563A9E">
            <w:pPr>
              <w:pStyle w:val="TAC"/>
              <w:jc w:val="left"/>
            </w:pPr>
            <w:r w:rsidRPr="007B3FF9">
              <w:rPr>
                <w:lang w:eastAsia="zh-CN"/>
              </w:rPr>
              <w:t>273@30kHz</w:t>
            </w:r>
          </w:p>
        </w:tc>
        <w:tc>
          <w:tcPr>
            <w:tcW w:w="1841" w:type="dxa"/>
            <w:shd w:val="clear" w:color="auto" w:fill="auto"/>
            <w:vAlign w:val="center"/>
          </w:tcPr>
          <w:p w14:paraId="01647A77" w14:textId="77777777" w:rsidR="00563A9E" w:rsidRPr="007B3FF9" w:rsidRDefault="00563A9E" w:rsidP="00563A9E">
            <w:pPr>
              <w:pStyle w:val="TAC"/>
              <w:jc w:val="left"/>
            </w:pPr>
            <w:r w:rsidRPr="007B3FF9">
              <w:rPr>
                <w:rFonts w:cs="Arial"/>
                <w:szCs w:val="18"/>
              </w:rPr>
              <w:t>CP-OFDM QPSK</w:t>
            </w:r>
          </w:p>
        </w:tc>
        <w:tc>
          <w:tcPr>
            <w:tcW w:w="1277" w:type="dxa"/>
            <w:gridSpan w:val="2"/>
            <w:shd w:val="clear" w:color="auto" w:fill="auto"/>
            <w:vAlign w:val="center"/>
          </w:tcPr>
          <w:p w14:paraId="06BAD038" w14:textId="77777777" w:rsidR="00563A9E" w:rsidRPr="007B3FF9" w:rsidRDefault="00563A9E" w:rsidP="00563A9E">
            <w:pPr>
              <w:pStyle w:val="TAC"/>
              <w:jc w:val="left"/>
            </w:pPr>
            <w:r w:rsidRPr="007B3FF9">
              <w:rPr>
                <w:rFonts w:cs="Arial"/>
                <w:szCs w:val="18"/>
              </w:rPr>
              <w:t>NA</w:t>
            </w:r>
          </w:p>
        </w:tc>
        <w:tc>
          <w:tcPr>
            <w:tcW w:w="1584" w:type="dxa"/>
            <w:gridSpan w:val="2"/>
            <w:shd w:val="clear" w:color="auto" w:fill="auto"/>
            <w:vAlign w:val="center"/>
          </w:tcPr>
          <w:p w14:paraId="47D2B588" w14:textId="77777777" w:rsidR="00563A9E" w:rsidRPr="007B3FF9" w:rsidRDefault="00563A9E" w:rsidP="00563A9E">
            <w:pPr>
              <w:pStyle w:val="TAC"/>
              <w:jc w:val="left"/>
            </w:pPr>
            <w:r w:rsidRPr="007B3FF9">
              <w:rPr>
                <w:rFonts w:cs="Arial"/>
                <w:szCs w:val="18"/>
              </w:rPr>
              <w:t>CP-OFDM QPSK</w:t>
            </w:r>
          </w:p>
        </w:tc>
        <w:tc>
          <w:tcPr>
            <w:tcW w:w="713" w:type="dxa"/>
            <w:shd w:val="clear" w:color="auto" w:fill="auto"/>
            <w:vAlign w:val="center"/>
          </w:tcPr>
          <w:p w14:paraId="798B08CB" w14:textId="77777777" w:rsidR="00563A9E" w:rsidRPr="007B3FF9" w:rsidRDefault="00563A9E" w:rsidP="00563A9E">
            <w:pPr>
              <w:pStyle w:val="TAC"/>
              <w:jc w:val="left"/>
            </w:pPr>
            <w:r w:rsidRPr="007B3FF9">
              <w:rPr>
                <w:rFonts w:cs="Arial"/>
                <w:szCs w:val="18"/>
              </w:rPr>
              <w:t>1@0</w:t>
            </w:r>
          </w:p>
        </w:tc>
        <w:tc>
          <w:tcPr>
            <w:tcW w:w="750" w:type="dxa"/>
            <w:gridSpan w:val="2"/>
            <w:shd w:val="clear" w:color="auto" w:fill="auto"/>
            <w:vAlign w:val="center"/>
          </w:tcPr>
          <w:p w14:paraId="65DD48EF" w14:textId="77777777" w:rsidR="00563A9E" w:rsidRPr="007B3FF9" w:rsidRDefault="00563A9E" w:rsidP="00563A9E">
            <w:pPr>
              <w:pStyle w:val="TAC"/>
              <w:jc w:val="left"/>
            </w:pPr>
            <w:r w:rsidRPr="007B3FF9">
              <w:rPr>
                <w:rFonts w:cs="Arial"/>
                <w:szCs w:val="18"/>
              </w:rPr>
              <w:t>1@0</w:t>
            </w:r>
          </w:p>
        </w:tc>
      </w:tr>
      <w:tr w:rsidR="00563A9E" w:rsidRPr="007B3FF9" w14:paraId="6D8CA9B0" w14:textId="77777777" w:rsidTr="008C0E71">
        <w:trPr>
          <w:trHeight w:val="285"/>
        </w:trPr>
        <w:tc>
          <w:tcPr>
            <w:tcW w:w="12752" w:type="dxa"/>
            <w:gridSpan w:val="20"/>
            <w:shd w:val="clear" w:color="auto" w:fill="auto"/>
            <w:vAlign w:val="center"/>
          </w:tcPr>
          <w:p w14:paraId="46740FBD" w14:textId="77777777" w:rsidR="00563A9E" w:rsidRPr="007B3FF9" w:rsidRDefault="00563A9E" w:rsidP="00563A9E">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563A9E" w:rsidRPr="007B3FF9" w14:paraId="4B927DC1" w14:textId="77777777" w:rsidTr="008C0E71">
        <w:trPr>
          <w:trHeight w:val="285"/>
        </w:trPr>
        <w:tc>
          <w:tcPr>
            <w:tcW w:w="245" w:type="dxa"/>
            <w:gridSpan w:val="2"/>
            <w:shd w:val="clear" w:color="auto" w:fill="auto"/>
            <w:vAlign w:val="center"/>
          </w:tcPr>
          <w:p w14:paraId="4856B195" w14:textId="77777777" w:rsidR="00563A9E" w:rsidRPr="007B3FF9" w:rsidRDefault="00563A9E" w:rsidP="00563A9E">
            <w:pPr>
              <w:pStyle w:val="TAC"/>
              <w:jc w:val="left"/>
              <w:rPr>
                <w:rFonts w:cs="Arial"/>
                <w:szCs w:val="18"/>
              </w:rPr>
            </w:pPr>
            <w:r w:rsidRPr="007B3FF9">
              <w:rPr>
                <w:rFonts w:cs="Arial"/>
                <w:szCs w:val="18"/>
              </w:rPr>
              <w:t>1</w:t>
            </w:r>
          </w:p>
        </w:tc>
        <w:tc>
          <w:tcPr>
            <w:tcW w:w="611" w:type="dxa"/>
            <w:gridSpan w:val="2"/>
            <w:shd w:val="clear" w:color="auto" w:fill="auto"/>
            <w:vAlign w:val="center"/>
          </w:tcPr>
          <w:p w14:paraId="40E789A7" w14:textId="77777777" w:rsidR="00563A9E" w:rsidRPr="007B3FF9" w:rsidRDefault="00563A9E" w:rsidP="00563A9E">
            <w:pPr>
              <w:pStyle w:val="TAC"/>
              <w:jc w:val="left"/>
              <w:rPr>
                <w:rFonts w:cs="Arial"/>
                <w:szCs w:val="18"/>
                <w:lang w:eastAsia="ja-JP"/>
              </w:rPr>
            </w:pPr>
            <w:r w:rsidRPr="007B3FF9">
              <w:rPr>
                <w:rFonts w:cs="Arial"/>
                <w:szCs w:val="18"/>
                <w:lang w:eastAsia="ja-JP"/>
              </w:rPr>
              <w:t>n40</w:t>
            </w:r>
          </w:p>
        </w:tc>
        <w:tc>
          <w:tcPr>
            <w:tcW w:w="721" w:type="dxa"/>
            <w:gridSpan w:val="2"/>
            <w:shd w:val="clear" w:color="auto" w:fill="auto"/>
            <w:vAlign w:val="center"/>
          </w:tcPr>
          <w:p w14:paraId="0D98B46C" w14:textId="77777777" w:rsidR="00563A9E" w:rsidRPr="007B3FF9" w:rsidRDefault="00563A9E" w:rsidP="00563A9E">
            <w:pPr>
              <w:pStyle w:val="TAC"/>
              <w:jc w:val="left"/>
              <w:rPr>
                <w:rFonts w:cs="Arial"/>
                <w:szCs w:val="18"/>
                <w:lang w:eastAsia="ja-JP"/>
              </w:rPr>
            </w:pPr>
            <w:r w:rsidRPr="007B3FF9">
              <w:rPr>
                <w:rFonts w:cs="Arial"/>
                <w:szCs w:val="18"/>
                <w:lang w:eastAsia="ja-JP"/>
              </w:rPr>
              <w:t>Low</w:t>
            </w:r>
          </w:p>
        </w:tc>
        <w:tc>
          <w:tcPr>
            <w:tcW w:w="695" w:type="dxa"/>
            <w:gridSpan w:val="2"/>
            <w:shd w:val="clear" w:color="auto" w:fill="auto"/>
            <w:vAlign w:val="center"/>
          </w:tcPr>
          <w:p w14:paraId="364E442A" w14:textId="77777777" w:rsidR="00563A9E" w:rsidRPr="007B3FF9" w:rsidRDefault="00563A9E" w:rsidP="00563A9E">
            <w:pPr>
              <w:pStyle w:val="TAC"/>
              <w:jc w:val="left"/>
              <w:rPr>
                <w:rFonts w:cs="Arial"/>
                <w:szCs w:val="18"/>
                <w:lang w:eastAsia="ja-JP"/>
              </w:rPr>
            </w:pPr>
            <w:r w:rsidRPr="007B3FF9">
              <w:rPr>
                <w:rFonts w:cs="Arial"/>
                <w:szCs w:val="18"/>
                <w:lang w:eastAsia="ja-JP"/>
              </w:rPr>
              <w:t>n77</w:t>
            </w:r>
          </w:p>
        </w:tc>
        <w:tc>
          <w:tcPr>
            <w:tcW w:w="1219" w:type="dxa"/>
            <w:gridSpan w:val="2"/>
            <w:shd w:val="clear" w:color="auto" w:fill="auto"/>
            <w:vAlign w:val="center"/>
          </w:tcPr>
          <w:p w14:paraId="7399CA2F" w14:textId="77777777" w:rsidR="00563A9E" w:rsidRPr="007B3FF9" w:rsidRDefault="00563A9E" w:rsidP="00563A9E">
            <w:pPr>
              <w:pStyle w:val="TAC"/>
              <w:jc w:val="left"/>
              <w:rPr>
                <w:rFonts w:cs="Arial"/>
                <w:szCs w:val="18"/>
                <w:lang w:eastAsia="ja-JP"/>
              </w:rPr>
            </w:pPr>
            <w:r w:rsidRPr="007B3FF9">
              <w:rPr>
                <w:rFonts w:cs="Arial"/>
                <w:szCs w:val="18"/>
                <w:lang w:eastAsia="ja-JP"/>
              </w:rPr>
              <w:t>High</w:t>
            </w:r>
          </w:p>
        </w:tc>
        <w:tc>
          <w:tcPr>
            <w:tcW w:w="1536" w:type="dxa"/>
            <w:shd w:val="clear" w:color="auto" w:fill="auto"/>
            <w:vAlign w:val="center"/>
          </w:tcPr>
          <w:p w14:paraId="6DEE5F7D" w14:textId="77777777" w:rsidR="00563A9E" w:rsidRPr="007B3FF9" w:rsidRDefault="00563A9E" w:rsidP="00563A9E">
            <w:pPr>
              <w:pStyle w:val="TAC"/>
              <w:jc w:val="left"/>
              <w:rPr>
                <w:rFonts w:cs="Arial"/>
                <w:szCs w:val="18"/>
                <w:lang w:eastAsia="ja-JP"/>
              </w:rPr>
            </w:pPr>
            <w:r w:rsidRPr="007B3FF9">
              <w:rPr>
                <w:rFonts w:cs="Arial"/>
                <w:szCs w:val="18"/>
                <w:lang w:eastAsia="ja-JP"/>
              </w:rPr>
              <w:t>51@30kHz</w:t>
            </w:r>
          </w:p>
        </w:tc>
        <w:tc>
          <w:tcPr>
            <w:tcW w:w="1560" w:type="dxa"/>
            <w:shd w:val="clear" w:color="auto" w:fill="auto"/>
            <w:vAlign w:val="center"/>
          </w:tcPr>
          <w:p w14:paraId="6CD22655" w14:textId="77777777" w:rsidR="00563A9E" w:rsidRPr="007B3FF9" w:rsidRDefault="00563A9E" w:rsidP="00563A9E">
            <w:pPr>
              <w:pStyle w:val="TAC"/>
              <w:jc w:val="left"/>
              <w:rPr>
                <w:lang w:eastAsia="ja-JP"/>
              </w:rPr>
            </w:pPr>
            <w:r w:rsidRPr="007B3FF9">
              <w:rPr>
                <w:lang w:eastAsia="ja-JP"/>
              </w:rPr>
              <w:t>273@30kHz</w:t>
            </w:r>
          </w:p>
        </w:tc>
        <w:tc>
          <w:tcPr>
            <w:tcW w:w="1841" w:type="dxa"/>
            <w:shd w:val="clear" w:color="auto" w:fill="auto"/>
            <w:vAlign w:val="center"/>
          </w:tcPr>
          <w:p w14:paraId="551588AF" w14:textId="77777777" w:rsidR="00563A9E" w:rsidRPr="007B3FF9" w:rsidRDefault="00563A9E" w:rsidP="00563A9E">
            <w:pPr>
              <w:pStyle w:val="TAC"/>
              <w:jc w:val="left"/>
              <w:rPr>
                <w:rFonts w:cs="Arial"/>
                <w:szCs w:val="18"/>
              </w:rPr>
            </w:pPr>
            <w:r w:rsidRPr="007B3FF9">
              <w:rPr>
                <w:rFonts w:cs="Arial"/>
                <w:szCs w:val="18"/>
              </w:rPr>
              <w:t>CP-OFDM QPSK</w:t>
            </w:r>
          </w:p>
        </w:tc>
        <w:tc>
          <w:tcPr>
            <w:tcW w:w="1277" w:type="dxa"/>
            <w:gridSpan w:val="2"/>
            <w:shd w:val="clear" w:color="auto" w:fill="auto"/>
            <w:vAlign w:val="center"/>
          </w:tcPr>
          <w:p w14:paraId="36297A84" w14:textId="77777777" w:rsidR="00563A9E" w:rsidRPr="007B3FF9" w:rsidRDefault="00563A9E" w:rsidP="00563A9E">
            <w:pPr>
              <w:pStyle w:val="TAC"/>
              <w:jc w:val="left"/>
              <w:rPr>
                <w:rFonts w:cs="Arial"/>
                <w:szCs w:val="18"/>
              </w:rPr>
            </w:pPr>
            <w:r w:rsidRPr="007B3FF9">
              <w:rPr>
                <w:rFonts w:cs="Arial"/>
                <w:szCs w:val="18"/>
              </w:rPr>
              <w:t>NA</w:t>
            </w:r>
          </w:p>
        </w:tc>
        <w:tc>
          <w:tcPr>
            <w:tcW w:w="1584" w:type="dxa"/>
            <w:gridSpan w:val="2"/>
            <w:shd w:val="clear" w:color="auto" w:fill="auto"/>
            <w:vAlign w:val="center"/>
          </w:tcPr>
          <w:p w14:paraId="704DE4BB" w14:textId="77777777" w:rsidR="00563A9E" w:rsidRPr="007B3FF9" w:rsidRDefault="00563A9E" w:rsidP="00563A9E">
            <w:pPr>
              <w:pStyle w:val="TAC"/>
              <w:jc w:val="left"/>
              <w:rPr>
                <w:rFonts w:cs="Arial"/>
                <w:szCs w:val="18"/>
              </w:rPr>
            </w:pPr>
            <w:r w:rsidRPr="007B3FF9">
              <w:rPr>
                <w:rFonts w:cs="Arial"/>
                <w:szCs w:val="18"/>
              </w:rPr>
              <w:t>CP-OFDM QPSK</w:t>
            </w:r>
          </w:p>
        </w:tc>
        <w:tc>
          <w:tcPr>
            <w:tcW w:w="713" w:type="dxa"/>
            <w:shd w:val="clear" w:color="auto" w:fill="auto"/>
            <w:vAlign w:val="center"/>
          </w:tcPr>
          <w:p w14:paraId="774CBE69" w14:textId="77777777" w:rsidR="00563A9E" w:rsidRPr="007B3FF9" w:rsidRDefault="00563A9E" w:rsidP="00563A9E">
            <w:pPr>
              <w:pStyle w:val="TAC"/>
              <w:jc w:val="left"/>
              <w:rPr>
                <w:rFonts w:cs="Arial"/>
                <w:szCs w:val="18"/>
                <w:lang w:eastAsia="ja-JP"/>
              </w:rPr>
            </w:pPr>
            <w:r w:rsidRPr="007B3FF9">
              <w:rPr>
                <w:rFonts w:cs="Arial"/>
                <w:szCs w:val="18"/>
                <w:lang w:eastAsia="ja-JP"/>
              </w:rPr>
              <w:t>1@0</w:t>
            </w:r>
          </w:p>
        </w:tc>
        <w:tc>
          <w:tcPr>
            <w:tcW w:w="750" w:type="dxa"/>
            <w:gridSpan w:val="2"/>
            <w:shd w:val="clear" w:color="auto" w:fill="auto"/>
            <w:vAlign w:val="center"/>
          </w:tcPr>
          <w:p w14:paraId="5631B250" w14:textId="77777777" w:rsidR="00563A9E" w:rsidRPr="007B3FF9" w:rsidRDefault="00563A9E" w:rsidP="00563A9E">
            <w:pPr>
              <w:pStyle w:val="TAC"/>
              <w:jc w:val="left"/>
              <w:rPr>
                <w:rFonts w:cs="Arial"/>
                <w:szCs w:val="18"/>
                <w:lang w:eastAsia="ja-JP"/>
              </w:rPr>
            </w:pPr>
            <w:r w:rsidRPr="007B3FF9">
              <w:rPr>
                <w:rFonts w:cs="Arial"/>
                <w:szCs w:val="18"/>
                <w:lang w:eastAsia="ja-JP"/>
              </w:rPr>
              <w:t>1@272</w:t>
            </w:r>
          </w:p>
        </w:tc>
      </w:tr>
      <w:tr w:rsidR="00563A9E" w:rsidRPr="007B3FF9" w14:paraId="6CD1EDD6" w14:textId="77777777" w:rsidTr="008C0E71">
        <w:trPr>
          <w:trHeight w:val="285"/>
        </w:trPr>
        <w:tc>
          <w:tcPr>
            <w:tcW w:w="12752" w:type="dxa"/>
            <w:gridSpan w:val="20"/>
            <w:shd w:val="clear" w:color="auto" w:fill="auto"/>
            <w:vAlign w:val="center"/>
          </w:tcPr>
          <w:p w14:paraId="4DEF3505" w14:textId="77777777" w:rsidR="00563A9E" w:rsidRPr="007B3FF9" w:rsidRDefault="00563A9E" w:rsidP="00563A9E">
            <w:pPr>
              <w:pStyle w:val="TAC"/>
              <w:rPr>
                <w:b/>
              </w:rPr>
            </w:pPr>
            <w:r w:rsidRPr="007B3FF9">
              <w:rPr>
                <w:b/>
              </w:rPr>
              <w:t>Test Settings for CA_n</w:t>
            </w:r>
            <w:r w:rsidRPr="007B3FF9">
              <w:rPr>
                <w:b/>
                <w:lang w:eastAsia="zh-CN"/>
              </w:rPr>
              <w:t>41</w:t>
            </w:r>
            <w:r w:rsidRPr="007B3FF9">
              <w:rPr>
                <w:b/>
              </w:rPr>
              <w:t>A-n77A Configuration</w:t>
            </w:r>
          </w:p>
        </w:tc>
      </w:tr>
      <w:tr w:rsidR="00563A9E" w:rsidRPr="007B3FF9" w14:paraId="0764B2A1" w14:textId="77777777" w:rsidTr="008C0E71">
        <w:trPr>
          <w:trHeight w:val="285"/>
        </w:trPr>
        <w:tc>
          <w:tcPr>
            <w:tcW w:w="245" w:type="dxa"/>
            <w:gridSpan w:val="2"/>
            <w:shd w:val="clear" w:color="auto" w:fill="auto"/>
            <w:vAlign w:val="center"/>
          </w:tcPr>
          <w:p w14:paraId="4C9E0F98" w14:textId="77777777" w:rsidR="00563A9E" w:rsidRPr="007B3FF9" w:rsidRDefault="00563A9E" w:rsidP="00563A9E">
            <w:pPr>
              <w:pStyle w:val="TAC"/>
              <w:jc w:val="left"/>
              <w:rPr>
                <w:lang w:eastAsia="ja-JP"/>
              </w:rPr>
            </w:pPr>
            <w:r w:rsidRPr="007B3FF9">
              <w:rPr>
                <w:lang w:eastAsia="ja-JP"/>
              </w:rPr>
              <w:t>1</w:t>
            </w:r>
          </w:p>
        </w:tc>
        <w:tc>
          <w:tcPr>
            <w:tcW w:w="611" w:type="dxa"/>
            <w:gridSpan w:val="2"/>
            <w:shd w:val="clear" w:color="auto" w:fill="auto"/>
            <w:vAlign w:val="center"/>
          </w:tcPr>
          <w:p w14:paraId="66C926F0" w14:textId="77777777" w:rsidR="00563A9E" w:rsidRPr="007B3FF9" w:rsidRDefault="00563A9E" w:rsidP="00563A9E">
            <w:pPr>
              <w:pStyle w:val="TAC"/>
              <w:jc w:val="left"/>
              <w:rPr>
                <w:lang w:eastAsia="ja-JP"/>
              </w:rPr>
            </w:pPr>
            <w:r w:rsidRPr="007B3FF9">
              <w:rPr>
                <w:lang w:eastAsia="ja-JP"/>
              </w:rPr>
              <w:t>n41</w:t>
            </w:r>
          </w:p>
        </w:tc>
        <w:tc>
          <w:tcPr>
            <w:tcW w:w="721" w:type="dxa"/>
            <w:gridSpan w:val="2"/>
            <w:shd w:val="clear" w:color="auto" w:fill="auto"/>
            <w:vAlign w:val="center"/>
          </w:tcPr>
          <w:p w14:paraId="4DE7B488" w14:textId="77777777" w:rsidR="00563A9E" w:rsidRPr="007B3FF9" w:rsidRDefault="00563A9E" w:rsidP="00563A9E">
            <w:pPr>
              <w:pStyle w:val="TAC"/>
              <w:jc w:val="left"/>
              <w:rPr>
                <w:lang w:eastAsia="ja-JP"/>
              </w:rPr>
            </w:pPr>
            <w:r w:rsidRPr="007B3FF9">
              <w:rPr>
                <w:lang w:eastAsia="ja-JP"/>
              </w:rPr>
              <w:t>Mid</w:t>
            </w:r>
          </w:p>
        </w:tc>
        <w:tc>
          <w:tcPr>
            <w:tcW w:w="695" w:type="dxa"/>
            <w:gridSpan w:val="2"/>
            <w:shd w:val="clear" w:color="auto" w:fill="auto"/>
            <w:vAlign w:val="center"/>
          </w:tcPr>
          <w:p w14:paraId="4D059C19" w14:textId="77777777" w:rsidR="00563A9E" w:rsidRPr="007B3FF9" w:rsidRDefault="00563A9E" w:rsidP="00563A9E">
            <w:pPr>
              <w:pStyle w:val="TAC"/>
              <w:jc w:val="left"/>
              <w:rPr>
                <w:lang w:eastAsia="ja-JP"/>
              </w:rPr>
            </w:pPr>
            <w:r w:rsidRPr="007B3FF9">
              <w:rPr>
                <w:lang w:eastAsia="ja-JP"/>
              </w:rPr>
              <w:t>n77</w:t>
            </w:r>
          </w:p>
        </w:tc>
        <w:tc>
          <w:tcPr>
            <w:tcW w:w="1219" w:type="dxa"/>
            <w:gridSpan w:val="2"/>
            <w:shd w:val="clear" w:color="auto" w:fill="auto"/>
            <w:vAlign w:val="center"/>
          </w:tcPr>
          <w:p w14:paraId="6B424AFD" w14:textId="77777777" w:rsidR="00563A9E" w:rsidRPr="007B3FF9" w:rsidRDefault="00563A9E" w:rsidP="00563A9E">
            <w:pPr>
              <w:pStyle w:val="TAC"/>
              <w:jc w:val="left"/>
              <w:rPr>
                <w:lang w:eastAsia="ja-JP"/>
              </w:rPr>
            </w:pPr>
            <w:r w:rsidRPr="007B3FF9">
              <w:rPr>
                <w:lang w:eastAsia="ja-JP"/>
              </w:rPr>
              <w:t>Low</w:t>
            </w:r>
          </w:p>
        </w:tc>
        <w:tc>
          <w:tcPr>
            <w:tcW w:w="1536" w:type="dxa"/>
            <w:shd w:val="clear" w:color="auto" w:fill="auto"/>
            <w:vAlign w:val="center"/>
          </w:tcPr>
          <w:p w14:paraId="6943B8EE" w14:textId="77777777" w:rsidR="00563A9E" w:rsidRPr="007B3FF9" w:rsidRDefault="00563A9E" w:rsidP="00563A9E">
            <w:pPr>
              <w:pStyle w:val="TAC"/>
              <w:jc w:val="left"/>
            </w:pPr>
            <w:r w:rsidRPr="007B3FF9">
              <w:t>273@30kHz</w:t>
            </w:r>
          </w:p>
        </w:tc>
        <w:tc>
          <w:tcPr>
            <w:tcW w:w="1560" w:type="dxa"/>
            <w:shd w:val="clear" w:color="auto" w:fill="auto"/>
            <w:vAlign w:val="center"/>
          </w:tcPr>
          <w:p w14:paraId="661A6763" w14:textId="77777777" w:rsidR="00563A9E" w:rsidRPr="007B3FF9" w:rsidRDefault="00563A9E" w:rsidP="00563A9E">
            <w:pPr>
              <w:pStyle w:val="TAC"/>
              <w:jc w:val="left"/>
            </w:pPr>
            <w:r w:rsidRPr="007B3FF9">
              <w:t>273@30kHz</w:t>
            </w:r>
          </w:p>
        </w:tc>
        <w:tc>
          <w:tcPr>
            <w:tcW w:w="1841" w:type="dxa"/>
            <w:shd w:val="clear" w:color="auto" w:fill="auto"/>
            <w:vAlign w:val="center"/>
          </w:tcPr>
          <w:p w14:paraId="1DFD3482" w14:textId="77777777" w:rsidR="00563A9E" w:rsidRPr="007B3FF9" w:rsidRDefault="00563A9E" w:rsidP="00563A9E">
            <w:pPr>
              <w:pStyle w:val="TAC"/>
              <w:jc w:val="left"/>
            </w:pPr>
            <w:r w:rsidRPr="007B3FF9">
              <w:t>CP-OFDM QPSK</w:t>
            </w:r>
          </w:p>
        </w:tc>
        <w:tc>
          <w:tcPr>
            <w:tcW w:w="1277" w:type="dxa"/>
            <w:gridSpan w:val="2"/>
            <w:shd w:val="clear" w:color="auto" w:fill="auto"/>
            <w:vAlign w:val="center"/>
          </w:tcPr>
          <w:p w14:paraId="15D41627" w14:textId="77777777" w:rsidR="00563A9E" w:rsidRPr="007B3FF9" w:rsidRDefault="00563A9E" w:rsidP="00563A9E">
            <w:pPr>
              <w:pStyle w:val="TAC"/>
              <w:jc w:val="left"/>
              <w:rPr>
                <w:lang w:eastAsia="ja-JP"/>
              </w:rPr>
            </w:pPr>
            <w:r w:rsidRPr="007B3FF9">
              <w:rPr>
                <w:lang w:eastAsia="ja-JP"/>
              </w:rPr>
              <w:t>NA</w:t>
            </w:r>
          </w:p>
        </w:tc>
        <w:tc>
          <w:tcPr>
            <w:tcW w:w="1584" w:type="dxa"/>
            <w:gridSpan w:val="2"/>
            <w:shd w:val="clear" w:color="auto" w:fill="auto"/>
            <w:vAlign w:val="center"/>
          </w:tcPr>
          <w:p w14:paraId="04628F1E" w14:textId="77777777" w:rsidR="00563A9E" w:rsidRPr="007B3FF9" w:rsidRDefault="00563A9E" w:rsidP="00563A9E">
            <w:pPr>
              <w:pStyle w:val="TAC"/>
              <w:jc w:val="left"/>
            </w:pPr>
            <w:r w:rsidRPr="007B3FF9">
              <w:t>CP-OFDM QPSK</w:t>
            </w:r>
          </w:p>
        </w:tc>
        <w:tc>
          <w:tcPr>
            <w:tcW w:w="713" w:type="dxa"/>
            <w:shd w:val="clear" w:color="auto" w:fill="auto"/>
            <w:vAlign w:val="center"/>
          </w:tcPr>
          <w:p w14:paraId="5419272C" w14:textId="77777777" w:rsidR="00563A9E" w:rsidRPr="007B3FF9" w:rsidRDefault="00563A9E" w:rsidP="00563A9E">
            <w:pPr>
              <w:pStyle w:val="TAC"/>
              <w:jc w:val="left"/>
            </w:pPr>
            <w:r w:rsidRPr="007B3FF9">
              <w:t>1@272</w:t>
            </w:r>
          </w:p>
        </w:tc>
        <w:tc>
          <w:tcPr>
            <w:tcW w:w="750" w:type="dxa"/>
            <w:gridSpan w:val="2"/>
            <w:shd w:val="clear" w:color="auto" w:fill="auto"/>
            <w:vAlign w:val="center"/>
          </w:tcPr>
          <w:p w14:paraId="6400A271" w14:textId="77777777" w:rsidR="00563A9E" w:rsidRPr="007B3FF9" w:rsidRDefault="00563A9E" w:rsidP="00563A9E">
            <w:pPr>
              <w:pStyle w:val="TAC"/>
              <w:jc w:val="left"/>
            </w:pPr>
            <w:r w:rsidRPr="007B3FF9">
              <w:t>1@272</w:t>
            </w:r>
          </w:p>
        </w:tc>
      </w:tr>
      <w:tr w:rsidR="00563A9E" w:rsidRPr="007B3FF9" w14:paraId="61F9A2ED" w14:textId="77777777" w:rsidTr="008C0E71">
        <w:trPr>
          <w:trHeight w:val="285"/>
        </w:trPr>
        <w:tc>
          <w:tcPr>
            <w:tcW w:w="12752" w:type="dxa"/>
            <w:gridSpan w:val="20"/>
            <w:shd w:val="clear" w:color="auto" w:fill="auto"/>
            <w:vAlign w:val="center"/>
          </w:tcPr>
          <w:p w14:paraId="3D257B58" w14:textId="77777777" w:rsidR="00563A9E" w:rsidRPr="007B3FF9" w:rsidRDefault="00563A9E" w:rsidP="00563A9E">
            <w:pPr>
              <w:pStyle w:val="TAH"/>
              <w:rPr>
                <w:lang w:eastAsia="zh-CN"/>
              </w:rPr>
            </w:pPr>
            <w:r w:rsidRPr="007B3FF9">
              <w:lastRenderedPageBreak/>
              <w:t>Test Settings for CA_n</w:t>
            </w:r>
            <w:r w:rsidRPr="007B3FF9">
              <w:rPr>
                <w:lang w:eastAsia="zh-CN"/>
              </w:rPr>
              <w:t>41</w:t>
            </w:r>
            <w:r w:rsidRPr="007B3FF9">
              <w:t>A-n7</w:t>
            </w:r>
            <w:r w:rsidRPr="007B3FF9">
              <w:rPr>
                <w:lang w:eastAsia="zh-CN"/>
              </w:rPr>
              <w:t>9</w:t>
            </w:r>
            <w:r w:rsidRPr="007B3FF9">
              <w:t>A Configuration</w:t>
            </w:r>
          </w:p>
        </w:tc>
      </w:tr>
      <w:tr w:rsidR="00563A9E" w:rsidRPr="007B3FF9" w14:paraId="156A5D86" w14:textId="77777777" w:rsidTr="008C0E71">
        <w:trPr>
          <w:trHeight w:val="285"/>
        </w:trPr>
        <w:tc>
          <w:tcPr>
            <w:tcW w:w="245" w:type="dxa"/>
            <w:gridSpan w:val="2"/>
            <w:shd w:val="clear" w:color="auto" w:fill="auto"/>
            <w:vAlign w:val="center"/>
          </w:tcPr>
          <w:p w14:paraId="40EC54A2" w14:textId="77777777" w:rsidR="00563A9E" w:rsidRPr="007B3FF9" w:rsidRDefault="00563A9E" w:rsidP="00563A9E">
            <w:pPr>
              <w:pStyle w:val="TAC"/>
              <w:jc w:val="left"/>
            </w:pPr>
            <w:r w:rsidRPr="007B3FF9">
              <w:t>1</w:t>
            </w:r>
          </w:p>
        </w:tc>
        <w:tc>
          <w:tcPr>
            <w:tcW w:w="611" w:type="dxa"/>
            <w:gridSpan w:val="2"/>
            <w:shd w:val="clear" w:color="auto" w:fill="auto"/>
            <w:vAlign w:val="center"/>
          </w:tcPr>
          <w:p w14:paraId="4577B254" w14:textId="77777777" w:rsidR="00563A9E" w:rsidRPr="007B3FF9" w:rsidRDefault="00563A9E" w:rsidP="00563A9E">
            <w:pPr>
              <w:pStyle w:val="TAC"/>
              <w:jc w:val="left"/>
              <w:rPr>
                <w:lang w:eastAsia="zh-CN"/>
              </w:rPr>
            </w:pPr>
            <w:r w:rsidRPr="007B3FF9">
              <w:t>n41</w:t>
            </w:r>
          </w:p>
        </w:tc>
        <w:tc>
          <w:tcPr>
            <w:tcW w:w="721" w:type="dxa"/>
            <w:gridSpan w:val="2"/>
            <w:shd w:val="clear" w:color="auto" w:fill="auto"/>
            <w:vAlign w:val="center"/>
          </w:tcPr>
          <w:p w14:paraId="1C011470" w14:textId="77777777" w:rsidR="00563A9E" w:rsidRPr="007B3FF9" w:rsidRDefault="00563A9E" w:rsidP="00563A9E">
            <w:pPr>
              <w:pStyle w:val="TAC"/>
              <w:jc w:val="left"/>
            </w:pPr>
            <w:r w:rsidRPr="007B3FF9">
              <w:t>High</w:t>
            </w:r>
          </w:p>
        </w:tc>
        <w:tc>
          <w:tcPr>
            <w:tcW w:w="695" w:type="dxa"/>
            <w:gridSpan w:val="2"/>
            <w:shd w:val="clear" w:color="auto" w:fill="auto"/>
            <w:vAlign w:val="center"/>
          </w:tcPr>
          <w:p w14:paraId="7079D0F2" w14:textId="77777777" w:rsidR="00563A9E" w:rsidRPr="007B3FF9" w:rsidRDefault="00563A9E" w:rsidP="00563A9E">
            <w:pPr>
              <w:pStyle w:val="TAC"/>
              <w:jc w:val="left"/>
              <w:rPr>
                <w:lang w:eastAsia="zh-CN"/>
              </w:rPr>
            </w:pPr>
            <w:r w:rsidRPr="007B3FF9">
              <w:t>n79</w:t>
            </w:r>
          </w:p>
        </w:tc>
        <w:tc>
          <w:tcPr>
            <w:tcW w:w="1219" w:type="dxa"/>
            <w:gridSpan w:val="2"/>
            <w:shd w:val="clear" w:color="auto" w:fill="auto"/>
            <w:vAlign w:val="center"/>
          </w:tcPr>
          <w:p w14:paraId="0C51BFF7" w14:textId="77777777" w:rsidR="00563A9E" w:rsidRPr="007B3FF9" w:rsidRDefault="00563A9E" w:rsidP="00563A9E">
            <w:pPr>
              <w:pStyle w:val="TAC"/>
              <w:jc w:val="left"/>
            </w:pPr>
            <w:r w:rsidRPr="007B3FF9">
              <w:t>Low</w:t>
            </w:r>
          </w:p>
        </w:tc>
        <w:tc>
          <w:tcPr>
            <w:tcW w:w="1536" w:type="dxa"/>
            <w:shd w:val="clear" w:color="auto" w:fill="auto"/>
            <w:vAlign w:val="center"/>
          </w:tcPr>
          <w:p w14:paraId="373E1782" w14:textId="77777777" w:rsidR="00563A9E" w:rsidRPr="007B3FF9" w:rsidRDefault="00563A9E" w:rsidP="00563A9E">
            <w:pPr>
              <w:pStyle w:val="TAC"/>
              <w:jc w:val="left"/>
            </w:pPr>
            <w:r w:rsidRPr="007B3FF9">
              <w:t>273@30kHz</w:t>
            </w:r>
          </w:p>
        </w:tc>
        <w:tc>
          <w:tcPr>
            <w:tcW w:w="1560" w:type="dxa"/>
            <w:shd w:val="clear" w:color="auto" w:fill="auto"/>
            <w:vAlign w:val="center"/>
          </w:tcPr>
          <w:p w14:paraId="6418B994" w14:textId="77777777" w:rsidR="00563A9E" w:rsidRPr="007B3FF9" w:rsidRDefault="00563A9E" w:rsidP="00563A9E">
            <w:pPr>
              <w:pStyle w:val="TAC"/>
              <w:jc w:val="left"/>
            </w:pPr>
            <w:r w:rsidRPr="007B3FF9">
              <w:t>273@30kHz</w:t>
            </w:r>
          </w:p>
        </w:tc>
        <w:tc>
          <w:tcPr>
            <w:tcW w:w="1841" w:type="dxa"/>
            <w:shd w:val="clear" w:color="auto" w:fill="auto"/>
            <w:vAlign w:val="center"/>
          </w:tcPr>
          <w:p w14:paraId="23945D6D" w14:textId="77777777" w:rsidR="00563A9E" w:rsidRPr="007B3FF9" w:rsidRDefault="00563A9E" w:rsidP="00563A9E">
            <w:pPr>
              <w:pStyle w:val="TAC"/>
              <w:jc w:val="left"/>
            </w:pPr>
            <w:r w:rsidRPr="007B3FF9">
              <w:t>CP-OFDM QPSK</w:t>
            </w:r>
          </w:p>
        </w:tc>
        <w:tc>
          <w:tcPr>
            <w:tcW w:w="1277" w:type="dxa"/>
            <w:gridSpan w:val="2"/>
            <w:shd w:val="clear" w:color="auto" w:fill="auto"/>
            <w:vAlign w:val="center"/>
          </w:tcPr>
          <w:p w14:paraId="0DD0DF57" w14:textId="77777777" w:rsidR="00563A9E" w:rsidRPr="007B3FF9" w:rsidRDefault="00563A9E" w:rsidP="00563A9E">
            <w:pPr>
              <w:pStyle w:val="TAC"/>
              <w:jc w:val="left"/>
            </w:pPr>
            <w:r w:rsidRPr="007B3FF9">
              <w:t>NA</w:t>
            </w:r>
          </w:p>
        </w:tc>
        <w:tc>
          <w:tcPr>
            <w:tcW w:w="1584" w:type="dxa"/>
            <w:gridSpan w:val="2"/>
            <w:shd w:val="clear" w:color="auto" w:fill="auto"/>
            <w:vAlign w:val="center"/>
          </w:tcPr>
          <w:p w14:paraId="2114BDB0" w14:textId="77777777" w:rsidR="00563A9E" w:rsidRPr="007B3FF9" w:rsidRDefault="00563A9E" w:rsidP="00563A9E">
            <w:pPr>
              <w:pStyle w:val="TAC"/>
              <w:jc w:val="left"/>
            </w:pPr>
            <w:r w:rsidRPr="007B3FF9">
              <w:t>CP-OFDM QPSK</w:t>
            </w:r>
          </w:p>
        </w:tc>
        <w:tc>
          <w:tcPr>
            <w:tcW w:w="713" w:type="dxa"/>
            <w:shd w:val="clear" w:color="auto" w:fill="auto"/>
            <w:vAlign w:val="center"/>
          </w:tcPr>
          <w:p w14:paraId="33BDBB71" w14:textId="77777777" w:rsidR="00563A9E" w:rsidRPr="007B3FF9" w:rsidRDefault="00563A9E" w:rsidP="00563A9E">
            <w:pPr>
              <w:pStyle w:val="TAC"/>
              <w:jc w:val="left"/>
            </w:pPr>
            <w:r w:rsidRPr="007B3FF9">
              <w:t>1@0</w:t>
            </w:r>
          </w:p>
        </w:tc>
        <w:tc>
          <w:tcPr>
            <w:tcW w:w="750" w:type="dxa"/>
            <w:gridSpan w:val="2"/>
            <w:shd w:val="clear" w:color="auto" w:fill="auto"/>
            <w:vAlign w:val="center"/>
          </w:tcPr>
          <w:p w14:paraId="10CCA1DD" w14:textId="77777777" w:rsidR="00563A9E" w:rsidRPr="007B3FF9" w:rsidRDefault="00563A9E" w:rsidP="00563A9E">
            <w:pPr>
              <w:pStyle w:val="TAC"/>
              <w:jc w:val="left"/>
            </w:pPr>
            <w:r w:rsidRPr="007B3FF9">
              <w:t>1@0</w:t>
            </w:r>
          </w:p>
        </w:tc>
      </w:tr>
      <w:tr w:rsidR="00563A9E" w:rsidRPr="007B3FF9" w14:paraId="42E5F606" w14:textId="77777777" w:rsidTr="008C0E71">
        <w:trPr>
          <w:trHeight w:val="285"/>
        </w:trPr>
        <w:tc>
          <w:tcPr>
            <w:tcW w:w="12752" w:type="dxa"/>
            <w:gridSpan w:val="20"/>
            <w:tcBorders>
              <w:bottom w:val="single" w:sz="4" w:space="0" w:color="auto"/>
            </w:tcBorders>
            <w:shd w:val="clear" w:color="auto" w:fill="auto"/>
          </w:tcPr>
          <w:p w14:paraId="2C92A709" w14:textId="77777777" w:rsidR="00563A9E" w:rsidRPr="007B3FF9" w:rsidRDefault="00563A9E" w:rsidP="00563A9E">
            <w:pPr>
              <w:pStyle w:val="TAN"/>
            </w:pPr>
            <w:r w:rsidRPr="007B3FF9">
              <w:t>NOTE 1:</w:t>
            </w:r>
            <w:r w:rsidRPr="007B3FF9">
              <w:tab/>
              <w:t>No impact on the protected bands by 2nd and 3rd order IM products caused by the NR CA band combination.</w:t>
            </w:r>
          </w:p>
          <w:p w14:paraId="111ED771" w14:textId="77777777" w:rsidR="00563A9E" w:rsidRPr="007B3FF9" w:rsidRDefault="00563A9E" w:rsidP="00563A9E">
            <w:pPr>
              <w:pStyle w:val="TAN"/>
            </w:pPr>
            <w:r w:rsidRPr="007B3FF9">
              <w:t>NOTE 2:</w:t>
            </w:r>
            <w:r w:rsidRPr="007B3FF9">
              <w:tab/>
              <w:t>Void</w:t>
            </w:r>
          </w:p>
          <w:p w14:paraId="673BD55A" w14:textId="77777777" w:rsidR="00563A9E" w:rsidRPr="007B3FF9" w:rsidRDefault="00563A9E" w:rsidP="00563A9E">
            <w:pPr>
              <w:pStyle w:val="TAN"/>
            </w:pPr>
            <w:r w:rsidRPr="007B3FF9">
              <w:t>NOTE 3:</w:t>
            </w:r>
            <w:r w:rsidRPr="007B3FF9">
              <w:tab/>
              <w:t>Void</w:t>
            </w:r>
          </w:p>
          <w:p w14:paraId="7D74CC96" w14:textId="77777777" w:rsidR="00563A9E" w:rsidRPr="007B3FF9" w:rsidRDefault="00563A9E" w:rsidP="00563A9E">
            <w:pPr>
              <w:pStyle w:val="TAN"/>
            </w:pPr>
            <w:r w:rsidRPr="007B3FF9">
              <w:t>NOTE 4:</w:t>
            </w:r>
            <w:r w:rsidRPr="007B3FF9">
              <w:tab/>
              <w:t>Void</w:t>
            </w:r>
          </w:p>
          <w:p w14:paraId="04D9901B" w14:textId="77777777" w:rsidR="00563A9E" w:rsidRPr="007B3FF9" w:rsidRDefault="00563A9E" w:rsidP="00563A9E">
            <w:pPr>
              <w:pStyle w:val="TAN"/>
            </w:pPr>
            <w:r w:rsidRPr="007B3FF9">
              <w:t>NOTE 5:</w:t>
            </w:r>
            <w:r w:rsidRPr="007B3FF9">
              <w:tab/>
              <w:t>Void</w:t>
            </w:r>
          </w:p>
          <w:p w14:paraId="297A07CB" w14:textId="77777777" w:rsidR="00563A9E" w:rsidRPr="007B3FF9" w:rsidRDefault="00563A9E" w:rsidP="00563A9E">
            <w:pPr>
              <w:pStyle w:val="TAN"/>
            </w:pPr>
            <w:r w:rsidRPr="007B3FF9">
              <w:t>NOTE 6:</w:t>
            </w:r>
            <w:r w:rsidRPr="007B3FF9">
              <w:tab/>
              <w:t>Void</w:t>
            </w:r>
          </w:p>
          <w:p w14:paraId="4989C220" w14:textId="77777777" w:rsidR="00563A9E" w:rsidRPr="007B3FF9" w:rsidRDefault="00563A9E" w:rsidP="00563A9E">
            <w:pPr>
              <w:pStyle w:val="TAN"/>
            </w:pPr>
            <w:r w:rsidRPr="007B3FF9">
              <w:t>NOTE 7:</w:t>
            </w:r>
            <w:r w:rsidRPr="007B3FF9">
              <w:tab/>
              <w:t>Void</w:t>
            </w:r>
          </w:p>
          <w:p w14:paraId="44E91520" w14:textId="77777777" w:rsidR="00563A9E" w:rsidRPr="007B3FF9" w:rsidRDefault="00563A9E" w:rsidP="00563A9E">
            <w:pPr>
              <w:pStyle w:val="TAN"/>
            </w:pPr>
            <w:r w:rsidRPr="007B3FF9">
              <w:t>NOTE 8:</w:t>
            </w:r>
            <w:r w:rsidRPr="007B3FF9">
              <w:tab/>
              <w:t>Void</w:t>
            </w:r>
          </w:p>
          <w:p w14:paraId="3CDC3BC0" w14:textId="77777777" w:rsidR="00563A9E" w:rsidRPr="007B3FF9" w:rsidRDefault="00563A9E" w:rsidP="00563A9E">
            <w:pPr>
              <w:pStyle w:val="TAN"/>
            </w:pPr>
            <w:r w:rsidRPr="007B3FF9">
              <w:t>NOTE 9:</w:t>
            </w:r>
            <w:r w:rsidRPr="007B3FF9">
              <w:tab/>
              <w:t>Void</w:t>
            </w:r>
          </w:p>
          <w:p w14:paraId="67ED0765" w14:textId="77777777" w:rsidR="00563A9E" w:rsidRPr="007B3FF9" w:rsidRDefault="00563A9E" w:rsidP="00563A9E">
            <w:pPr>
              <w:pStyle w:val="TAN"/>
            </w:pPr>
            <w:r w:rsidRPr="007B3FF9">
              <w:t>NOTE 10:</w:t>
            </w:r>
            <w:r w:rsidRPr="007B3FF9">
              <w:tab/>
              <w:t>Void</w:t>
            </w:r>
          </w:p>
          <w:p w14:paraId="0B4194F2" w14:textId="77777777" w:rsidR="00563A9E" w:rsidRPr="007B3FF9" w:rsidRDefault="00563A9E" w:rsidP="00563A9E">
            <w:pPr>
              <w:pStyle w:val="TAN"/>
            </w:pPr>
            <w:r w:rsidRPr="007B3FF9">
              <w:t>NOTE 11:</w:t>
            </w:r>
            <w:r w:rsidRPr="007B3FF9">
              <w:tab/>
              <w:t>Test Point for CA_n5A-n77A and Band n77 is defined as a carrier with CBW=10MHz and centre frequency at 3538.29MHz (NR ARFCN=635867).</w:t>
            </w:r>
          </w:p>
          <w:p w14:paraId="6DFBC6ED" w14:textId="77777777" w:rsidR="00563A9E" w:rsidRPr="007B3FF9" w:rsidRDefault="00563A9E" w:rsidP="00563A9E">
            <w:pPr>
              <w:pStyle w:val="TAN"/>
            </w:pPr>
            <w:r w:rsidRPr="007B3FF9">
              <w:t>NOTE 12:</w:t>
            </w:r>
            <w:r w:rsidRPr="007B3FF9">
              <w:tab/>
              <w:t>Void</w:t>
            </w:r>
          </w:p>
          <w:p w14:paraId="6F0B6915" w14:textId="77777777" w:rsidR="00563A9E" w:rsidRPr="007B3FF9" w:rsidRDefault="00563A9E" w:rsidP="00563A9E">
            <w:pPr>
              <w:pStyle w:val="TAN"/>
            </w:pPr>
            <w:r w:rsidRPr="007B3FF9">
              <w:t>NOTE 13:</w:t>
            </w:r>
            <w:r w:rsidRPr="007B3FF9">
              <w:tab/>
              <w:t>Void</w:t>
            </w:r>
          </w:p>
          <w:p w14:paraId="23CB358E" w14:textId="77777777" w:rsidR="00563A9E" w:rsidRPr="007B3FF9" w:rsidRDefault="00563A9E" w:rsidP="00563A9E">
            <w:pPr>
              <w:pStyle w:val="TAN"/>
            </w:pPr>
            <w:r w:rsidRPr="007B3FF9">
              <w:t>NOTE 14:</w:t>
            </w:r>
            <w:r w:rsidRPr="007B3FF9">
              <w:tab/>
              <w:t>Void</w:t>
            </w:r>
          </w:p>
          <w:p w14:paraId="45D243DB" w14:textId="77777777" w:rsidR="00563A9E" w:rsidRPr="007B3FF9" w:rsidRDefault="00563A9E" w:rsidP="00563A9E">
            <w:pPr>
              <w:pStyle w:val="TAN"/>
              <w:rPr>
                <w:lang w:eastAsia="ja-JP"/>
              </w:rPr>
            </w:pPr>
            <w:r w:rsidRPr="007B3FF9">
              <w:rPr>
                <w:lang w:eastAsia="ja-JP"/>
              </w:rPr>
              <w:t>NOTE 15:</w:t>
            </w:r>
            <w:r w:rsidRPr="007B3FF9">
              <w:rPr>
                <w:lang w:eastAsia="ja-JP"/>
              </w:rPr>
              <w:tab/>
              <w:t>Void</w:t>
            </w:r>
          </w:p>
          <w:p w14:paraId="2E81F609" w14:textId="77777777" w:rsidR="00563A9E" w:rsidRPr="007B3FF9" w:rsidRDefault="00563A9E" w:rsidP="00563A9E">
            <w:pPr>
              <w:pStyle w:val="TAN"/>
              <w:rPr>
                <w:lang w:eastAsia="ja-JP"/>
              </w:rPr>
            </w:pPr>
            <w:r w:rsidRPr="007B3FF9">
              <w:rPr>
                <w:lang w:eastAsia="ja-JP"/>
              </w:rPr>
              <w:t>NOTE 16:</w:t>
            </w:r>
            <w:r w:rsidRPr="007B3FF9">
              <w:rPr>
                <w:lang w:eastAsia="ja-JP"/>
              </w:rPr>
              <w:tab/>
              <w:t>Void</w:t>
            </w:r>
          </w:p>
          <w:p w14:paraId="4AC88A11" w14:textId="77777777" w:rsidR="00563A9E" w:rsidRPr="007B3FF9" w:rsidRDefault="00563A9E" w:rsidP="00563A9E">
            <w:pPr>
              <w:pStyle w:val="TAN"/>
              <w:rPr>
                <w:lang w:eastAsia="ja-JP"/>
              </w:rPr>
            </w:pPr>
            <w:r w:rsidRPr="007B3FF9">
              <w:rPr>
                <w:lang w:eastAsia="ja-JP"/>
              </w:rPr>
              <w:t>NOTE 17:</w:t>
            </w:r>
            <w:r w:rsidRPr="007B3FF9">
              <w:rPr>
                <w:lang w:eastAsia="ja-JP"/>
              </w:rPr>
              <w:tab/>
              <w:t>Void</w:t>
            </w:r>
          </w:p>
          <w:p w14:paraId="0A657D01" w14:textId="77777777" w:rsidR="00563A9E" w:rsidRPr="007B3FF9" w:rsidRDefault="00563A9E" w:rsidP="00563A9E">
            <w:pPr>
              <w:pStyle w:val="TAN"/>
            </w:pPr>
            <w:r w:rsidRPr="007B3FF9">
              <w:t>NOTE 18: Void</w:t>
            </w:r>
          </w:p>
          <w:p w14:paraId="72794622" w14:textId="77777777" w:rsidR="00563A9E" w:rsidRPr="007B3FF9" w:rsidRDefault="00563A9E" w:rsidP="00563A9E">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31847E17" w14:textId="77777777" w:rsidR="00563A9E" w:rsidRPr="007B3FF9" w:rsidRDefault="00563A9E" w:rsidP="00563A9E">
            <w:pPr>
              <w:pStyle w:val="TAN"/>
            </w:pPr>
            <w:r w:rsidRPr="007B3FF9">
              <w:rPr>
                <w:lang w:eastAsia="ja-JP"/>
              </w:rPr>
              <w:t>NOTE 20:</w:t>
            </w:r>
            <w:r w:rsidRPr="007B3FF9">
              <w:rPr>
                <w:lang w:eastAsia="ja-JP"/>
              </w:rPr>
              <w:tab/>
              <w:t>Test point ID 8 for CA_n5A-n78A and Band n78 has the centre frequency at 3500.01MHz (NR ARFCN=633334).</w:t>
            </w:r>
          </w:p>
        </w:tc>
      </w:tr>
    </w:tbl>
    <w:p w14:paraId="0B1C0A77" w14:textId="77777777" w:rsidR="007A31EF" w:rsidRPr="007B3FF9" w:rsidRDefault="007A31EF" w:rsidP="007A31EF"/>
    <w:p w14:paraId="4DCA393E" w14:textId="77777777" w:rsidR="007A31EF" w:rsidRPr="007B3FF9" w:rsidRDefault="007A31EF" w:rsidP="007A31EF">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7A31EF" w:rsidRPr="007B3FF9" w14:paraId="227EF4C7" w14:textId="77777777" w:rsidTr="008C0E71">
        <w:tc>
          <w:tcPr>
            <w:tcW w:w="5000" w:type="pct"/>
            <w:gridSpan w:val="5"/>
            <w:shd w:val="clear" w:color="auto" w:fill="auto"/>
          </w:tcPr>
          <w:p w14:paraId="6202DA56" w14:textId="77777777" w:rsidR="007A31EF" w:rsidRPr="007B3FF9" w:rsidRDefault="007A31EF" w:rsidP="008C0E71">
            <w:pPr>
              <w:pStyle w:val="TAH"/>
            </w:pPr>
            <w:r w:rsidRPr="007B3FF9">
              <w:t>Initial Conditions</w:t>
            </w:r>
          </w:p>
        </w:tc>
      </w:tr>
      <w:tr w:rsidR="007A31EF" w:rsidRPr="007B3FF9" w14:paraId="32671E7F" w14:textId="77777777" w:rsidTr="008C0E71">
        <w:tc>
          <w:tcPr>
            <w:tcW w:w="2169" w:type="pct"/>
            <w:gridSpan w:val="2"/>
            <w:shd w:val="clear" w:color="auto" w:fill="auto"/>
          </w:tcPr>
          <w:p w14:paraId="7B814078" w14:textId="77777777" w:rsidR="007A31EF" w:rsidRPr="007B3FF9" w:rsidRDefault="007A31EF" w:rsidP="008C0E71">
            <w:pPr>
              <w:pStyle w:val="TAL"/>
            </w:pPr>
            <w:r w:rsidRPr="007B3FF9">
              <w:t>Test Environment as specified in TS 38.508-1 [5] subclause 4.1</w:t>
            </w:r>
          </w:p>
        </w:tc>
        <w:tc>
          <w:tcPr>
            <w:tcW w:w="2831" w:type="pct"/>
            <w:gridSpan w:val="3"/>
          </w:tcPr>
          <w:p w14:paraId="2893350E" w14:textId="77777777" w:rsidR="007A31EF" w:rsidRPr="007B3FF9" w:rsidRDefault="007A31EF" w:rsidP="008C0E71">
            <w:pPr>
              <w:pStyle w:val="TAL"/>
            </w:pPr>
            <w:r w:rsidRPr="007B3FF9">
              <w:t>Normal</w:t>
            </w:r>
          </w:p>
        </w:tc>
      </w:tr>
      <w:tr w:rsidR="007A31EF" w:rsidRPr="007B3FF9" w14:paraId="2BD7CD3D" w14:textId="77777777" w:rsidTr="008C0E71">
        <w:tc>
          <w:tcPr>
            <w:tcW w:w="2169" w:type="pct"/>
            <w:gridSpan w:val="2"/>
            <w:shd w:val="clear" w:color="auto" w:fill="auto"/>
          </w:tcPr>
          <w:p w14:paraId="3909C1C2" w14:textId="77777777" w:rsidR="007A31EF" w:rsidRPr="007B3FF9" w:rsidRDefault="007A31EF" w:rsidP="008C0E71">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465AFE3A" w14:textId="77777777" w:rsidR="007A31EF" w:rsidRPr="007B3FF9" w:rsidRDefault="007A31EF" w:rsidP="008C0E71">
            <w:pPr>
              <w:pStyle w:val="TAL"/>
              <w:rPr>
                <w:lang w:eastAsia="zh-CN"/>
              </w:rPr>
            </w:pPr>
            <w:r w:rsidRPr="007B3FF9">
              <w:rPr>
                <w:lang w:eastAsia="zh-CN"/>
              </w:rPr>
              <w:t>Low range, High range</w:t>
            </w:r>
          </w:p>
        </w:tc>
      </w:tr>
      <w:tr w:rsidR="007A31EF" w:rsidRPr="007B3FF9" w14:paraId="4709FE37" w14:textId="77777777" w:rsidTr="008C0E71">
        <w:tc>
          <w:tcPr>
            <w:tcW w:w="2169" w:type="pct"/>
            <w:gridSpan w:val="2"/>
            <w:shd w:val="clear" w:color="auto" w:fill="auto"/>
          </w:tcPr>
          <w:p w14:paraId="10E972A8" w14:textId="77777777" w:rsidR="007A31EF" w:rsidRPr="007B3FF9" w:rsidRDefault="007A31EF" w:rsidP="008C0E71">
            <w:pPr>
              <w:pStyle w:val="TAL"/>
            </w:pPr>
            <w:r w:rsidRPr="007B3FF9">
              <w:t>Test Channel Bandwidths as specified in TS 38.508-1 [5] subclause 4.3.1</w:t>
            </w:r>
          </w:p>
        </w:tc>
        <w:tc>
          <w:tcPr>
            <w:tcW w:w="2831" w:type="pct"/>
            <w:gridSpan w:val="3"/>
          </w:tcPr>
          <w:p w14:paraId="66E0542C" w14:textId="77777777" w:rsidR="007A31EF" w:rsidRPr="007B3FF9" w:rsidRDefault="007A31EF" w:rsidP="008C0E71">
            <w:pPr>
              <w:pStyle w:val="TAL"/>
              <w:rPr>
                <w:lang w:eastAsia="zh-CN"/>
              </w:rPr>
            </w:pPr>
            <w:r w:rsidRPr="007B3FF9">
              <w:rPr>
                <w:lang w:eastAsia="zh-CN"/>
              </w:rPr>
              <w:t xml:space="preserve">Lowest </w:t>
            </w:r>
            <w:r w:rsidRPr="007B3FF9">
              <w:rPr>
                <w:rFonts w:eastAsia="宋体"/>
              </w:rPr>
              <w:t>N</w:t>
            </w:r>
            <w:r w:rsidRPr="007B3FF9">
              <w:rPr>
                <w:rFonts w:eastAsia="宋体"/>
                <w:vertAlign w:val="subscript"/>
              </w:rPr>
              <w:t>RB_agg</w:t>
            </w:r>
            <w:r w:rsidRPr="007B3FF9">
              <w:t>, Highest</w:t>
            </w:r>
            <w:r w:rsidRPr="007B3FF9">
              <w:rPr>
                <w:lang w:eastAsia="zh-CN"/>
              </w:rPr>
              <w:t xml:space="preserve"> </w:t>
            </w:r>
            <w:r w:rsidRPr="007B3FF9">
              <w:rPr>
                <w:rFonts w:eastAsia="宋体"/>
              </w:rPr>
              <w:t>N</w:t>
            </w:r>
            <w:r w:rsidRPr="007B3FF9">
              <w:rPr>
                <w:rFonts w:eastAsia="宋体"/>
                <w:vertAlign w:val="subscript"/>
              </w:rPr>
              <w:t>RB_agg</w:t>
            </w:r>
          </w:p>
        </w:tc>
      </w:tr>
      <w:tr w:rsidR="007A31EF" w:rsidRPr="007B3FF9" w14:paraId="73B7F76E" w14:textId="77777777" w:rsidTr="008C0E71">
        <w:tc>
          <w:tcPr>
            <w:tcW w:w="2169" w:type="pct"/>
            <w:gridSpan w:val="2"/>
            <w:shd w:val="clear" w:color="auto" w:fill="auto"/>
          </w:tcPr>
          <w:p w14:paraId="656A62D6" w14:textId="77777777" w:rsidR="007A31EF" w:rsidRPr="007B3FF9" w:rsidRDefault="007A31EF" w:rsidP="008C0E71">
            <w:pPr>
              <w:pStyle w:val="TAL"/>
            </w:pPr>
            <w:r w:rsidRPr="007B3FF9">
              <w:t>Test SCS as specified in Table 5.</w:t>
            </w:r>
            <w:r w:rsidRPr="007B3FF9">
              <w:rPr>
                <w:lang w:eastAsia="zh-CN"/>
              </w:rPr>
              <w:t>5A.3</w:t>
            </w:r>
            <w:r w:rsidRPr="007B3FF9">
              <w:t>-1</w:t>
            </w:r>
          </w:p>
        </w:tc>
        <w:tc>
          <w:tcPr>
            <w:tcW w:w="2831" w:type="pct"/>
            <w:gridSpan w:val="3"/>
          </w:tcPr>
          <w:p w14:paraId="3D5EAA4C" w14:textId="77777777" w:rsidR="007A31EF" w:rsidRPr="007B3FF9" w:rsidRDefault="007A31EF" w:rsidP="008C0E71">
            <w:pPr>
              <w:pStyle w:val="TAL"/>
            </w:pPr>
            <w:r w:rsidRPr="007B3FF9">
              <w:t>Lowest</w:t>
            </w:r>
          </w:p>
        </w:tc>
      </w:tr>
      <w:tr w:rsidR="007A31EF" w:rsidRPr="007B3FF9" w14:paraId="4742C2F1" w14:textId="77777777" w:rsidTr="008C0E71">
        <w:tc>
          <w:tcPr>
            <w:tcW w:w="5000" w:type="pct"/>
            <w:gridSpan w:val="5"/>
            <w:shd w:val="clear" w:color="auto" w:fill="auto"/>
          </w:tcPr>
          <w:p w14:paraId="739C1E49" w14:textId="77777777" w:rsidR="007A31EF" w:rsidRPr="007B3FF9" w:rsidRDefault="007A31EF" w:rsidP="008C0E71">
            <w:pPr>
              <w:pStyle w:val="TAH"/>
              <w:jc w:val="left"/>
            </w:pPr>
            <w:r w:rsidRPr="007B3FF9">
              <w:t>Test Parameters</w:t>
            </w:r>
          </w:p>
        </w:tc>
      </w:tr>
      <w:tr w:rsidR="007A31EF" w:rsidRPr="007B3FF9" w14:paraId="6B584185" w14:textId="77777777" w:rsidTr="008C0E71">
        <w:tc>
          <w:tcPr>
            <w:tcW w:w="502" w:type="pct"/>
            <w:vMerge w:val="restart"/>
            <w:shd w:val="clear" w:color="auto" w:fill="auto"/>
          </w:tcPr>
          <w:p w14:paraId="673D6B18" w14:textId="77777777" w:rsidR="007A31EF" w:rsidRPr="007B3FF9" w:rsidRDefault="007A31EF" w:rsidP="008C0E71">
            <w:pPr>
              <w:pStyle w:val="TAH"/>
              <w:jc w:val="left"/>
              <w:rPr>
                <w:lang w:eastAsia="zh-CN"/>
              </w:rPr>
            </w:pPr>
            <w:r w:rsidRPr="007B3FF9">
              <w:rPr>
                <w:lang w:eastAsia="zh-CN"/>
              </w:rPr>
              <w:t>Test ID</w:t>
            </w:r>
          </w:p>
        </w:tc>
        <w:tc>
          <w:tcPr>
            <w:tcW w:w="1667" w:type="pct"/>
            <w:vMerge w:val="restart"/>
            <w:shd w:val="clear" w:color="auto" w:fill="auto"/>
          </w:tcPr>
          <w:p w14:paraId="3A4265DD" w14:textId="77777777" w:rsidR="007A31EF" w:rsidRPr="007B3FF9" w:rsidRDefault="007A31EF" w:rsidP="008C0E71">
            <w:pPr>
              <w:pStyle w:val="TAH"/>
              <w:jc w:val="left"/>
            </w:pPr>
            <w:r w:rsidRPr="007B3FF9">
              <w:t>Downlink Configuration</w:t>
            </w:r>
          </w:p>
        </w:tc>
        <w:tc>
          <w:tcPr>
            <w:tcW w:w="2831" w:type="pct"/>
            <w:gridSpan w:val="3"/>
          </w:tcPr>
          <w:p w14:paraId="204AA993" w14:textId="77777777" w:rsidR="007A31EF" w:rsidRPr="007B3FF9" w:rsidRDefault="007A31EF" w:rsidP="008C0E71">
            <w:pPr>
              <w:pStyle w:val="TAH"/>
              <w:jc w:val="left"/>
              <w:rPr>
                <w:lang w:eastAsia="zh-CN"/>
              </w:rPr>
            </w:pPr>
            <w:r w:rsidRPr="007B3FF9">
              <w:t>Uplink Configuration</w:t>
            </w:r>
          </w:p>
        </w:tc>
      </w:tr>
      <w:tr w:rsidR="007A31EF" w:rsidRPr="007B3FF9" w14:paraId="3FF05D80" w14:textId="77777777" w:rsidTr="008C0E71">
        <w:trPr>
          <w:trHeight w:val="100"/>
        </w:trPr>
        <w:tc>
          <w:tcPr>
            <w:tcW w:w="502" w:type="pct"/>
            <w:vMerge/>
            <w:shd w:val="clear" w:color="auto" w:fill="auto"/>
          </w:tcPr>
          <w:p w14:paraId="33D67258" w14:textId="77777777" w:rsidR="007A31EF" w:rsidRPr="007B3FF9" w:rsidRDefault="007A31EF" w:rsidP="008C0E71">
            <w:pPr>
              <w:pStyle w:val="TAH"/>
              <w:jc w:val="left"/>
              <w:rPr>
                <w:lang w:eastAsia="zh-CN"/>
              </w:rPr>
            </w:pPr>
          </w:p>
        </w:tc>
        <w:tc>
          <w:tcPr>
            <w:tcW w:w="1667" w:type="pct"/>
            <w:vMerge/>
            <w:shd w:val="clear" w:color="auto" w:fill="auto"/>
            <w:vAlign w:val="center"/>
          </w:tcPr>
          <w:p w14:paraId="44ED6A84" w14:textId="77777777" w:rsidR="007A31EF" w:rsidRPr="007B3FF9" w:rsidRDefault="007A31EF" w:rsidP="008C0E71">
            <w:pPr>
              <w:pStyle w:val="TAC"/>
              <w:jc w:val="left"/>
            </w:pPr>
          </w:p>
        </w:tc>
        <w:tc>
          <w:tcPr>
            <w:tcW w:w="1129" w:type="pct"/>
            <w:vMerge w:val="restart"/>
          </w:tcPr>
          <w:p w14:paraId="631C2DE8" w14:textId="77777777" w:rsidR="007A31EF" w:rsidRPr="007B3FF9" w:rsidRDefault="007A31EF" w:rsidP="008C0E71">
            <w:pPr>
              <w:pStyle w:val="TAH"/>
              <w:jc w:val="left"/>
              <w:rPr>
                <w:lang w:eastAsia="zh-CN"/>
              </w:rPr>
            </w:pPr>
            <w:r w:rsidRPr="007B3FF9">
              <w:rPr>
                <w:lang w:eastAsia="zh-CN"/>
              </w:rPr>
              <w:t>Modulation</w:t>
            </w:r>
          </w:p>
        </w:tc>
        <w:tc>
          <w:tcPr>
            <w:tcW w:w="1702" w:type="pct"/>
            <w:gridSpan w:val="2"/>
            <w:shd w:val="clear" w:color="auto" w:fill="auto"/>
          </w:tcPr>
          <w:p w14:paraId="4B1A02F5" w14:textId="77777777" w:rsidR="007A31EF" w:rsidRPr="007B3FF9" w:rsidRDefault="007A31EF" w:rsidP="008C0E71">
            <w:pPr>
              <w:pStyle w:val="TAH"/>
              <w:jc w:val="left"/>
              <w:rPr>
                <w:lang w:eastAsia="zh-CN"/>
              </w:rPr>
            </w:pPr>
            <w:r w:rsidRPr="007B3FF9">
              <w:rPr>
                <w:lang w:eastAsia="zh-CN"/>
              </w:rPr>
              <w:t>RB allocation (NOTE 1)</w:t>
            </w:r>
          </w:p>
        </w:tc>
      </w:tr>
      <w:tr w:rsidR="007A31EF" w:rsidRPr="007B3FF9" w14:paraId="1EF1BA63" w14:textId="77777777" w:rsidTr="008C0E71">
        <w:trPr>
          <w:trHeight w:val="100"/>
        </w:trPr>
        <w:tc>
          <w:tcPr>
            <w:tcW w:w="502" w:type="pct"/>
            <w:vMerge/>
            <w:shd w:val="clear" w:color="auto" w:fill="auto"/>
          </w:tcPr>
          <w:p w14:paraId="033FD1F1" w14:textId="77777777" w:rsidR="007A31EF" w:rsidRPr="007B3FF9" w:rsidRDefault="007A31EF" w:rsidP="008C0E71">
            <w:pPr>
              <w:pStyle w:val="TAH"/>
              <w:jc w:val="left"/>
              <w:rPr>
                <w:lang w:eastAsia="zh-CN"/>
              </w:rPr>
            </w:pPr>
          </w:p>
        </w:tc>
        <w:tc>
          <w:tcPr>
            <w:tcW w:w="1667" w:type="pct"/>
            <w:vMerge/>
            <w:tcBorders>
              <w:bottom w:val="single" w:sz="4" w:space="0" w:color="auto"/>
            </w:tcBorders>
            <w:shd w:val="clear" w:color="auto" w:fill="auto"/>
            <w:vAlign w:val="center"/>
          </w:tcPr>
          <w:p w14:paraId="4265C73E" w14:textId="77777777" w:rsidR="007A31EF" w:rsidRPr="007B3FF9" w:rsidRDefault="007A31EF" w:rsidP="008C0E71">
            <w:pPr>
              <w:pStyle w:val="TAC"/>
              <w:jc w:val="left"/>
            </w:pPr>
          </w:p>
        </w:tc>
        <w:tc>
          <w:tcPr>
            <w:tcW w:w="1129" w:type="pct"/>
            <w:vMerge/>
          </w:tcPr>
          <w:p w14:paraId="5599744F" w14:textId="77777777" w:rsidR="007A31EF" w:rsidRPr="007B3FF9" w:rsidRDefault="007A31EF" w:rsidP="008C0E71">
            <w:pPr>
              <w:pStyle w:val="TAH"/>
              <w:jc w:val="left"/>
              <w:rPr>
                <w:lang w:eastAsia="zh-CN"/>
              </w:rPr>
            </w:pPr>
          </w:p>
        </w:tc>
        <w:tc>
          <w:tcPr>
            <w:tcW w:w="851" w:type="pct"/>
            <w:shd w:val="clear" w:color="auto" w:fill="auto"/>
          </w:tcPr>
          <w:p w14:paraId="7B0FE2EC" w14:textId="77777777" w:rsidR="007A31EF" w:rsidRPr="007B3FF9" w:rsidRDefault="007A31EF" w:rsidP="008C0E71">
            <w:pPr>
              <w:pStyle w:val="TAH"/>
              <w:jc w:val="left"/>
              <w:rPr>
                <w:lang w:eastAsia="zh-CN"/>
              </w:rPr>
            </w:pPr>
            <w:r w:rsidRPr="007B3FF9">
              <w:rPr>
                <w:lang w:eastAsia="zh-CN"/>
              </w:rPr>
              <w:t>PCC</w:t>
            </w:r>
          </w:p>
        </w:tc>
        <w:tc>
          <w:tcPr>
            <w:tcW w:w="851" w:type="pct"/>
            <w:shd w:val="clear" w:color="auto" w:fill="auto"/>
          </w:tcPr>
          <w:p w14:paraId="2B816AFA" w14:textId="77777777" w:rsidR="007A31EF" w:rsidRPr="007B3FF9" w:rsidRDefault="007A31EF" w:rsidP="008C0E71">
            <w:pPr>
              <w:pStyle w:val="TAH"/>
              <w:jc w:val="left"/>
              <w:rPr>
                <w:lang w:eastAsia="zh-CN"/>
              </w:rPr>
            </w:pPr>
            <w:r w:rsidRPr="007B3FF9">
              <w:rPr>
                <w:lang w:eastAsia="zh-CN"/>
              </w:rPr>
              <w:t>SCC</w:t>
            </w:r>
          </w:p>
        </w:tc>
      </w:tr>
      <w:tr w:rsidR="007A31EF" w:rsidRPr="007B3FF9" w14:paraId="0423B8B6" w14:textId="77777777" w:rsidTr="008C0E71">
        <w:trPr>
          <w:trHeight w:val="255"/>
        </w:trPr>
        <w:tc>
          <w:tcPr>
            <w:tcW w:w="502" w:type="pct"/>
            <w:shd w:val="clear" w:color="auto" w:fill="auto"/>
          </w:tcPr>
          <w:p w14:paraId="3A8818F8" w14:textId="77777777" w:rsidR="007A31EF" w:rsidRPr="007B3FF9" w:rsidRDefault="007A31EF" w:rsidP="008C0E71">
            <w:pPr>
              <w:pStyle w:val="TAC"/>
              <w:jc w:val="left"/>
              <w:rPr>
                <w:lang w:eastAsia="zh-CN"/>
              </w:rPr>
            </w:pPr>
            <w:r w:rsidRPr="007B3FF9">
              <w:t>1</w:t>
            </w:r>
          </w:p>
        </w:tc>
        <w:tc>
          <w:tcPr>
            <w:tcW w:w="1667" w:type="pct"/>
            <w:vMerge w:val="restart"/>
            <w:tcBorders>
              <w:top w:val="single" w:sz="4" w:space="0" w:color="auto"/>
            </w:tcBorders>
            <w:shd w:val="clear" w:color="auto" w:fill="auto"/>
          </w:tcPr>
          <w:p w14:paraId="1232B3FE" w14:textId="77777777" w:rsidR="007A31EF" w:rsidRPr="007B3FF9" w:rsidRDefault="007A31EF" w:rsidP="008C0E71">
            <w:pPr>
              <w:pStyle w:val="TAC"/>
              <w:jc w:val="left"/>
            </w:pPr>
            <w:r w:rsidRPr="007B3FF9">
              <w:t>N/A</w:t>
            </w:r>
          </w:p>
        </w:tc>
        <w:tc>
          <w:tcPr>
            <w:tcW w:w="1129" w:type="pct"/>
          </w:tcPr>
          <w:p w14:paraId="3E2FDF34"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4D92B61E" w14:textId="77777777" w:rsidR="007A31EF" w:rsidRPr="007B3FF9" w:rsidRDefault="007A31EF" w:rsidP="008C0E71">
            <w:pPr>
              <w:pStyle w:val="TAC"/>
              <w:jc w:val="left"/>
              <w:rPr>
                <w:lang w:eastAsia="zh-CN"/>
              </w:rPr>
            </w:pPr>
            <w:r w:rsidRPr="007B3FF9">
              <w:rPr>
                <w:lang w:eastAsia="zh-CN"/>
              </w:rPr>
              <w:t>Edge_1RB_Left</w:t>
            </w:r>
          </w:p>
        </w:tc>
        <w:tc>
          <w:tcPr>
            <w:tcW w:w="851" w:type="pct"/>
            <w:shd w:val="clear" w:color="auto" w:fill="auto"/>
          </w:tcPr>
          <w:p w14:paraId="106169C7" w14:textId="77777777" w:rsidR="007A31EF" w:rsidRPr="007B3FF9" w:rsidRDefault="007A31EF" w:rsidP="008C0E71">
            <w:pPr>
              <w:pStyle w:val="TAC"/>
              <w:jc w:val="left"/>
              <w:rPr>
                <w:lang w:eastAsia="zh-CN"/>
              </w:rPr>
            </w:pPr>
            <w:r w:rsidRPr="007B3FF9">
              <w:rPr>
                <w:lang w:eastAsia="zh-CN"/>
              </w:rPr>
              <w:t>Edge_1RB_Right</w:t>
            </w:r>
          </w:p>
        </w:tc>
      </w:tr>
      <w:tr w:rsidR="007A31EF" w:rsidRPr="007B3FF9" w14:paraId="2F7B6237" w14:textId="77777777" w:rsidTr="008C0E71">
        <w:trPr>
          <w:trHeight w:val="255"/>
        </w:trPr>
        <w:tc>
          <w:tcPr>
            <w:tcW w:w="502" w:type="pct"/>
            <w:shd w:val="clear" w:color="auto" w:fill="auto"/>
          </w:tcPr>
          <w:p w14:paraId="6971C12E" w14:textId="77777777" w:rsidR="007A31EF" w:rsidRPr="007B3FF9" w:rsidRDefault="007A31EF" w:rsidP="008C0E71">
            <w:pPr>
              <w:pStyle w:val="TAC"/>
              <w:jc w:val="left"/>
              <w:rPr>
                <w:lang w:eastAsia="zh-CN"/>
              </w:rPr>
            </w:pPr>
            <w:r w:rsidRPr="007B3FF9">
              <w:rPr>
                <w:lang w:eastAsia="zh-CN"/>
              </w:rPr>
              <w:t>2</w:t>
            </w:r>
          </w:p>
        </w:tc>
        <w:tc>
          <w:tcPr>
            <w:tcW w:w="1667" w:type="pct"/>
            <w:vMerge/>
            <w:shd w:val="clear" w:color="auto" w:fill="auto"/>
          </w:tcPr>
          <w:p w14:paraId="4C0D0236" w14:textId="77777777" w:rsidR="007A31EF" w:rsidRPr="007B3FF9" w:rsidRDefault="007A31EF" w:rsidP="008C0E71">
            <w:pPr>
              <w:pStyle w:val="TAC"/>
              <w:jc w:val="left"/>
            </w:pPr>
          </w:p>
        </w:tc>
        <w:tc>
          <w:tcPr>
            <w:tcW w:w="1129" w:type="pct"/>
          </w:tcPr>
          <w:p w14:paraId="2A1ABF2A"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5F247729" w14:textId="77777777" w:rsidR="007A31EF" w:rsidRPr="007B3FF9" w:rsidRDefault="007A31EF" w:rsidP="008C0E71">
            <w:pPr>
              <w:pStyle w:val="TAC"/>
              <w:jc w:val="left"/>
              <w:rPr>
                <w:lang w:eastAsia="zh-CN"/>
              </w:rPr>
            </w:pPr>
            <w:r w:rsidRPr="007B3FF9">
              <w:rPr>
                <w:lang w:eastAsia="zh-CN"/>
              </w:rPr>
              <w:t>Outer_Full</w:t>
            </w:r>
          </w:p>
        </w:tc>
        <w:tc>
          <w:tcPr>
            <w:tcW w:w="851" w:type="pct"/>
            <w:shd w:val="clear" w:color="auto" w:fill="auto"/>
          </w:tcPr>
          <w:p w14:paraId="14FC55FC" w14:textId="77777777" w:rsidR="007A31EF" w:rsidRPr="007B3FF9" w:rsidRDefault="007A31EF" w:rsidP="008C0E71">
            <w:pPr>
              <w:pStyle w:val="TAC"/>
              <w:jc w:val="left"/>
              <w:rPr>
                <w:lang w:eastAsia="zh-CN"/>
              </w:rPr>
            </w:pPr>
            <w:r w:rsidRPr="007B3FF9">
              <w:rPr>
                <w:lang w:eastAsia="zh-CN"/>
              </w:rPr>
              <w:t>Outer_Full</w:t>
            </w:r>
          </w:p>
        </w:tc>
      </w:tr>
      <w:tr w:rsidR="007A31EF" w:rsidRPr="007B3FF9" w14:paraId="35D73F4B" w14:textId="77777777" w:rsidTr="008C0E71">
        <w:trPr>
          <w:trHeight w:val="345"/>
        </w:trPr>
        <w:tc>
          <w:tcPr>
            <w:tcW w:w="5000" w:type="pct"/>
            <w:gridSpan w:val="5"/>
          </w:tcPr>
          <w:p w14:paraId="2B739E44" w14:textId="77777777" w:rsidR="007A31EF" w:rsidRPr="007B3FF9" w:rsidRDefault="007A31EF" w:rsidP="008C0E71">
            <w:pPr>
              <w:pStyle w:val="TAN"/>
              <w:rPr>
                <w:lang w:eastAsia="zh-CN"/>
              </w:rPr>
            </w:pPr>
            <w:r w:rsidRPr="007B3FF9">
              <w:rPr>
                <w:lang w:eastAsia="zh-CN"/>
              </w:rPr>
              <w:t>NOTE 1:</w:t>
            </w:r>
            <w:r w:rsidRPr="007B3FF9">
              <w:rPr>
                <w:lang w:eastAsia="zh-CN"/>
              </w:rPr>
              <w:tab/>
              <w:t>The specific configuration of each RB allocation is defined in Table 6.1-1.</w:t>
            </w:r>
          </w:p>
          <w:p w14:paraId="0D8B58B8" w14:textId="77777777" w:rsidR="007A31EF" w:rsidRPr="007B3FF9" w:rsidRDefault="007A31EF" w:rsidP="008C0E71">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1DA3FFC8" w14:textId="77777777" w:rsidR="007A31EF" w:rsidRPr="007B3FF9" w:rsidRDefault="007A31EF" w:rsidP="007A31EF"/>
    <w:p w14:paraId="379865D6" w14:textId="77777777" w:rsidR="007A31EF" w:rsidRPr="007B3FF9" w:rsidRDefault="007A31EF" w:rsidP="007A31EF">
      <w:pPr>
        <w:pStyle w:val="TH"/>
        <w:rPr>
          <w:lang w:eastAsia="zh-CN"/>
        </w:rPr>
      </w:pPr>
      <w:r w:rsidRPr="007B3FF9">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7A31EF" w:rsidRPr="007B3FF9" w14:paraId="288C1D71" w14:textId="77777777" w:rsidTr="008C0E71">
        <w:tc>
          <w:tcPr>
            <w:tcW w:w="5000" w:type="pct"/>
            <w:gridSpan w:val="5"/>
            <w:shd w:val="clear" w:color="auto" w:fill="auto"/>
          </w:tcPr>
          <w:p w14:paraId="6C8795D6" w14:textId="77777777" w:rsidR="007A31EF" w:rsidRPr="007B3FF9" w:rsidRDefault="007A31EF" w:rsidP="008C0E71">
            <w:pPr>
              <w:pStyle w:val="TAH"/>
            </w:pPr>
            <w:r w:rsidRPr="007B3FF9">
              <w:t>Initial Conditions</w:t>
            </w:r>
          </w:p>
        </w:tc>
      </w:tr>
      <w:tr w:rsidR="007A31EF" w:rsidRPr="007B3FF9" w14:paraId="4B9F6022" w14:textId="77777777" w:rsidTr="008C0E71">
        <w:tc>
          <w:tcPr>
            <w:tcW w:w="2169" w:type="pct"/>
            <w:gridSpan w:val="2"/>
            <w:shd w:val="clear" w:color="auto" w:fill="auto"/>
          </w:tcPr>
          <w:p w14:paraId="225244B4" w14:textId="77777777" w:rsidR="007A31EF" w:rsidRPr="007B3FF9" w:rsidRDefault="007A31EF" w:rsidP="008C0E71">
            <w:pPr>
              <w:pStyle w:val="TAL"/>
            </w:pPr>
            <w:r w:rsidRPr="007B3FF9">
              <w:t>Test Environment as specified in TS 38.508-1 [5] subclause 4.1</w:t>
            </w:r>
          </w:p>
        </w:tc>
        <w:tc>
          <w:tcPr>
            <w:tcW w:w="2831" w:type="pct"/>
            <w:gridSpan w:val="3"/>
          </w:tcPr>
          <w:p w14:paraId="49228043" w14:textId="77777777" w:rsidR="007A31EF" w:rsidRPr="007B3FF9" w:rsidRDefault="007A31EF" w:rsidP="008C0E71">
            <w:pPr>
              <w:pStyle w:val="TAL"/>
            </w:pPr>
            <w:r w:rsidRPr="007B3FF9">
              <w:t>Normal</w:t>
            </w:r>
          </w:p>
        </w:tc>
      </w:tr>
      <w:tr w:rsidR="007A31EF" w:rsidRPr="007B3FF9" w14:paraId="5E5F358C" w14:textId="77777777" w:rsidTr="008C0E71">
        <w:tc>
          <w:tcPr>
            <w:tcW w:w="2169" w:type="pct"/>
            <w:gridSpan w:val="2"/>
            <w:shd w:val="clear" w:color="auto" w:fill="auto"/>
          </w:tcPr>
          <w:p w14:paraId="3C37D15E" w14:textId="77777777" w:rsidR="007A31EF" w:rsidRPr="007B3FF9" w:rsidRDefault="007A31EF" w:rsidP="008C0E71">
            <w:pPr>
              <w:pStyle w:val="TAL"/>
            </w:pPr>
            <w:r w:rsidRPr="007B3FF9">
              <w:t>Test Frequencies as specified in TS 38.508-1 [5] subclause 4.3.1.1.3</w:t>
            </w:r>
            <w:r w:rsidRPr="007B3FF9">
              <w:rPr>
                <w:lang w:eastAsia="zh-CN"/>
              </w:rPr>
              <w:t xml:space="preserve"> for inter band CA in FR1</w:t>
            </w:r>
          </w:p>
        </w:tc>
        <w:tc>
          <w:tcPr>
            <w:tcW w:w="2831" w:type="pct"/>
            <w:gridSpan w:val="3"/>
          </w:tcPr>
          <w:p w14:paraId="4467D4E5" w14:textId="77777777" w:rsidR="007A31EF" w:rsidRPr="007B3FF9" w:rsidRDefault="007A31EF" w:rsidP="008C0E71">
            <w:pPr>
              <w:pStyle w:val="TAC"/>
              <w:jc w:val="left"/>
              <w:rPr>
                <w:lang w:eastAsia="zh-CN"/>
              </w:rPr>
            </w:pPr>
            <w:r w:rsidRPr="007B3FF9">
              <w:t>Low range and High range test frequencies as specified in tables for non-contiguous CA configuration with UL CA</w:t>
            </w:r>
          </w:p>
        </w:tc>
      </w:tr>
      <w:tr w:rsidR="007A31EF" w:rsidRPr="007B3FF9" w14:paraId="5D9F1D68" w14:textId="77777777" w:rsidTr="008C0E71">
        <w:tc>
          <w:tcPr>
            <w:tcW w:w="2169" w:type="pct"/>
            <w:gridSpan w:val="2"/>
            <w:shd w:val="clear" w:color="auto" w:fill="auto"/>
          </w:tcPr>
          <w:p w14:paraId="05962C55" w14:textId="77777777" w:rsidR="007A31EF" w:rsidRPr="007B3FF9" w:rsidRDefault="007A31EF" w:rsidP="008C0E71">
            <w:pPr>
              <w:pStyle w:val="TAL"/>
            </w:pPr>
            <w:r w:rsidRPr="007B3FF9">
              <w:t>Test Channel Bandwidths as specified in TS 38.508-1 [5] subclause 4.3.1</w:t>
            </w:r>
          </w:p>
        </w:tc>
        <w:tc>
          <w:tcPr>
            <w:tcW w:w="2831" w:type="pct"/>
            <w:gridSpan w:val="3"/>
          </w:tcPr>
          <w:p w14:paraId="6D2F5EA4" w14:textId="77777777" w:rsidR="007A31EF" w:rsidRPr="007B3FF9" w:rsidRDefault="007A31EF" w:rsidP="008C0E71">
            <w:pPr>
              <w:pStyle w:val="TAL"/>
              <w:rPr>
                <w:rFonts w:eastAsia="宋体"/>
              </w:rPr>
            </w:pPr>
            <w:r w:rsidRPr="007B3FF9">
              <w:rPr>
                <w:lang w:eastAsia="zh-CN"/>
              </w:rPr>
              <w:t xml:space="preserve">Lowest </w:t>
            </w:r>
            <w:r w:rsidRPr="007B3FF9">
              <w:t>N</w:t>
            </w:r>
            <w:r w:rsidRPr="007B3FF9">
              <w:rPr>
                <w:vertAlign w:val="subscript"/>
              </w:rPr>
              <w:t>RB</w:t>
            </w:r>
            <w:r w:rsidRPr="007B3FF9">
              <w:rPr>
                <w:rFonts w:eastAsia="宋体"/>
              </w:rPr>
              <w:t xml:space="preserve"> for PCC and SCC</w:t>
            </w:r>
          </w:p>
          <w:p w14:paraId="4D4EA866" w14:textId="77777777" w:rsidR="007A31EF" w:rsidRPr="007B3FF9" w:rsidRDefault="007A31EF" w:rsidP="008C0E71">
            <w:pPr>
              <w:pStyle w:val="TAL"/>
              <w:rPr>
                <w:lang w:eastAsia="zh-CN"/>
              </w:rPr>
            </w:pPr>
            <w:r w:rsidRPr="007B3FF9">
              <w:rPr>
                <w:lang w:eastAsia="zh-CN"/>
              </w:rPr>
              <w:t xml:space="preserve">Highest </w:t>
            </w:r>
            <w:r w:rsidRPr="007B3FF9">
              <w:t>N</w:t>
            </w:r>
            <w:r w:rsidRPr="007B3FF9">
              <w:rPr>
                <w:vertAlign w:val="subscript"/>
              </w:rPr>
              <w:t>RB</w:t>
            </w:r>
            <w:r w:rsidRPr="007B3FF9">
              <w:rPr>
                <w:rFonts w:eastAsia="宋体"/>
              </w:rPr>
              <w:t xml:space="preserve"> for PCC and SCC</w:t>
            </w:r>
          </w:p>
        </w:tc>
      </w:tr>
      <w:tr w:rsidR="007A31EF" w:rsidRPr="007B3FF9" w14:paraId="48E29593" w14:textId="77777777" w:rsidTr="008C0E71">
        <w:tc>
          <w:tcPr>
            <w:tcW w:w="2169" w:type="pct"/>
            <w:gridSpan w:val="2"/>
            <w:shd w:val="clear" w:color="auto" w:fill="auto"/>
          </w:tcPr>
          <w:p w14:paraId="3C37FC24" w14:textId="77777777" w:rsidR="007A31EF" w:rsidRPr="007B3FF9" w:rsidRDefault="007A31EF" w:rsidP="008C0E71">
            <w:pPr>
              <w:pStyle w:val="TAL"/>
            </w:pPr>
            <w:r w:rsidRPr="007B3FF9">
              <w:t>Test SCS as specified in Table 5.</w:t>
            </w:r>
            <w:r w:rsidRPr="007B3FF9">
              <w:rPr>
                <w:lang w:eastAsia="zh-CN"/>
              </w:rPr>
              <w:t>5A.3</w:t>
            </w:r>
            <w:r w:rsidRPr="007B3FF9">
              <w:t>-1</w:t>
            </w:r>
          </w:p>
        </w:tc>
        <w:tc>
          <w:tcPr>
            <w:tcW w:w="2831" w:type="pct"/>
            <w:gridSpan w:val="3"/>
          </w:tcPr>
          <w:p w14:paraId="4AD0D75B" w14:textId="77777777" w:rsidR="007A31EF" w:rsidRPr="007B3FF9" w:rsidRDefault="007A31EF" w:rsidP="008C0E71">
            <w:pPr>
              <w:pStyle w:val="TAL"/>
            </w:pPr>
            <w:r w:rsidRPr="007B3FF9">
              <w:t>Lowest</w:t>
            </w:r>
          </w:p>
        </w:tc>
      </w:tr>
      <w:tr w:rsidR="007A31EF" w:rsidRPr="007B3FF9" w14:paraId="51F5CBD9" w14:textId="77777777" w:rsidTr="008C0E71">
        <w:tc>
          <w:tcPr>
            <w:tcW w:w="5000" w:type="pct"/>
            <w:gridSpan w:val="5"/>
            <w:shd w:val="clear" w:color="auto" w:fill="auto"/>
          </w:tcPr>
          <w:p w14:paraId="3791083D" w14:textId="77777777" w:rsidR="007A31EF" w:rsidRPr="007B3FF9" w:rsidRDefault="007A31EF" w:rsidP="008C0E71">
            <w:pPr>
              <w:pStyle w:val="TAH"/>
              <w:jc w:val="left"/>
            </w:pPr>
            <w:r w:rsidRPr="007B3FF9">
              <w:t>Test Parameters</w:t>
            </w:r>
          </w:p>
        </w:tc>
      </w:tr>
      <w:tr w:rsidR="007A31EF" w:rsidRPr="007B3FF9" w14:paraId="305978FF" w14:textId="77777777" w:rsidTr="008C0E71">
        <w:tc>
          <w:tcPr>
            <w:tcW w:w="502" w:type="pct"/>
            <w:vMerge w:val="restart"/>
            <w:shd w:val="clear" w:color="auto" w:fill="auto"/>
          </w:tcPr>
          <w:p w14:paraId="5D9A2CCE" w14:textId="77777777" w:rsidR="007A31EF" w:rsidRPr="007B3FF9" w:rsidRDefault="007A31EF" w:rsidP="008C0E71">
            <w:pPr>
              <w:pStyle w:val="TAH"/>
              <w:jc w:val="left"/>
              <w:rPr>
                <w:lang w:eastAsia="zh-CN"/>
              </w:rPr>
            </w:pPr>
            <w:r w:rsidRPr="007B3FF9">
              <w:rPr>
                <w:lang w:eastAsia="zh-CN"/>
              </w:rPr>
              <w:t>Test ID</w:t>
            </w:r>
          </w:p>
        </w:tc>
        <w:tc>
          <w:tcPr>
            <w:tcW w:w="1667" w:type="pct"/>
            <w:vMerge w:val="restart"/>
            <w:shd w:val="clear" w:color="auto" w:fill="auto"/>
          </w:tcPr>
          <w:p w14:paraId="7EB5C707" w14:textId="77777777" w:rsidR="007A31EF" w:rsidRPr="007B3FF9" w:rsidRDefault="007A31EF" w:rsidP="008C0E71">
            <w:pPr>
              <w:pStyle w:val="TAH"/>
              <w:jc w:val="left"/>
            </w:pPr>
            <w:r w:rsidRPr="007B3FF9">
              <w:t>Downlink Configuration</w:t>
            </w:r>
          </w:p>
        </w:tc>
        <w:tc>
          <w:tcPr>
            <w:tcW w:w="2831" w:type="pct"/>
            <w:gridSpan w:val="3"/>
          </w:tcPr>
          <w:p w14:paraId="1EA162D6" w14:textId="77777777" w:rsidR="007A31EF" w:rsidRPr="007B3FF9" w:rsidRDefault="007A31EF" w:rsidP="008C0E71">
            <w:pPr>
              <w:pStyle w:val="TAH"/>
              <w:jc w:val="left"/>
              <w:rPr>
                <w:lang w:eastAsia="zh-CN"/>
              </w:rPr>
            </w:pPr>
            <w:r w:rsidRPr="007B3FF9">
              <w:t>Uplink Configuration</w:t>
            </w:r>
          </w:p>
        </w:tc>
      </w:tr>
      <w:tr w:rsidR="007A31EF" w:rsidRPr="007B3FF9" w14:paraId="69C68D8D" w14:textId="77777777" w:rsidTr="008C0E71">
        <w:trPr>
          <w:trHeight w:val="100"/>
        </w:trPr>
        <w:tc>
          <w:tcPr>
            <w:tcW w:w="502" w:type="pct"/>
            <w:vMerge/>
            <w:shd w:val="clear" w:color="auto" w:fill="auto"/>
          </w:tcPr>
          <w:p w14:paraId="73838C86" w14:textId="77777777" w:rsidR="007A31EF" w:rsidRPr="007B3FF9" w:rsidRDefault="007A31EF" w:rsidP="008C0E71">
            <w:pPr>
              <w:pStyle w:val="TAH"/>
              <w:jc w:val="left"/>
              <w:rPr>
                <w:lang w:eastAsia="zh-CN"/>
              </w:rPr>
            </w:pPr>
          </w:p>
        </w:tc>
        <w:tc>
          <w:tcPr>
            <w:tcW w:w="1667" w:type="pct"/>
            <w:vMerge/>
            <w:shd w:val="clear" w:color="auto" w:fill="auto"/>
            <w:vAlign w:val="center"/>
          </w:tcPr>
          <w:p w14:paraId="18B2F23C" w14:textId="77777777" w:rsidR="007A31EF" w:rsidRPr="007B3FF9" w:rsidRDefault="007A31EF" w:rsidP="008C0E71">
            <w:pPr>
              <w:pStyle w:val="TAC"/>
              <w:jc w:val="left"/>
            </w:pPr>
          </w:p>
        </w:tc>
        <w:tc>
          <w:tcPr>
            <w:tcW w:w="1129" w:type="pct"/>
            <w:vMerge w:val="restart"/>
          </w:tcPr>
          <w:p w14:paraId="24039D86" w14:textId="77777777" w:rsidR="007A31EF" w:rsidRPr="007B3FF9" w:rsidRDefault="007A31EF" w:rsidP="008C0E71">
            <w:pPr>
              <w:pStyle w:val="TAH"/>
              <w:jc w:val="left"/>
              <w:rPr>
                <w:lang w:eastAsia="zh-CN"/>
              </w:rPr>
            </w:pPr>
            <w:r w:rsidRPr="007B3FF9">
              <w:rPr>
                <w:lang w:eastAsia="zh-CN"/>
              </w:rPr>
              <w:t>Modulation</w:t>
            </w:r>
          </w:p>
        </w:tc>
        <w:tc>
          <w:tcPr>
            <w:tcW w:w="1702" w:type="pct"/>
            <w:gridSpan w:val="2"/>
            <w:shd w:val="clear" w:color="auto" w:fill="auto"/>
          </w:tcPr>
          <w:p w14:paraId="39BEDA39" w14:textId="77777777" w:rsidR="007A31EF" w:rsidRPr="007B3FF9" w:rsidRDefault="007A31EF" w:rsidP="008C0E71">
            <w:pPr>
              <w:pStyle w:val="TAH"/>
              <w:jc w:val="left"/>
              <w:rPr>
                <w:lang w:eastAsia="zh-CN"/>
              </w:rPr>
            </w:pPr>
            <w:r w:rsidRPr="007B3FF9">
              <w:rPr>
                <w:lang w:eastAsia="zh-CN"/>
              </w:rPr>
              <w:t>RB allocation (NOTE 1)</w:t>
            </w:r>
          </w:p>
        </w:tc>
      </w:tr>
      <w:tr w:rsidR="007A31EF" w:rsidRPr="007B3FF9" w14:paraId="57A0B2BA" w14:textId="77777777" w:rsidTr="008C0E71">
        <w:trPr>
          <w:trHeight w:val="100"/>
        </w:trPr>
        <w:tc>
          <w:tcPr>
            <w:tcW w:w="502" w:type="pct"/>
            <w:vMerge/>
            <w:shd w:val="clear" w:color="auto" w:fill="auto"/>
          </w:tcPr>
          <w:p w14:paraId="01315A0E" w14:textId="77777777" w:rsidR="007A31EF" w:rsidRPr="007B3FF9" w:rsidRDefault="007A31EF" w:rsidP="008C0E71">
            <w:pPr>
              <w:pStyle w:val="TAH"/>
              <w:jc w:val="left"/>
              <w:rPr>
                <w:lang w:eastAsia="zh-CN"/>
              </w:rPr>
            </w:pPr>
          </w:p>
        </w:tc>
        <w:tc>
          <w:tcPr>
            <w:tcW w:w="1667" w:type="pct"/>
            <w:vMerge/>
            <w:tcBorders>
              <w:bottom w:val="single" w:sz="4" w:space="0" w:color="auto"/>
            </w:tcBorders>
            <w:shd w:val="clear" w:color="auto" w:fill="auto"/>
            <w:vAlign w:val="center"/>
          </w:tcPr>
          <w:p w14:paraId="5D5879EA" w14:textId="77777777" w:rsidR="007A31EF" w:rsidRPr="007B3FF9" w:rsidRDefault="007A31EF" w:rsidP="008C0E71">
            <w:pPr>
              <w:pStyle w:val="TAC"/>
              <w:jc w:val="left"/>
            </w:pPr>
          </w:p>
        </w:tc>
        <w:tc>
          <w:tcPr>
            <w:tcW w:w="1129" w:type="pct"/>
            <w:vMerge/>
          </w:tcPr>
          <w:p w14:paraId="2649F401" w14:textId="77777777" w:rsidR="007A31EF" w:rsidRPr="007B3FF9" w:rsidRDefault="007A31EF" w:rsidP="008C0E71">
            <w:pPr>
              <w:pStyle w:val="TAH"/>
              <w:jc w:val="left"/>
              <w:rPr>
                <w:lang w:eastAsia="zh-CN"/>
              </w:rPr>
            </w:pPr>
          </w:p>
        </w:tc>
        <w:tc>
          <w:tcPr>
            <w:tcW w:w="851" w:type="pct"/>
            <w:shd w:val="clear" w:color="auto" w:fill="auto"/>
          </w:tcPr>
          <w:p w14:paraId="7E22A22D" w14:textId="77777777" w:rsidR="007A31EF" w:rsidRPr="007B3FF9" w:rsidRDefault="007A31EF" w:rsidP="008C0E71">
            <w:pPr>
              <w:pStyle w:val="TAH"/>
              <w:jc w:val="left"/>
              <w:rPr>
                <w:lang w:eastAsia="zh-CN"/>
              </w:rPr>
            </w:pPr>
            <w:r w:rsidRPr="007B3FF9">
              <w:rPr>
                <w:lang w:eastAsia="zh-CN"/>
              </w:rPr>
              <w:t>PCC</w:t>
            </w:r>
          </w:p>
        </w:tc>
        <w:tc>
          <w:tcPr>
            <w:tcW w:w="851" w:type="pct"/>
            <w:shd w:val="clear" w:color="auto" w:fill="auto"/>
          </w:tcPr>
          <w:p w14:paraId="11B4940F" w14:textId="77777777" w:rsidR="007A31EF" w:rsidRPr="007B3FF9" w:rsidRDefault="007A31EF" w:rsidP="008C0E71">
            <w:pPr>
              <w:pStyle w:val="TAH"/>
              <w:jc w:val="left"/>
              <w:rPr>
                <w:lang w:eastAsia="zh-CN"/>
              </w:rPr>
            </w:pPr>
            <w:r w:rsidRPr="007B3FF9">
              <w:rPr>
                <w:lang w:eastAsia="zh-CN"/>
              </w:rPr>
              <w:t>SCC</w:t>
            </w:r>
          </w:p>
        </w:tc>
      </w:tr>
      <w:tr w:rsidR="007A31EF" w:rsidRPr="007B3FF9" w14:paraId="47BC6CE4" w14:textId="77777777" w:rsidTr="008C0E71">
        <w:trPr>
          <w:trHeight w:val="255"/>
        </w:trPr>
        <w:tc>
          <w:tcPr>
            <w:tcW w:w="502" w:type="pct"/>
            <w:shd w:val="clear" w:color="auto" w:fill="auto"/>
          </w:tcPr>
          <w:p w14:paraId="4AF57B03" w14:textId="77777777" w:rsidR="007A31EF" w:rsidRPr="007B3FF9" w:rsidRDefault="007A31EF" w:rsidP="008C0E71">
            <w:pPr>
              <w:pStyle w:val="TAC"/>
              <w:jc w:val="left"/>
              <w:rPr>
                <w:lang w:eastAsia="zh-CN"/>
              </w:rPr>
            </w:pPr>
            <w:r w:rsidRPr="007B3FF9">
              <w:t>1</w:t>
            </w:r>
          </w:p>
        </w:tc>
        <w:tc>
          <w:tcPr>
            <w:tcW w:w="1667" w:type="pct"/>
            <w:vMerge w:val="restart"/>
            <w:tcBorders>
              <w:top w:val="single" w:sz="4" w:space="0" w:color="auto"/>
            </w:tcBorders>
            <w:shd w:val="clear" w:color="auto" w:fill="auto"/>
          </w:tcPr>
          <w:p w14:paraId="467CFC14" w14:textId="77777777" w:rsidR="007A31EF" w:rsidRPr="007B3FF9" w:rsidRDefault="007A31EF" w:rsidP="008C0E71">
            <w:pPr>
              <w:pStyle w:val="TAC"/>
              <w:jc w:val="left"/>
            </w:pPr>
            <w:r w:rsidRPr="007B3FF9">
              <w:t>N/A</w:t>
            </w:r>
          </w:p>
        </w:tc>
        <w:tc>
          <w:tcPr>
            <w:tcW w:w="1129" w:type="pct"/>
          </w:tcPr>
          <w:p w14:paraId="43DF6AE0"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6D13E485" w14:textId="77777777" w:rsidR="007A31EF" w:rsidRPr="007B3FF9" w:rsidRDefault="007A31EF" w:rsidP="008C0E71">
            <w:pPr>
              <w:pStyle w:val="TAC"/>
              <w:jc w:val="left"/>
              <w:rPr>
                <w:lang w:eastAsia="zh-CN"/>
              </w:rPr>
            </w:pPr>
            <w:r w:rsidRPr="007B3FF9">
              <w:rPr>
                <w:lang w:eastAsia="zh-CN"/>
              </w:rPr>
              <w:t>Edge_1RB_Left</w:t>
            </w:r>
          </w:p>
        </w:tc>
        <w:tc>
          <w:tcPr>
            <w:tcW w:w="851" w:type="pct"/>
            <w:shd w:val="clear" w:color="auto" w:fill="auto"/>
          </w:tcPr>
          <w:p w14:paraId="2F32B7A8" w14:textId="77777777" w:rsidR="007A31EF" w:rsidRPr="007B3FF9" w:rsidRDefault="007A31EF" w:rsidP="008C0E71">
            <w:pPr>
              <w:pStyle w:val="TAC"/>
              <w:jc w:val="left"/>
              <w:rPr>
                <w:lang w:eastAsia="zh-CN"/>
              </w:rPr>
            </w:pPr>
            <w:r w:rsidRPr="007B3FF9">
              <w:rPr>
                <w:lang w:eastAsia="zh-CN"/>
              </w:rPr>
              <w:t>Edge_1RB_Right</w:t>
            </w:r>
          </w:p>
        </w:tc>
      </w:tr>
      <w:tr w:rsidR="007A31EF" w:rsidRPr="007B3FF9" w14:paraId="64E9BBC6" w14:textId="77777777" w:rsidTr="008C0E71">
        <w:trPr>
          <w:trHeight w:val="255"/>
        </w:trPr>
        <w:tc>
          <w:tcPr>
            <w:tcW w:w="502" w:type="pct"/>
            <w:shd w:val="clear" w:color="auto" w:fill="auto"/>
          </w:tcPr>
          <w:p w14:paraId="22AA3DE6" w14:textId="77777777" w:rsidR="007A31EF" w:rsidRPr="007B3FF9" w:rsidRDefault="007A31EF" w:rsidP="008C0E71">
            <w:pPr>
              <w:pStyle w:val="TAC"/>
              <w:jc w:val="left"/>
              <w:rPr>
                <w:lang w:eastAsia="zh-CN"/>
              </w:rPr>
            </w:pPr>
            <w:r w:rsidRPr="007B3FF9">
              <w:rPr>
                <w:lang w:eastAsia="zh-CN"/>
              </w:rPr>
              <w:t>2</w:t>
            </w:r>
          </w:p>
        </w:tc>
        <w:tc>
          <w:tcPr>
            <w:tcW w:w="1667" w:type="pct"/>
            <w:vMerge/>
            <w:shd w:val="clear" w:color="auto" w:fill="auto"/>
          </w:tcPr>
          <w:p w14:paraId="78155693" w14:textId="77777777" w:rsidR="007A31EF" w:rsidRPr="007B3FF9" w:rsidRDefault="007A31EF" w:rsidP="008C0E71">
            <w:pPr>
              <w:pStyle w:val="TAC"/>
              <w:jc w:val="left"/>
            </w:pPr>
          </w:p>
        </w:tc>
        <w:tc>
          <w:tcPr>
            <w:tcW w:w="1129" w:type="pct"/>
          </w:tcPr>
          <w:p w14:paraId="65A7442E"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5CEF7F70" w14:textId="77777777" w:rsidR="007A31EF" w:rsidRPr="007B3FF9" w:rsidRDefault="007A31EF" w:rsidP="008C0E71">
            <w:pPr>
              <w:pStyle w:val="TAC"/>
              <w:jc w:val="left"/>
              <w:rPr>
                <w:lang w:eastAsia="zh-CN"/>
              </w:rPr>
            </w:pPr>
            <w:r w:rsidRPr="007B3FF9">
              <w:rPr>
                <w:lang w:eastAsia="zh-CN"/>
              </w:rPr>
              <w:t>Outer_Full</w:t>
            </w:r>
          </w:p>
        </w:tc>
        <w:tc>
          <w:tcPr>
            <w:tcW w:w="851" w:type="pct"/>
            <w:shd w:val="clear" w:color="auto" w:fill="auto"/>
          </w:tcPr>
          <w:p w14:paraId="6AF8C6A6" w14:textId="77777777" w:rsidR="007A31EF" w:rsidRPr="007B3FF9" w:rsidRDefault="007A31EF" w:rsidP="008C0E71">
            <w:pPr>
              <w:pStyle w:val="TAC"/>
              <w:jc w:val="left"/>
              <w:rPr>
                <w:lang w:eastAsia="zh-CN"/>
              </w:rPr>
            </w:pPr>
            <w:r w:rsidRPr="007B3FF9">
              <w:rPr>
                <w:lang w:eastAsia="zh-CN"/>
              </w:rPr>
              <w:t>Outer_Full</w:t>
            </w:r>
          </w:p>
        </w:tc>
      </w:tr>
      <w:tr w:rsidR="007A31EF" w:rsidRPr="007B3FF9" w14:paraId="7AF9EB56" w14:textId="77777777" w:rsidTr="008C0E71">
        <w:trPr>
          <w:trHeight w:val="345"/>
        </w:trPr>
        <w:tc>
          <w:tcPr>
            <w:tcW w:w="5000" w:type="pct"/>
            <w:gridSpan w:val="5"/>
          </w:tcPr>
          <w:p w14:paraId="75D5834D" w14:textId="77777777" w:rsidR="007A31EF" w:rsidRPr="007B3FF9" w:rsidRDefault="007A31EF" w:rsidP="008C0E71">
            <w:pPr>
              <w:pStyle w:val="TAN"/>
              <w:rPr>
                <w:lang w:eastAsia="zh-CN"/>
              </w:rPr>
            </w:pPr>
            <w:r w:rsidRPr="007B3FF9">
              <w:rPr>
                <w:lang w:eastAsia="zh-CN"/>
              </w:rPr>
              <w:t>NOTE 1:</w:t>
            </w:r>
            <w:r w:rsidRPr="007B3FF9">
              <w:rPr>
                <w:lang w:eastAsia="zh-CN"/>
              </w:rPr>
              <w:tab/>
              <w:t>The specific configuration of each RB allocation is defined in Table 6.1-1.</w:t>
            </w:r>
          </w:p>
          <w:p w14:paraId="1B1B2227" w14:textId="77777777" w:rsidR="007A31EF" w:rsidRPr="007B3FF9" w:rsidRDefault="007A31EF" w:rsidP="008C0E71">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60C632C8" w14:textId="77777777" w:rsidR="007A31EF" w:rsidRPr="007B3FF9" w:rsidRDefault="007A31EF" w:rsidP="007A31EF"/>
    <w:p w14:paraId="2E971C44" w14:textId="77777777" w:rsidR="007A31EF" w:rsidRPr="007B3FF9" w:rsidRDefault="007A31EF" w:rsidP="007A31EF">
      <w:pPr>
        <w:pStyle w:val="B10"/>
      </w:pPr>
      <w:r w:rsidRPr="007B3FF9">
        <w:lastRenderedPageBreak/>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76242EF9" w14:textId="77777777" w:rsidR="007A31EF" w:rsidRPr="007B3FF9" w:rsidRDefault="007A31EF" w:rsidP="007A31EF">
      <w:pPr>
        <w:pStyle w:val="B10"/>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652AF13A" w14:textId="77777777" w:rsidR="007A31EF" w:rsidRPr="007B3FF9" w:rsidRDefault="007A31EF" w:rsidP="007A31EF">
      <w:pPr>
        <w:pStyle w:val="B10"/>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3B753821" w14:textId="77777777" w:rsidR="007A31EF" w:rsidRPr="007B3FF9" w:rsidRDefault="007A31EF" w:rsidP="007A31EF">
      <w:pPr>
        <w:pStyle w:val="B10"/>
        <w:rPr>
          <w:rFonts w:eastAsia="MS Mincho"/>
        </w:rPr>
      </w:pPr>
      <w:r w:rsidRPr="007B3FF9">
        <w:rPr>
          <w:rFonts w:eastAsia="MS Mincho"/>
        </w:rPr>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1AF71FB5" w14:textId="77777777" w:rsidR="007A31EF" w:rsidRPr="007B3FF9" w:rsidRDefault="007A31EF" w:rsidP="007A31EF">
      <w:pPr>
        <w:pStyle w:val="B10"/>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158834CE" w14:textId="77777777" w:rsidR="007A31EF" w:rsidRPr="007B3FF9" w:rsidRDefault="007A31EF" w:rsidP="007A31EF">
      <w:pPr>
        <w:pStyle w:val="B10"/>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255E7258" w14:textId="77777777" w:rsidR="007A31EF" w:rsidRPr="007B3FF9" w:rsidRDefault="007A31EF" w:rsidP="007A31EF">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33555397" w14:textId="77777777" w:rsidR="007A31EF" w:rsidRPr="007B3FF9" w:rsidRDefault="007A31EF" w:rsidP="007A31EF">
      <w:pPr>
        <w:pStyle w:val="B10"/>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6B74957B" w14:textId="77777777" w:rsidR="007A31EF" w:rsidRPr="007B3FF9" w:rsidRDefault="007A31EF" w:rsidP="007A31EF">
      <w:pPr>
        <w:pStyle w:val="B10"/>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7297706A" w14:textId="77777777" w:rsidR="007A31EF" w:rsidRPr="007B3FF9" w:rsidRDefault="007A31EF" w:rsidP="007A31EF">
      <w:pPr>
        <w:pStyle w:val="B10"/>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36C07F88" w14:textId="77777777" w:rsidR="007A31EF" w:rsidRPr="007B3FF9" w:rsidRDefault="007A31EF" w:rsidP="007A31EF">
      <w:pPr>
        <w:pStyle w:val="B10"/>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11E942F9" w14:textId="77777777" w:rsidR="007A31EF" w:rsidRPr="007B3FF9" w:rsidRDefault="007A31EF" w:rsidP="007A31EF">
      <w:pPr>
        <w:pStyle w:val="B10"/>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3CBB17A2" w14:textId="77777777" w:rsidR="007A31EF" w:rsidRPr="007B3FF9" w:rsidRDefault="007A31EF" w:rsidP="007A31EF">
      <w:pPr>
        <w:pStyle w:val="B10"/>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185" w:name="_Hlk132010928"/>
      <w:r w:rsidRPr="007B3FF9">
        <w:t>6.5A.3.2.1</w:t>
      </w:r>
      <w:r w:rsidRPr="007B3FF9">
        <w:rPr>
          <w:lang w:eastAsia="zh-CN"/>
        </w:rPr>
        <w:t>.5</w:t>
      </w:r>
      <w:r w:rsidRPr="007B3FF9">
        <w:t>-1</w:t>
      </w:r>
      <w:bookmarkEnd w:id="185"/>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186" w:name="_Hlk132010941"/>
      <w:r w:rsidRPr="007B3FF9">
        <w:t>6.5A.3.2.1</w:t>
      </w:r>
      <w:r w:rsidRPr="007B3FF9">
        <w:rPr>
          <w:lang w:eastAsia="zh-CN"/>
        </w:rPr>
        <w:t>.5</w:t>
      </w:r>
      <w:r w:rsidRPr="007B3FF9">
        <w:t>-1</w:t>
      </w:r>
      <w:bookmarkEnd w:id="186"/>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power class 2 intra-band contiguous carrier aggregation, the spurious emission is measured as the sum from both UE transmit antenna connectors when UE indicates support for dualPA-Architecture IE.</w:t>
      </w:r>
    </w:p>
    <w:p w14:paraId="70867F22" w14:textId="77777777" w:rsidR="007A31EF" w:rsidRPr="007B3FF9" w:rsidRDefault="007A31EF" w:rsidP="007A31EF">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72C84105" w14:textId="77777777" w:rsidR="007A31EF" w:rsidRPr="007B3FF9" w:rsidRDefault="007A31EF" w:rsidP="007A31EF">
      <w:r w:rsidRPr="007B3FF9">
        <w:t>Message contents are according to TS 38.508-1 [5] subclause 4.6 with following exception.</w:t>
      </w:r>
    </w:p>
    <w:p w14:paraId="07735ED2" w14:textId="77777777" w:rsidR="007A31EF" w:rsidRPr="007B3FF9" w:rsidRDefault="007A31EF" w:rsidP="007A31EF">
      <w:pPr>
        <w:pStyle w:val="TH"/>
      </w:pPr>
      <w:r w:rsidRPr="007B3FF9">
        <w:t>Table 6.5A.3.2.1.4.3-1: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7A31EF" w:rsidRPr="007B3FF9" w14:paraId="316D140C" w14:textId="77777777" w:rsidTr="008C0E71">
        <w:tc>
          <w:tcPr>
            <w:tcW w:w="9635" w:type="dxa"/>
            <w:gridSpan w:val="4"/>
            <w:tcBorders>
              <w:top w:val="single" w:sz="4" w:space="0" w:color="auto"/>
              <w:left w:val="single" w:sz="4" w:space="0" w:color="auto"/>
              <w:bottom w:val="single" w:sz="4" w:space="0" w:color="auto"/>
              <w:right w:val="single" w:sz="4" w:space="0" w:color="auto"/>
            </w:tcBorders>
            <w:hideMark/>
          </w:tcPr>
          <w:p w14:paraId="70095775" w14:textId="77777777" w:rsidR="007A31EF" w:rsidRPr="007B3FF9" w:rsidRDefault="007A31EF" w:rsidP="008C0E71">
            <w:pPr>
              <w:pStyle w:val="TAL"/>
            </w:pPr>
            <w:r w:rsidRPr="007B3FF9">
              <w:t>Derivation Path: TS 38.508-1 [5] Table 4.6.3-62 FrequencyInfoUL-SIB</w:t>
            </w:r>
          </w:p>
        </w:tc>
      </w:tr>
      <w:tr w:rsidR="007A31EF" w:rsidRPr="007B3FF9" w14:paraId="7169FEDC" w14:textId="77777777" w:rsidTr="008C0E71">
        <w:tc>
          <w:tcPr>
            <w:tcW w:w="3397" w:type="dxa"/>
            <w:tcBorders>
              <w:top w:val="single" w:sz="4" w:space="0" w:color="auto"/>
              <w:left w:val="single" w:sz="4" w:space="0" w:color="auto"/>
              <w:bottom w:val="single" w:sz="4" w:space="0" w:color="auto"/>
              <w:right w:val="single" w:sz="4" w:space="0" w:color="auto"/>
            </w:tcBorders>
            <w:hideMark/>
          </w:tcPr>
          <w:p w14:paraId="40A6E39B" w14:textId="77777777" w:rsidR="007A31EF" w:rsidRPr="007B3FF9" w:rsidRDefault="007A31EF" w:rsidP="008C0E71">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D768394" w14:textId="77777777" w:rsidR="007A31EF" w:rsidRPr="007B3FF9" w:rsidRDefault="007A31EF" w:rsidP="008C0E71">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26A2AF8A" w14:textId="77777777" w:rsidR="007A31EF" w:rsidRPr="007B3FF9" w:rsidRDefault="007A31EF" w:rsidP="008C0E71">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4A3514C1" w14:textId="77777777" w:rsidR="007A31EF" w:rsidRPr="007B3FF9" w:rsidRDefault="007A31EF" w:rsidP="008C0E71">
            <w:pPr>
              <w:pStyle w:val="TAH"/>
              <w:jc w:val="left"/>
            </w:pPr>
            <w:r w:rsidRPr="007B3FF9">
              <w:t>Condition</w:t>
            </w:r>
          </w:p>
        </w:tc>
      </w:tr>
      <w:tr w:rsidR="007A31EF" w:rsidRPr="007B3FF9" w14:paraId="1F284E26" w14:textId="77777777" w:rsidTr="008C0E71">
        <w:tc>
          <w:tcPr>
            <w:tcW w:w="3397" w:type="dxa"/>
            <w:tcBorders>
              <w:top w:val="single" w:sz="4" w:space="0" w:color="auto"/>
              <w:left w:val="single" w:sz="4" w:space="0" w:color="auto"/>
              <w:bottom w:val="single" w:sz="4" w:space="0" w:color="auto"/>
              <w:right w:val="single" w:sz="4" w:space="0" w:color="auto"/>
            </w:tcBorders>
            <w:hideMark/>
          </w:tcPr>
          <w:p w14:paraId="0A633A75" w14:textId="77777777" w:rsidR="007A31EF" w:rsidRPr="007B3FF9" w:rsidRDefault="007A31EF" w:rsidP="008C0E71">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1BC649C9" w14:textId="77777777" w:rsidR="007A31EF" w:rsidRPr="007B3FF9" w:rsidRDefault="007A31EF" w:rsidP="008C0E71">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21096F1A" w14:textId="77777777" w:rsidR="007A31EF" w:rsidRPr="007B3FF9" w:rsidRDefault="007A31EF" w:rsidP="008C0E71"/>
        </w:tc>
        <w:tc>
          <w:tcPr>
            <w:tcW w:w="3119" w:type="dxa"/>
            <w:tcBorders>
              <w:top w:val="single" w:sz="4" w:space="0" w:color="auto"/>
              <w:left w:val="single" w:sz="4" w:space="0" w:color="auto"/>
              <w:bottom w:val="single" w:sz="4" w:space="0" w:color="auto"/>
              <w:right w:val="single" w:sz="4" w:space="0" w:color="auto"/>
            </w:tcBorders>
            <w:hideMark/>
          </w:tcPr>
          <w:p w14:paraId="01F7EC13" w14:textId="77777777" w:rsidR="007A31EF" w:rsidRPr="007B3FF9" w:rsidRDefault="007A31EF" w:rsidP="008C0E71">
            <w:pPr>
              <w:pStyle w:val="TAL"/>
            </w:pPr>
            <w:r w:rsidRPr="007B3FF9">
              <w:t>Power class 3 and Inter-band CA</w:t>
            </w:r>
          </w:p>
        </w:tc>
      </w:tr>
    </w:tbl>
    <w:p w14:paraId="684AD8F4" w14:textId="77777777" w:rsidR="007A31EF" w:rsidRPr="007B3FF9" w:rsidRDefault="007A31EF" w:rsidP="007A31EF"/>
    <w:p w14:paraId="1A71EE9F" w14:textId="77777777" w:rsidR="007A31EF" w:rsidRPr="007B3FF9" w:rsidRDefault="007A31EF" w:rsidP="007A31EF">
      <w:pPr>
        <w:pStyle w:val="TH"/>
      </w:pPr>
      <w:r w:rsidRPr="007B3FF9">
        <w:lastRenderedPageBreak/>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7A31EF" w:rsidRPr="007B3FF9" w14:paraId="56C830BC" w14:textId="77777777" w:rsidTr="008C0E71">
        <w:tc>
          <w:tcPr>
            <w:tcW w:w="9630" w:type="dxa"/>
            <w:gridSpan w:val="4"/>
            <w:tcBorders>
              <w:top w:val="single" w:sz="4" w:space="0" w:color="auto"/>
              <w:left w:val="single" w:sz="4" w:space="0" w:color="auto"/>
              <w:bottom w:val="single" w:sz="4" w:space="0" w:color="auto"/>
              <w:right w:val="single" w:sz="4" w:space="0" w:color="auto"/>
            </w:tcBorders>
            <w:hideMark/>
          </w:tcPr>
          <w:p w14:paraId="1FDC0568" w14:textId="77777777" w:rsidR="007A31EF" w:rsidRPr="007B3FF9" w:rsidRDefault="007A31EF" w:rsidP="008C0E71">
            <w:pPr>
              <w:pStyle w:val="TAL"/>
            </w:pPr>
            <w:r w:rsidRPr="007B3FF9">
              <w:t>Derivation Path: TS 38.508-1 [5] Table 4.6.3-62 FrequencyInfoUL-SIB</w:t>
            </w:r>
          </w:p>
        </w:tc>
      </w:tr>
      <w:tr w:rsidR="007A31EF" w:rsidRPr="007B3FF9" w14:paraId="1A97241E" w14:textId="77777777" w:rsidTr="008C0E71">
        <w:tc>
          <w:tcPr>
            <w:tcW w:w="2830" w:type="dxa"/>
            <w:tcBorders>
              <w:top w:val="single" w:sz="4" w:space="0" w:color="auto"/>
              <w:left w:val="single" w:sz="4" w:space="0" w:color="auto"/>
              <w:bottom w:val="single" w:sz="4" w:space="0" w:color="auto"/>
              <w:right w:val="single" w:sz="4" w:space="0" w:color="auto"/>
            </w:tcBorders>
            <w:hideMark/>
          </w:tcPr>
          <w:p w14:paraId="590280D9" w14:textId="77777777" w:rsidR="007A31EF" w:rsidRPr="007B3FF9" w:rsidRDefault="007A31EF" w:rsidP="008C0E71">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015FBE4" w14:textId="77777777" w:rsidR="007A31EF" w:rsidRPr="007B3FF9" w:rsidRDefault="007A31EF" w:rsidP="008C0E71">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766D4BB7" w14:textId="77777777" w:rsidR="007A31EF" w:rsidRPr="007B3FF9" w:rsidRDefault="007A31EF" w:rsidP="008C0E71">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59FEAF47" w14:textId="77777777" w:rsidR="007A31EF" w:rsidRPr="007B3FF9" w:rsidRDefault="007A31EF" w:rsidP="008C0E71">
            <w:pPr>
              <w:pStyle w:val="TAH"/>
              <w:jc w:val="left"/>
            </w:pPr>
            <w:r w:rsidRPr="007B3FF9">
              <w:t>Condition</w:t>
            </w:r>
          </w:p>
        </w:tc>
      </w:tr>
      <w:tr w:rsidR="007A31EF" w:rsidRPr="007B3FF9" w14:paraId="3F547060" w14:textId="77777777" w:rsidTr="008C0E71">
        <w:tc>
          <w:tcPr>
            <w:tcW w:w="2830" w:type="dxa"/>
            <w:tcBorders>
              <w:top w:val="single" w:sz="4" w:space="0" w:color="auto"/>
              <w:left w:val="single" w:sz="4" w:space="0" w:color="auto"/>
              <w:bottom w:val="nil"/>
              <w:right w:val="single" w:sz="4" w:space="0" w:color="auto"/>
            </w:tcBorders>
            <w:hideMark/>
          </w:tcPr>
          <w:p w14:paraId="335146E6" w14:textId="77777777" w:rsidR="007A31EF" w:rsidRPr="007B3FF9" w:rsidRDefault="007A31EF" w:rsidP="008C0E71">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5019C1A4" w14:textId="77777777" w:rsidR="007A31EF" w:rsidRPr="007B3FF9" w:rsidRDefault="007A31EF" w:rsidP="008C0E71">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0726937D"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6DF4CCE4" w14:textId="77777777" w:rsidR="007A31EF" w:rsidRPr="007B3FF9" w:rsidRDefault="007A31EF" w:rsidP="008C0E71">
            <w:pPr>
              <w:pStyle w:val="TAL"/>
            </w:pPr>
            <w:r w:rsidRPr="007B3FF9">
              <w:t>Power class 3 and Intra-band contiguous CA with Bandwidth class C</w:t>
            </w:r>
          </w:p>
          <w:p w14:paraId="636546A7" w14:textId="77777777" w:rsidR="007A31EF" w:rsidRPr="007B3FF9" w:rsidRDefault="007A31EF" w:rsidP="008C0E71">
            <w:pPr>
              <w:pStyle w:val="TAL"/>
            </w:pPr>
            <w:r w:rsidRPr="007B3FF9">
              <w:t>Test ID 1</w:t>
            </w:r>
          </w:p>
        </w:tc>
      </w:tr>
      <w:tr w:rsidR="007A31EF" w:rsidRPr="007B3FF9" w14:paraId="0D0598C2" w14:textId="77777777" w:rsidTr="008C0E71">
        <w:tc>
          <w:tcPr>
            <w:tcW w:w="2830" w:type="dxa"/>
            <w:tcBorders>
              <w:top w:val="nil"/>
              <w:left w:val="single" w:sz="4" w:space="0" w:color="auto"/>
              <w:bottom w:val="nil"/>
              <w:right w:val="single" w:sz="4" w:space="0" w:color="auto"/>
            </w:tcBorders>
          </w:tcPr>
          <w:p w14:paraId="2567E872" w14:textId="77777777" w:rsidR="007A31EF" w:rsidRPr="007B3FF9"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1E4D2187" w14:textId="77777777" w:rsidR="007A31EF" w:rsidRPr="007B3FF9" w:rsidRDefault="007A31EF" w:rsidP="008C0E71">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100BEFCB"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34FAF79E" w14:textId="77777777" w:rsidR="007A31EF" w:rsidRPr="007B3FF9" w:rsidRDefault="007A31EF" w:rsidP="008C0E71">
            <w:pPr>
              <w:pStyle w:val="TAL"/>
            </w:pPr>
            <w:r w:rsidRPr="007B3FF9">
              <w:t>Power class 3 and Intra-band contiguous CA with Bandwidth class C</w:t>
            </w:r>
          </w:p>
          <w:p w14:paraId="1AFA3D12" w14:textId="77777777" w:rsidR="007A31EF" w:rsidRPr="007B3FF9" w:rsidRDefault="007A31EF" w:rsidP="008C0E71">
            <w:pPr>
              <w:pStyle w:val="TAL"/>
            </w:pPr>
            <w:r w:rsidRPr="007B3FF9">
              <w:t>Test ID 2</w:t>
            </w:r>
          </w:p>
        </w:tc>
      </w:tr>
      <w:tr w:rsidR="007A31EF" w:rsidRPr="007B3FF9" w14:paraId="4FBBA77F" w14:textId="77777777" w:rsidTr="008C0E71">
        <w:tc>
          <w:tcPr>
            <w:tcW w:w="2830" w:type="dxa"/>
            <w:tcBorders>
              <w:top w:val="nil"/>
              <w:left w:val="single" w:sz="4" w:space="0" w:color="auto"/>
              <w:bottom w:val="nil"/>
              <w:right w:val="single" w:sz="4" w:space="0" w:color="auto"/>
            </w:tcBorders>
          </w:tcPr>
          <w:p w14:paraId="2AC20D50" w14:textId="77777777" w:rsidR="007A31EF" w:rsidRPr="007B3FF9"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718590CC" w14:textId="77777777" w:rsidR="007A31EF" w:rsidRPr="007B3FF9" w:rsidRDefault="007A31EF" w:rsidP="008C0E71">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2C10E10A"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1E960B16" w14:textId="77777777" w:rsidR="007A31EF" w:rsidRPr="007B3FF9" w:rsidRDefault="007A31EF" w:rsidP="008C0E71">
            <w:pPr>
              <w:pStyle w:val="TAL"/>
            </w:pPr>
            <w:r w:rsidRPr="007B3FF9">
              <w:t>Power class 3 and Intra-band contiguous CA with Bandwidth class B</w:t>
            </w:r>
          </w:p>
          <w:p w14:paraId="7D340548" w14:textId="77777777" w:rsidR="007A31EF" w:rsidRPr="007B3FF9" w:rsidRDefault="007A31EF" w:rsidP="008C0E71">
            <w:pPr>
              <w:pStyle w:val="TAL"/>
            </w:pPr>
            <w:r w:rsidRPr="007B3FF9">
              <w:t>Test ID 1</w:t>
            </w:r>
          </w:p>
        </w:tc>
      </w:tr>
      <w:tr w:rsidR="007A31EF" w:rsidRPr="007B3FF9" w14:paraId="03FA3A0E" w14:textId="77777777" w:rsidTr="008C0E71">
        <w:tc>
          <w:tcPr>
            <w:tcW w:w="2830" w:type="dxa"/>
            <w:tcBorders>
              <w:top w:val="nil"/>
              <w:left w:val="single" w:sz="4" w:space="0" w:color="auto"/>
              <w:bottom w:val="nil"/>
              <w:right w:val="single" w:sz="4" w:space="0" w:color="auto"/>
            </w:tcBorders>
          </w:tcPr>
          <w:p w14:paraId="6D159537" w14:textId="77777777" w:rsidR="007A31EF" w:rsidRPr="007B3FF9"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700A5644" w14:textId="77777777" w:rsidR="007A31EF" w:rsidRPr="007B3FF9" w:rsidRDefault="007A31EF" w:rsidP="008C0E71">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579C4F22"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2294C2DD" w14:textId="77777777" w:rsidR="007A31EF" w:rsidRPr="007B3FF9" w:rsidRDefault="007A31EF" w:rsidP="008C0E71">
            <w:pPr>
              <w:pStyle w:val="TAL"/>
            </w:pPr>
            <w:r w:rsidRPr="007B3FF9">
              <w:t>Power class 3 and Intra-band contiguous CA with Bandwidth class B</w:t>
            </w:r>
          </w:p>
          <w:p w14:paraId="40046743" w14:textId="77777777" w:rsidR="007A31EF" w:rsidRPr="007B3FF9" w:rsidRDefault="007A31EF" w:rsidP="008C0E71">
            <w:pPr>
              <w:pStyle w:val="TAL"/>
            </w:pPr>
            <w:r w:rsidRPr="007B3FF9">
              <w:t>Test ID 2</w:t>
            </w:r>
          </w:p>
        </w:tc>
      </w:tr>
      <w:tr w:rsidR="007A31EF" w:rsidRPr="007B3FF9" w14:paraId="25A4782F" w14:textId="77777777" w:rsidTr="008C0E71">
        <w:tc>
          <w:tcPr>
            <w:tcW w:w="2830" w:type="dxa"/>
            <w:tcBorders>
              <w:top w:val="nil"/>
              <w:left w:val="single" w:sz="4" w:space="0" w:color="auto"/>
              <w:bottom w:val="nil"/>
              <w:right w:val="single" w:sz="4" w:space="0" w:color="auto"/>
            </w:tcBorders>
          </w:tcPr>
          <w:p w14:paraId="3191CDDB" w14:textId="77777777" w:rsidR="007A31EF" w:rsidRPr="007B3FF9"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419308D3" w14:textId="77777777" w:rsidR="007A31EF" w:rsidRPr="007B3FF9" w:rsidRDefault="007A31EF" w:rsidP="008C0E71">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40C65E52"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151D3733" w14:textId="77777777" w:rsidR="007A31EF" w:rsidRPr="007B3FF9" w:rsidRDefault="007A31EF" w:rsidP="008C0E71">
            <w:pPr>
              <w:pStyle w:val="TAL"/>
            </w:pPr>
            <w:r w:rsidRPr="007B3FF9">
              <w:t>Power class 2 and Intra-band contiguous CA with Bandwidth class C</w:t>
            </w:r>
          </w:p>
          <w:p w14:paraId="1CDB56FA" w14:textId="77777777" w:rsidR="007A31EF" w:rsidRPr="007B3FF9" w:rsidRDefault="007A31EF" w:rsidP="008C0E71">
            <w:pPr>
              <w:pStyle w:val="TAL"/>
            </w:pPr>
            <w:r w:rsidRPr="007B3FF9">
              <w:t>Test ID 1</w:t>
            </w:r>
          </w:p>
        </w:tc>
      </w:tr>
      <w:tr w:rsidR="007A31EF" w:rsidRPr="007B3FF9" w14:paraId="1A4A186A" w14:textId="77777777" w:rsidTr="008C0E71">
        <w:tc>
          <w:tcPr>
            <w:tcW w:w="2830" w:type="dxa"/>
            <w:tcBorders>
              <w:top w:val="nil"/>
              <w:left w:val="single" w:sz="4" w:space="0" w:color="auto"/>
              <w:bottom w:val="single" w:sz="4" w:space="0" w:color="auto"/>
              <w:right w:val="single" w:sz="4" w:space="0" w:color="auto"/>
            </w:tcBorders>
          </w:tcPr>
          <w:p w14:paraId="31A361DE" w14:textId="77777777" w:rsidR="007A31EF" w:rsidRPr="007B3FF9"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63EE3D5D" w14:textId="77777777" w:rsidR="007A31EF" w:rsidRPr="007B3FF9" w:rsidRDefault="007A31EF" w:rsidP="008C0E71">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45B51012"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4E3662F9" w14:textId="77777777" w:rsidR="007A31EF" w:rsidRPr="007B3FF9" w:rsidRDefault="007A31EF" w:rsidP="008C0E71">
            <w:pPr>
              <w:pStyle w:val="TAL"/>
            </w:pPr>
            <w:r w:rsidRPr="007B3FF9">
              <w:t>Power class 2 and Intra-band contiguous CA with Bandwidth class C</w:t>
            </w:r>
          </w:p>
          <w:p w14:paraId="177FBB88" w14:textId="77777777" w:rsidR="007A31EF" w:rsidRPr="007B3FF9" w:rsidRDefault="007A31EF" w:rsidP="008C0E71">
            <w:pPr>
              <w:pStyle w:val="TAL"/>
            </w:pPr>
            <w:r w:rsidRPr="007B3FF9">
              <w:t>Test ID 2</w:t>
            </w:r>
          </w:p>
        </w:tc>
      </w:tr>
    </w:tbl>
    <w:p w14:paraId="27976357" w14:textId="77777777" w:rsidR="007A31EF" w:rsidRPr="007B3FF9" w:rsidRDefault="007A31EF" w:rsidP="007A31EF"/>
    <w:p w14:paraId="75CAC95C" w14:textId="77777777" w:rsidR="007A31EF" w:rsidRPr="007B3FF9" w:rsidRDefault="007A31EF" w:rsidP="007A31EF">
      <w:pPr>
        <w:pStyle w:val="TH"/>
      </w:pPr>
      <w:r w:rsidRPr="007B3FF9">
        <w:t>Table 6.5A.3.2.1.4.3-3: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7A31EF" w:rsidRPr="007B3FF9" w14:paraId="13B7EB77" w14:textId="77777777" w:rsidTr="008C0E71">
        <w:tc>
          <w:tcPr>
            <w:tcW w:w="9630" w:type="dxa"/>
            <w:gridSpan w:val="4"/>
            <w:tcBorders>
              <w:top w:val="single" w:sz="4" w:space="0" w:color="auto"/>
              <w:left w:val="single" w:sz="4" w:space="0" w:color="auto"/>
              <w:bottom w:val="single" w:sz="4" w:space="0" w:color="auto"/>
              <w:right w:val="single" w:sz="4" w:space="0" w:color="auto"/>
            </w:tcBorders>
            <w:hideMark/>
          </w:tcPr>
          <w:p w14:paraId="7F9BB692" w14:textId="77777777" w:rsidR="007A31EF" w:rsidRPr="007B3FF9" w:rsidRDefault="007A31EF" w:rsidP="008C0E71">
            <w:pPr>
              <w:pStyle w:val="TAL"/>
            </w:pPr>
            <w:r w:rsidRPr="007B3FF9">
              <w:t>Derivation Path: TS 38.508-1 [5] Table 4.6.3-62 FrequencyInfoUL-SIB</w:t>
            </w:r>
          </w:p>
        </w:tc>
      </w:tr>
      <w:tr w:rsidR="007A31EF" w:rsidRPr="007B3FF9" w14:paraId="5574A179" w14:textId="77777777" w:rsidTr="008C0E71">
        <w:tc>
          <w:tcPr>
            <w:tcW w:w="2830" w:type="dxa"/>
            <w:tcBorders>
              <w:top w:val="single" w:sz="4" w:space="0" w:color="auto"/>
              <w:left w:val="single" w:sz="4" w:space="0" w:color="auto"/>
              <w:bottom w:val="single" w:sz="4" w:space="0" w:color="auto"/>
              <w:right w:val="single" w:sz="4" w:space="0" w:color="auto"/>
            </w:tcBorders>
            <w:hideMark/>
          </w:tcPr>
          <w:p w14:paraId="11D0E16A" w14:textId="77777777" w:rsidR="007A31EF" w:rsidRPr="007B3FF9" w:rsidRDefault="007A31EF" w:rsidP="008C0E71">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564674B" w14:textId="77777777" w:rsidR="007A31EF" w:rsidRPr="007B3FF9" w:rsidRDefault="007A31EF" w:rsidP="008C0E71">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47DB5C2C" w14:textId="77777777" w:rsidR="007A31EF" w:rsidRPr="007B3FF9" w:rsidRDefault="007A31EF" w:rsidP="008C0E71">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456BD91A" w14:textId="77777777" w:rsidR="007A31EF" w:rsidRPr="007B3FF9" w:rsidRDefault="007A31EF" w:rsidP="008C0E71">
            <w:pPr>
              <w:pStyle w:val="TAH"/>
              <w:jc w:val="left"/>
            </w:pPr>
            <w:r w:rsidRPr="007B3FF9">
              <w:t>Condition</w:t>
            </w:r>
          </w:p>
        </w:tc>
      </w:tr>
      <w:tr w:rsidR="007A31EF" w:rsidRPr="007B3FF9" w14:paraId="142E3EC4" w14:textId="77777777" w:rsidTr="008C0E71">
        <w:tc>
          <w:tcPr>
            <w:tcW w:w="2830" w:type="dxa"/>
            <w:tcBorders>
              <w:top w:val="single" w:sz="4" w:space="0" w:color="auto"/>
              <w:left w:val="single" w:sz="4" w:space="0" w:color="auto"/>
              <w:bottom w:val="nil"/>
              <w:right w:val="single" w:sz="4" w:space="0" w:color="auto"/>
            </w:tcBorders>
            <w:hideMark/>
          </w:tcPr>
          <w:p w14:paraId="76636F6D" w14:textId="77777777" w:rsidR="007A31EF" w:rsidRPr="007B3FF9" w:rsidRDefault="007A31EF" w:rsidP="008C0E71">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5FB6ABF2" w14:textId="77777777" w:rsidR="007A31EF" w:rsidRPr="007B3FF9" w:rsidRDefault="007A31EF" w:rsidP="008C0E71">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7DEF4CC9"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6061AE1C" w14:textId="77777777" w:rsidR="007A31EF" w:rsidRPr="007B3FF9" w:rsidRDefault="007A31EF" w:rsidP="008C0E71">
            <w:pPr>
              <w:pStyle w:val="TAL"/>
            </w:pPr>
            <w:r w:rsidRPr="007B3FF9">
              <w:t>Power class 3 and Intra-band non-contiguous CA</w:t>
            </w:r>
          </w:p>
          <w:p w14:paraId="1E614203" w14:textId="77777777" w:rsidR="007A31EF" w:rsidRPr="007B3FF9" w:rsidRDefault="007A31EF" w:rsidP="008C0E71">
            <w:pPr>
              <w:pStyle w:val="TAL"/>
            </w:pPr>
            <w:r w:rsidRPr="007B3FF9">
              <w:t>Test ID 1</w:t>
            </w:r>
          </w:p>
        </w:tc>
      </w:tr>
      <w:tr w:rsidR="007A31EF" w:rsidRPr="007B3FF9" w14:paraId="460FEE8B" w14:textId="77777777" w:rsidTr="008C0E71">
        <w:tc>
          <w:tcPr>
            <w:tcW w:w="2830" w:type="dxa"/>
            <w:tcBorders>
              <w:top w:val="nil"/>
              <w:left w:val="single" w:sz="4" w:space="0" w:color="auto"/>
              <w:bottom w:val="single" w:sz="4" w:space="0" w:color="auto"/>
              <w:right w:val="single" w:sz="4" w:space="0" w:color="auto"/>
            </w:tcBorders>
          </w:tcPr>
          <w:p w14:paraId="4D2A983B" w14:textId="77777777" w:rsidR="007A31EF" w:rsidRPr="007B3FF9"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761EDDA8" w14:textId="77777777" w:rsidR="007A31EF" w:rsidRPr="007B3FF9" w:rsidRDefault="007A31EF" w:rsidP="008C0E71">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192A6826"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0AEA45DC" w14:textId="77777777" w:rsidR="007A31EF" w:rsidRPr="007B3FF9" w:rsidRDefault="007A31EF" w:rsidP="008C0E71">
            <w:pPr>
              <w:pStyle w:val="TAL"/>
            </w:pPr>
            <w:r w:rsidRPr="007B3FF9">
              <w:t>Power class 3 and Intra-band non-contiguous CA</w:t>
            </w:r>
          </w:p>
          <w:p w14:paraId="5886CA68" w14:textId="77777777" w:rsidR="007A31EF" w:rsidRPr="007B3FF9" w:rsidRDefault="007A31EF" w:rsidP="008C0E71">
            <w:pPr>
              <w:pStyle w:val="TAL"/>
            </w:pPr>
            <w:r w:rsidRPr="007B3FF9">
              <w:t>Test ID 2</w:t>
            </w:r>
          </w:p>
        </w:tc>
      </w:tr>
    </w:tbl>
    <w:p w14:paraId="6C3F2083" w14:textId="77777777" w:rsidR="007A31EF" w:rsidRPr="007B3FF9" w:rsidRDefault="007A31EF" w:rsidP="007A31EF"/>
    <w:p w14:paraId="4CCF2F82" w14:textId="77777777" w:rsidR="007A31EF" w:rsidRPr="007B3FF9" w:rsidRDefault="007A31EF" w:rsidP="007A31EF">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435E7A0C" w14:textId="77777777" w:rsidR="007A31EF" w:rsidRPr="007B3FF9" w:rsidRDefault="007A31EF" w:rsidP="007A31EF">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1A7D06D0" w14:textId="77777777" w:rsidR="007A31EF" w:rsidRPr="007B3FF9" w:rsidRDefault="007A31EF" w:rsidP="007A31EF">
      <w:r w:rsidRPr="007B3FF9">
        <w:t xml:space="preserve">For intra-band contiguous CA, the measured average power of spurious emission, derived in step </w:t>
      </w:r>
      <w:r w:rsidRPr="007B3FF9">
        <w:rPr>
          <w:rFonts w:ascii="宋体" w:hAnsi="宋体"/>
        </w:rPr>
        <w:t>6</w:t>
      </w:r>
      <w:r w:rsidRPr="007B3FF9">
        <w:t>, shall not exceed the described value in Tables 6.5A.3.2.1.5-3.</w:t>
      </w:r>
    </w:p>
    <w:p w14:paraId="497B14FB" w14:textId="77777777" w:rsidR="007A31EF" w:rsidRPr="007B3FF9" w:rsidRDefault="007A31EF" w:rsidP="007A31EF">
      <w:r w:rsidRPr="007B3FF9">
        <w:t xml:space="preserve">For intra-band non-contiguous CA, the measured average power of spurious emission, derived in step </w:t>
      </w:r>
      <w:r w:rsidRPr="007B3FF9">
        <w:rPr>
          <w:rFonts w:ascii="宋体" w:hAnsi="宋体"/>
        </w:rPr>
        <w:t>6</w:t>
      </w:r>
      <w:r w:rsidRPr="007B3FF9">
        <w:t>, shall not exceed the described value in Tables 6.5A.3.2.1.5-4.</w:t>
      </w:r>
    </w:p>
    <w:p w14:paraId="11E0BC99" w14:textId="77777777" w:rsidR="007A31EF" w:rsidRPr="007B3FF9" w:rsidRDefault="007A31EF" w:rsidP="007A31EF">
      <w:pPr>
        <w:pStyle w:val="TH"/>
      </w:pPr>
      <w:bookmarkStart w:id="187" w:name="_Hlk164074233"/>
      <w:r w:rsidRPr="007B3FF9">
        <w:lastRenderedPageBreak/>
        <w:t>Table 6.5A.3.2.1</w:t>
      </w:r>
      <w:r w:rsidRPr="007B3FF9">
        <w:rPr>
          <w:lang w:eastAsia="zh-CN"/>
        </w:rPr>
        <w:t>.5</w:t>
      </w:r>
      <w:r w:rsidRPr="007B3FF9">
        <w:t>-1</w:t>
      </w:r>
      <w:bookmarkEnd w:id="187"/>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7A31EF" w:rsidRPr="007B3FF9" w14:paraId="2303D32A" w14:textId="77777777" w:rsidTr="008C0E71">
        <w:tc>
          <w:tcPr>
            <w:tcW w:w="1531" w:type="dxa"/>
            <w:tcBorders>
              <w:bottom w:val="nil"/>
            </w:tcBorders>
            <w:shd w:val="clear" w:color="auto" w:fill="auto"/>
          </w:tcPr>
          <w:p w14:paraId="75B00422" w14:textId="77777777" w:rsidR="007A31EF" w:rsidRPr="007B3FF9" w:rsidRDefault="007A31EF" w:rsidP="008C0E71">
            <w:pPr>
              <w:pStyle w:val="TAH"/>
            </w:pPr>
            <w:r w:rsidRPr="007B3FF9">
              <w:lastRenderedPageBreak/>
              <w:t xml:space="preserve">NR CA </w:t>
            </w:r>
          </w:p>
        </w:tc>
        <w:tc>
          <w:tcPr>
            <w:tcW w:w="1020" w:type="dxa"/>
            <w:tcBorders>
              <w:bottom w:val="nil"/>
            </w:tcBorders>
          </w:tcPr>
          <w:p w14:paraId="7C9B8249" w14:textId="77777777" w:rsidR="007A31EF" w:rsidRPr="007B3FF9" w:rsidRDefault="007A31EF" w:rsidP="008C0E71">
            <w:pPr>
              <w:pStyle w:val="TAH"/>
            </w:pPr>
            <w:r w:rsidRPr="007B3FF9">
              <w:t>Release</w:t>
            </w:r>
          </w:p>
        </w:tc>
        <w:tc>
          <w:tcPr>
            <w:tcW w:w="8081" w:type="dxa"/>
            <w:gridSpan w:val="7"/>
            <w:shd w:val="clear" w:color="auto" w:fill="auto"/>
          </w:tcPr>
          <w:p w14:paraId="74E2271F" w14:textId="77777777" w:rsidR="007A31EF" w:rsidRPr="007B3FF9" w:rsidRDefault="007A31EF" w:rsidP="008C0E71">
            <w:pPr>
              <w:pStyle w:val="TAH"/>
            </w:pPr>
            <w:r w:rsidRPr="007B3FF9">
              <w:t>Spurious emission</w:t>
            </w:r>
          </w:p>
        </w:tc>
      </w:tr>
      <w:tr w:rsidR="007A31EF" w:rsidRPr="007B3FF9" w14:paraId="3A587329" w14:textId="77777777" w:rsidTr="008C0E71">
        <w:tc>
          <w:tcPr>
            <w:tcW w:w="1531" w:type="dxa"/>
            <w:tcBorders>
              <w:top w:val="nil"/>
              <w:bottom w:val="single" w:sz="4" w:space="0" w:color="auto"/>
            </w:tcBorders>
            <w:shd w:val="clear" w:color="auto" w:fill="auto"/>
          </w:tcPr>
          <w:p w14:paraId="64C8B252" w14:textId="77777777" w:rsidR="007A31EF" w:rsidRPr="007B3FF9" w:rsidRDefault="007A31EF" w:rsidP="008C0E71">
            <w:pPr>
              <w:pStyle w:val="TAH"/>
            </w:pPr>
            <w:r w:rsidRPr="007B3FF9">
              <w:t>Configuration</w:t>
            </w:r>
          </w:p>
        </w:tc>
        <w:tc>
          <w:tcPr>
            <w:tcW w:w="1020" w:type="dxa"/>
            <w:tcBorders>
              <w:top w:val="nil"/>
              <w:bottom w:val="single" w:sz="4" w:space="0" w:color="auto"/>
            </w:tcBorders>
          </w:tcPr>
          <w:p w14:paraId="026DD93F" w14:textId="77777777" w:rsidR="007A31EF" w:rsidRPr="007B3FF9" w:rsidRDefault="007A31EF" w:rsidP="008C0E71">
            <w:pPr>
              <w:pStyle w:val="TAH"/>
            </w:pPr>
          </w:p>
        </w:tc>
        <w:tc>
          <w:tcPr>
            <w:tcW w:w="3401" w:type="dxa"/>
            <w:shd w:val="clear" w:color="auto" w:fill="auto"/>
          </w:tcPr>
          <w:p w14:paraId="4B33F71D" w14:textId="77777777" w:rsidR="007A31EF" w:rsidRPr="007B3FF9" w:rsidRDefault="007A31EF" w:rsidP="008C0E71">
            <w:pPr>
              <w:pStyle w:val="TAH"/>
            </w:pPr>
            <w:r w:rsidRPr="007B3FF9">
              <w:t>Protected Band</w:t>
            </w:r>
          </w:p>
        </w:tc>
        <w:tc>
          <w:tcPr>
            <w:tcW w:w="1984" w:type="dxa"/>
            <w:gridSpan w:val="3"/>
            <w:shd w:val="clear" w:color="auto" w:fill="auto"/>
          </w:tcPr>
          <w:p w14:paraId="239BFA57" w14:textId="77777777" w:rsidR="007A31EF" w:rsidRPr="007B3FF9" w:rsidRDefault="007A31EF" w:rsidP="008C0E71">
            <w:pPr>
              <w:pStyle w:val="TAH"/>
            </w:pPr>
            <w:r w:rsidRPr="007B3FF9">
              <w:t>Frequency range (Mhz)</w:t>
            </w:r>
          </w:p>
        </w:tc>
        <w:tc>
          <w:tcPr>
            <w:tcW w:w="1134" w:type="dxa"/>
            <w:shd w:val="clear" w:color="auto" w:fill="auto"/>
          </w:tcPr>
          <w:p w14:paraId="31DFAE2D" w14:textId="77777777" w:rsidR="007A31EF" w:rsidRPr="007B3FF9" w:rsidRDefault="007A31EF" w:rsidP="008C0E71">
            <w:pPr>
              <w:pStyle w:val="TAH"/>
            </w:pPr>
            <w:r w:rsidRPr="007B3FF9">
              <w:t>Maximum Level (dBm)</w:t>
            </w:r>
          </w:p>
        </w:tc>
        <w:tc>
          <w:tcPr>
            <w:tcW w:w="851" w:type="dxa"/>
            <w:shd w:val="clear" w:color="auto" w:fill="auto"/>
          </w:tcPr>
          <w:p w14:paraId="6D29D4A1" w14:textId="77777777" w:rsidR="007A31EF" w:rsidRPr="007B3FF9" w:rsidRDefault="007A31EF" w:rsidP="008C0E71">
            <w:pPr>
              <w:pStyle w:val="TAH"/>
            </w:pPr>
            <w:r w:rsidRPr="007B3FF9">
              <w:t>MBW (MHz)</w:t>
            </w:r>
          </w:p>
        </w:tc>
        <w:tc>
          <w:tcPr>
            <w:tcW w:w="711" w:type="dxa"/>
            <w:shd w:val="clear" w:color="auto" w:fill="auto"/>
          </w:tcPr>
          <w:p w14:paraId="78CF0DFC" w14:textId="77777777" w:rsidR="007A31EF" w:rsidRPr="007B3FF9" w:rsidRDefault="007A31EF" w:rsidP="008C0E71">
            <w:pPr>
              <w:pStyle w:val="TAH"/>
            </w:pPr>
            <w:r w:rsidRPr="007B3FF9">
              <w:t>NOTE</w:t>
            </w:r>
          </w:p>
        </w:tc>
      </w:tr>
      <w:tr w:rsidR="007A31EF" w:rsidRPr="007B3FF9" w14:paraId="1E5F9719" w14:textId="77777777" w:rsidTr="008C0E71">
        <w:tc>
          <w:tcPr>
            <w:tcW w:w="1531" w:type="dxa"/>
            <w:tcBorders>
              <w:top w:val="single" w:sz="4" w:space="0" w:color="auto"/>
              <w:left w:val="single" w:sz="4" w:space="0" w:color="auto"/>
              <w:bottom w:val="nil"/>
              <w:right w:val="single" w:sz="4" w:space="0" w:color="auto"/>
            </w:tcBorders>
            <w:shd w:val="clear" w:color="auto" w:fill="auto"/>
          </w:tcPr>
          <w:p w14:paraId="6E46B40C" w14:textId="77777777" w:rsidR="007A31EF" w:rsidRPr="007B3FF9" w:rsidRDefault="007A31EF" w:rsidP="008C0E71">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29762D7E" w14:textId="77777777" w:rsidR="007A31EF" w:rsidRPr="007B3FF9" w:rsidRDefault="007A31EF" w:rsidP="008C0E71">
            <w:pPr>
              <w:pStyle w:val="TAL"/>
            </w:pPr>
            <w:r w:rsidRPr="007B3FF9">
              <w:t>Rel-16</w:t>
            </w:r>
          </w:p>
          <w:p w14:paraId="35BBFB70" w14:textId="77777777" w:rsidR="007A31EF" w:rsidRPr="007B3FF9" w:rsidRDefault="007A31EF" w:rsidP="008C0E71">
            <w:pPr>
              <w:pStyle w:val="TAL"/>
            </w:pPr>
            <w:r w:rsidRPr="007B3FF9">
              <w:t>Rel-17 Rel-18</w:t>
            </w:r>
          </w:p>
        </w:tc>
        <w:tc>
          <w:tcPr>
            <w:tcW w:w="3401" w:type="dxa"/>
            <w:tcBorders>
              <w:left w:val="single" w:sz="4" w:space="0" w:color="auto"/>
              <w:bottom w:val="single" w:sz="4" w:space="0" w:color="auto"/>
            </w:tcBorders>
            <w:shd w:val="clear" w:color="auto" w:fill="auto"/>
          </w:tcPr>
          <w:p w14:paraId="07A9C82A" w14:textId="77777777" w:rsidR="007A31EF" w:rsidRPr="007B3FF9" w:rsidRDefault="007A31EF" w:rsidP="008C0E71">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shd w:val="clear" w:color="auto" w:fill="auto"/>
          </w:tcPr>
          <w:p w14:paraId="1770A9E2" w14:textId="77777777" w:rsidR="007A31EF" w:rsidRPr="007B3FF9" w:rsidRDefault="007A31EF" w:rsidP="008C0E71">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shd w:val="clear" w:color="auto" w:fill="auto"/>
          </w:tcPr>
          <w:p w14:paraId="58320689"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850" w:type="dxa"/>
            <w:tcBorders>
              <w:bottom w:val="single" w:sz="4" w:space="0" w:color="auto"/>
            </w:tcBorders>
            <w:shd w:val="clear" w:color="auto" w:fill="auto"/>
          </w:tcPr>
          <w:p w14:paraId="1231A1E5" w14:textId="77777777" w:rsidR="007A31EF" w:rsidRPr="007B3FF9" w:rsidRDefault="007A31EF" w:rsidP="008C0E71">
            <w:pPr>
              <w:pStyle w:val="TAC"/>
              <w:jc w:val="left"/>
              <w:rPr>
                <w:rFonts w:cs="Arial"/>
                <w:color w:val="000000"/>
                <w:szCs w:val="18"/>
              </w:rPr>
            </w:pPr>
            <w:r w:rsidRPr="007B3FF9">
              <w:rPr>
                <w:rFonts w:cs="Arial"/>
              </w:rPr>
              <w:t>694</w:t>
            </w:r>
          </w:p>
        </w:tc>
        <w:tc>
          <w:tcPr>
            <w:tcW w:w="1134" w:type="dxa"/>
            <w:tcBorders>
              <w:bottom w:val="single" w:sz="4" w:space="0" w:color="auto"/>
            </w:tcBorders>
            <w:shd w:val="clear" w:color="auto" w:fill="auto"/>
          </w:tcPr>
          <w:p w14:paraId="151C85CB" w14:textId="77777777" w:rsidR="007A31EF" w:rsidRPr="007B3FF9" w:rsidRDefault="007A31EF" w:rsidP="008C0E71">
            <w:pPr>
              <w:pStyle w:val="TAC"/>
              <w:jc w:val="left"/>
              <w:rPr>
                <w:rFonts w:cs="Arial"/>
                <w:color w:val="000000"/>
                <w:szCs w:val="18"/>
              </w:rPr>
            </w:pPr>
            <w:r w:rsidRPr="007B3FF9">
              <w:rPr>
                <w:rFonts w:cs="Arial"/>
                <w:lang w:eastAsia="zh-CN"/>
              </w:rPr>
              <w:t>-42</w:t>
            </w:r>
          </w:p>
        </w:tc>
        <w:tc>
          <w:tcPr>
            <w:tcW w:w="851" w:type="dxa"/>
            <w:tcBorders>
              <w:bottom w:val="single" w:sz="4" w:space="0" w:color="auto"/>
            </w:tcBorders>
            <w:shd w:val="clear" w:color="auto" w:fill="auto"/>
          </w:tcPr>
          <w:p w14:paraId="024567AF" w14:textId="77777777" w:rsidR="007A31EF" w:rsidRPr="007B3FF9" w:rsidRDefault="007A31EF" w:rsidP="008C0E71">
            <w:pPr>
              <w:pStyle w:val="TAC"/>
              <w:jc w:val="left"/>
              <w:rPr>
                <w:rFonts w:cs="Arial"/>
                <w:color w:val="000000"/>
                <w:szCs w:val="18"/>
              </w:rPr>
            </w:pPr>
            <w:r w:rsidRPr="007B3FF9">
              <w:rPr>
                <w:rFonts w:cs="Arial"/>
                <w:lang w:eastAsia="zh-CN"/>
              </w:rPr>
              <w:t>8</w:t>
            </w:r>
          </w:p>
        </w:tc>
        <w:tc>
          <w:tcPr>
            <w:tcW w:w="711" w:type="dxa"/>
            <w:tcBorders>
              <w:bottom w:val="single" w:sz="4" w:space="0" w:color="auto"/>
            </w:tcBorders>
            <w:shd w:val="clear" w:color="auto" w:fill="auto"/>
          </w:tcPr>
          <w:p w14:paraId="3BA75B1F" w14:textId="77777777" w:rsidR="007A31EF" w:rsidRPr="007B3FF9" w:rsidRDefault="007A31EF" w:rsidP="008C0E71">
            <w:pPr>
              <w:pStyle w:val="TAC"/>
              <w:jc w:val="left"/>
              <w:rPr>
                <w:rFonts w:cs="Arial"/>
                <w:color w:val="000000"/>
                <w:szCs w:val="18"/>
              </w:rPr>
            </w:pPr>
            <w:r w:rsidRPr="007B3FF9">
              <w:rPr>
                <w:lang w:eastAsia="zh-CN"/>
              </w:rPr>
              <w:t>4, 14</w:t>
            </w:r>
          </w:p>
        </w:tc>
      </w:tr>
      <w:tr w:rsidR="007A31EF" w:rsidRPr="007B3FF9" w14:paraId="56E3F058" w14:textId="77777777" w:rsidTr="008C0E71">
        <w:tc>
          <w:tcPr>
            <w:tcW w:w="1531" w:type="dxa"/>
            <w:tcBorders>
              <w:top w:val="nil"/>
              <w:left w:val="single" w:sz="4" w:space="0" w:color="auto"/>
              <w:bottom w:val="single" w:sz="4" w:space="0" w:color="auto"/>
              <w:right w:val="single" w:sz="4" w:space="0" w:color="auto"/>
            </w:tcBorders>
            <w:shd w:val="clear" w:color="auto" w:fill="auto"/>
          </w:tcPr>
          <w:p w14:paraId="5434549A" w14:textId="77777777" w:rsidR="007A31EF" w:rsidRPr="007B3FF9" w:rsidRDefault="007A31EF" w:rsidP="008C0E71">
            <w:pPr>
              <w:pStyle w:val="TAC"/>
              <w:jc w:val="left"/>
            </w:pPr>
          </w:p>
        </w:tc>
        <w:tc>
          <w:tcPr>
            <w:tcW w:w="1020" w:type="dxa"/>
            <w:tcBorders>
              <w:top w:val="nil"/>
              <w:left w:val="single" w:sz="4" w:space="0" w:color="auto"/>
              <w:bottom w:val="single" w:sz="4" w:space="0" w:color="auto"/>
              <w:right w:val="single" w:sz="4" w:space="0" w:color="auto"/>
            </w:tcBorders>
          </w:tcPr>
          <w:p w14:paraId="769E6C76" w14:textId="77777777" w:rsidR="007A31EF" w:rsidRPr="007B3FF9" w:rsidRDefault="007A31EF" w:rsidP="008C0E71">
            <w:pPr>
              <w:pStyle w:val="TAL"/>
            </w:pPr>
          </w:p>
        </w:tc>
        <w:tc>
          <w:tcPr>
            <w:tcW w:w="3401" w:type="dxa"/>
            <w:tcBorders>
              <w:left w:val="single" w:sz="4" w:space="0" w:color="auto"/>
              <w:bottom w:val="single" w:sz="4" w:space="0" w:color="auto"/>
            </w:tcBorders>
            <w:shd w:val="clear" w:color="auto" w:fill="auto"/>
            <w:vAlign w:val="center"/>
          </w:tcPr>
          <w:p w14:paraId="36B3E6E0" w14:textId="77777777" w:rsidR="007A31EF" w:rsidRPr="007B3FF9" w:rsidRDefault="007A31EF" w:rsidP="008C0E71">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shd w:val="clear" w:color="auto" w:fill="auto"/>
          </w:tcPr>
          <w:p w14:paraId="2EACEA88" w14:textId="77777777" w:rsidR="007A31EF" w:rsidRPr="007B3FF9" w:rsidRDefault="007A31EF" w:rsidP="008C0E71">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shd w:val="clear" w:color="auto" w:fill="auto"/>
          </w:tcPr>
          <w:p w14:paraId="3AAE1E00"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850" w:type="dxa"/>
            <w:tcBorders>
              <w:bottom w:val="single" w:sz="4" w:space="0" w:color="auto"/>
            </w:tcBorders>
            <w:shd w:val="clear" w:color="auto" w:fill="auto"/>
          </w:tcPr>
          <w:p w14:paraId="44C1C17D" w14:textId="77777777" w:rsidR="007A31EF" w:rsidRPr="007B3FF9" w:rsidRDefault="007A31EF" w:rsidP="008C0E71">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shd w:val="clear" w:color="auto" w:fill="auto"/>
          </w:tcPr>
          <w:p w14:paraId="5828A9EE" w14:textId="77777777" w:rsidR="007A31EF" w:rsidRPr="007B3FF9" w:rsidRDefault="007A31EF" w:rsidP="008C0E71">
            <w:pPr>
              <w:pStyle w:val="TAC"/>
              <w:jc w:val="left"/>
              <w:rPr>
                <w:rFonts w:cs="Arial"/>
                <w:color w:val="000000"/>
                <w:szCs w:val="18"/>
              </w:rPr>
            </w:pPr>
            <w:r w:rsidRPr="007B3FF9">
              <w:rPr>
                <w:rFonts w:cs="Arial"/>
                <w:lang w:eastAsia="zh-CN"/>
              </w:rPr>
              <w:t>-26.2</w:t>
            </w:r>
          </w:p>
        </w:tc>
        <w:tc>
          <w:tcPr>
            <w:tcW w:w="851" w:type="dxa"/>
            <w:tcBorders>
              <w:bottom w:val="single" w:sz="4" w:space="0" w:color="auto"/>
            </w:tcBorders>
            <w:shd w:val="clear" w:color="auto" w:fill="auto"/>
          </w:tcPr>
          <w:p w14:paraId="2B0C0147" w14:textId="77777777" w:rsidR="007A31EF" w:rsidRPr="007B3FF9" w:rsidRDefault="007A31EF" w:rsidP="008C0E71">
            <w:pPr>
              <w:pStyle w:val="TAC"/>
              <w:jc w:val="left"/>
              <w:rPr>
                <w:rFonts w:cs="Arial"/>
                <w:color w:val="000000"/>
                <w:szCs w:val="18"/>
              </w:rPr>
            </w:pPr>
            <w:r w:rsidRPr="007B3FF9">
              <w:rPr>
                <w:rFonts w:cs="Arial"/>
                <w:lang w:eastAsia="zh-CN"/>
              </w:rPr>
              <w:t>6</w:t>
            </w:r>
          </w:p>
        </w:tc>
        <w:tc>
          <w:tcPr>
            <w:tcW w:w="711" w:type="dxa"/>
            <w:tcBorders>
              <w:bottom w:val="single" w:sz="4" w:space="0" w:color="auto"/>
            </w:tcBorders>
            <w:shd w:val="clear" w:color="auto" w:fill="auto"/>
          </w:tcPr>
          <w:p w14:paraId="0699D744" w14:textId="77777777" w:rsidR="007A31EF" w:rsidRPr="007B3FF9" w:rsidRDefault="007A31EF" w:rsidP="008C0E71">
            <w:pPr>
              <w:pStyle w:val="TAC"/>
              <w:jc w:val="left"/>
              <w:rPr>
                <w:rFonts w:cs="Arial"/>
                <w:color w:val="000000"/>
                <w:szCs w:val="18"/>
              </w:rPr>
            </w:pPr>
            <w:r w:rsidRPr="007B3FF9">
              <w:rPr>
                <w:lang w:eastAsia="zh-CN"/>
              </w:rPr>
              <w:t>15</w:t>
            </w:r>
          </w:p>
        </w:tc>
      </w:tr>
      <w:tr w:rsidR="007A31EF" w:rsidRPr="007B3FF9" w14:paraId="4DCE7652" w14:textId="77777777" w:rsidTr="008C0E71">
        <w:tc>
          <w:tcPr>
            <w:tcW w:w="1531" w:type="dxa"/>
            <w:vMerge w:val="restart"/>
            <w:tcBorders>
              <w:top w:val="nil"/>
            </w:tcBorders>
            <w:shd w:val="clear" w:color="auto" w:fill="auto"/>
          </w:tcPr>
          <w:p w14:paraId="018832FE" w14:textId="77777777" w:rsidR="007A31EF" w:rsidRPr="007B3FF9" w:rsidRDefault="007A31EF" w:rsidP="008C0E71">
            <w:pPr>
              <w:pStyle w:val="TAC"/>
              <w:jc w:val="left"/>
            </w:pPr>
            <w:r w:rsidRPr="007B3FF9">
              <w:t>CA_n2-n14</w:t>
            </w:r>
          </w:p>
        </w:tc>
        <w:tc>
          <w:tcPr>
            <w:tcW w:w="1020" w:type="dxa"/>
            <w:vMerge w:val="restart"/>
            <w:tcBorders>
              <w:top w:val="nil"/>
            </w:tcBorders>
          </w:tcPr>
          <w:p w14:paraId="6118F7A3" w14:textId="77777777" w:rsidR="007A31EF" w:rsidRPr="007B3FF9" w:rsidRDefault="007A31EF" w:rsidP="008C0E71">
            <w:pPr>
              <w:pStyle w:val="TAL"/>
            </w:pPr>
            <w:r w:rsidRPr="007B3FF9">
              <w:t>Rel-17</w:t>
            </w:r>
          </w:p>
          <w:p w14:paraId="15E11F5B" w14:textId="77777777" w:rsidR="007A31EF" w:rsidRPr="007B3FF9" w:rsidRDefault="007A31EF" w:rsidP="008C0E71">
            <w:pPr>
              <w:pStyle w:val="TAL"/>
            </w:pPr>
            <w:r w:rsidRPr="007B3FF9">
              <w:t>Rel-18</w:t>
            </w:r>
          </w:p>
        </w:tc>
        <w:tc>
          <w:tcPr>
            <w:tcW w:w="3401" w:type="dxa"/>
            <w:tcBorders>
              <w:bottom w:val="single" w:sz="4" w:space="0" w:color="auto"/>
            </w:tcBorders>
            <w:shd w:val="clear" w:color="auto" w:fill="auto"/>
            <w:vAlign w:val="center"/>
          </w:tcPr>
          <w:p w14:paraId="787C9DA7" w14:textId="77777777" w:rsidR="007A31EF" w:rsidRPr="007B3FF9" w:rsidRDefault="007A31EF" w:rsidP="008C0E71">
            <w:pPr>
              <w:pStyle w:val="TAL"/>
            </w:pPr>
            <w:r w:rsidRPr="007B3FF9">
              <w:rPr>
                <w:rFonts w:cs="Arial"/>
                <w:color w:val="000000"/>
                <w:szCs w:val="18"/>
              </w:rPr>
              <w:t>Frequency range</w:t>
            </w:r>
          </w:p>
        </w:tc>
        <w:tc>
          <w:tcPr>
            <w:tcW w:w="850" w:type="dxa"/>
            <w:tcBorders>
              <w:bottom w:val="single" w:sz="4" w:space="0" w:color="auto"/>
            </w:tcBorders>
            <w:shd w:val="clear" w:color="auto" w:fill="auto"/>
            <w:vAlign w:val="center"/>
          </w:tcPr>
          <w:p w14:paraId="5FB90754" w14:textId="77777777" w:rsidR="007A31EF" w:rsidRPr="007B3FF9" w:rsidRDefault="007A31EF" w:rsidP="008C0E71">
            <w:pPr>
              <w:pStyle w:val="TAC"/>
              <w:jc w:val="left"/>
            </w:pPr>
            <w:r w:rsidRPr="007B3FF9">
              <w:rPr>
                <w:rFonts w:cs="Arial"/>
                <w:color w:val="000000"/>
                <w:szCs w:val="18"/>
              </w:rPr>
              <w:t>769</w:t>
            </w:r>
          </w:p>
        </w:tc>
        <w:tc>
          <w:tcPr>
            <w:tcW w:w="284" w:type="dxa"/>
            <w:tcBorders>
              <w:bottom w:val="single" w:sz="4" w:space="0" w:color="auto"/>
            </w:tcBorders>
            <w:shd w:val="clear" w:color="auto" w:fill="auto"/>
            <w:vAlign w:val="center"/>
          </w:tcPr>
          <w:p w14:paraId="585AFE80" w14:textId="77777777" w:rsidR="007A31EF" w:rsidRPr="007B3FF9" w:rsidRDefault="007A31EF" w:rsidP="008C0E71">
            <w:pPr>
              <w:pStyle w:val="TAC"/>
              <w:jc w:val="left"/>
            </w:pPr>
            <w:r w:rsidRPr="007B3FF9">
              <w:rPr>
                <w:rFonts w:cs="Arial"/>
                <w:color w:val="000000"/>
                <w:szCs w:val="18"/>
              </w:rPr>
              <w:t>-</w:t>
            </w:r>
          </w:p>
        </w:tc>
        <w:tc>
          <w:tcPr>
            <w:tcW w:w="850" w:type="dxa"/>
            <w:tcBorders>
              <w:bottom w:val="single" w:sz="4" w:space="0" w:color="auto"/>
            </w:tcBorders>
            <w:shd w:val="clear" w:color="auto" w:fill="auto"/>
            <w:vAlign w:val="center"/>
          </w:tcPr>
          <w:p w14:paraId="35E25E4D" w14:textId="77777777" w:rsidR="007A31EF" w:rsidRPr="007B3FF9" w:rsidRDefault="007A31EF" w:rsidP="008C0E71">
            <w:pPr>
              <w:pStyle w:val="TAC"/>
              <w:jc w:val="left"/>
            </w:pPr>
            <w:r w:rsidRPr="007B3FF9">
              <w:rPr>
                <w:rFonts w:cs="Arial"/>
                <w:color w:val="000000"/>
                <w:szCs w:val="18"/>
              </w:rPr>
              <w:t>775</w:t>
            </w:r>
          </w:p>
        </w:tc>
        <w:tc>
          <w:tcPr>
            <w:tcW w:w="1134" w:type="dxa"/>
            <w:tcBorders>
              <w:bottom w:val="single" w:sz="4" w:space="0" w:color="auto"/>
            </w:tcBorders>
            <w:shd w:val="clear" w:color="auto" w:fill="auto"/>
            <w:vAlign w:val="center"/>
          </w:tcPr>
          <w:p w14:paraId="484875BB" w14:textId="77777777" w:rsidR="007A31EF" w:rsidRPr="007B3FF9" w:rsidRDefault="007A31EF" w:rsidP="008C0E71">
            <w:pPr>
              <w:pStyle w:val="TAC"/>
              <w:jc w:val="left"/>
            </w:pPr>
            <w:r w:rsidRPr="007B3FF9">
              <w:rPr>
                <w:rFonts w:cs="Arial"/>
                <w:color w:val="000000"/>
                <w:szCs w:val="18"/>
              </w:rPr>
              <w:t>-35</w:t>
            </w:r>
          </w:p>
        </w:tc>
        <w:tc>
          <w:tcPr>
            <w:tcW w:w="851" w:type="dxa"/>
            <w:tcBorders>
              <w:bottom w:val="single" w:sz="4" w:space="0" w:color="auto"/>
            </w:tcBorders>
            <w:shd w:val="clear" w:color="auto" w:fill="auto"/>
            <w:vAlign w:val="center"/>
          </w:tcPr>
          <w:p w14:paraId="1ED964E5" w14:textId="77777777" w:rsidR="007A31EF" w:rsidRPr="007B3FF9" w:rsidRDefault="007A31EF" w:rsidP="008C0E71">
            <w:pPr>
              <w:pStyle w:val="TAC"/>
              <w:jc w:val="left"/>
            </w:pPr>
            <w:r w:rsidRPr="007B3FF9">
              <w:rPr>
                <w:rFonts w:cs="Arial"/>
                <w:color w:val="000000"/>
                <w:szCs w:val="18"/>
              </w:rPr>
              <w:t>0.00625</w:t>
            </w:r>
          </w:p>
        </w:tc>
        <w:tc>
          <w:tcPr>
            <w:tcW w:w="711" w:type="dxa"/>
            <w:tcBorders>
              <w:bottom w:val="single" w:sz="4" w:space="0" w:color="auto"/>
            </w:tcBorders>
            <w:shd w:val="clear" w:color="auto" w:fill="auto"/>
            <w:vAlign w:val="center"/>
          </w:tcPr>
          <w:p w14:paraId="1500767E" w14:textId="77777777" w:rsidR="007A31EF" w:rsidRPr="007B3FF9" w:rsidRDefault="007A31EF" w:rsidP="008C0E71">
            <w:pPr>
              <w:pStyle w:val="TAC"/>
              <w:jc w:val="left"/>
            </w:pPr>
            <w:r w:rsidRPr="007B3FF9">
              <w:rPr>
                <w:rFonts w:cs="Arial"/>
                <w:color w:val="000000"/>
                <w:szCs w:val="18"/>
              </w:rPr>
              <w:t>4</w:t>
            </w:r>
          </w:p>
        </w:tc>
      </w:tr>
      <w:tr w:rsidR="007A31EF" w:rsidRPr="007B3FF9" w14:paraId="32EF9157" w14:textId="77777777" w:rsidTr="008C0E71">
        <w:tc>
          <w:tcPr>
            <w:tcW w:w="1531" w:type="dxa"/>
            <w:vMerge/>
            <w:shd w:val="clear" w:color="auto" w:fill="auto"/>
          </w:tcPr>
          <w:p w14:paraId="049E0AA0" w14:textId="77777777" w:rsidR="007A31EF" w:rsidRPr="007B3FF9" w:rsidRDefault="007A31EF" w:rsidP="008C0E71">
            <w:pPr>
              <w:pStyle w:val="TAC"/>
              <w:jc w:val="left"/>
            </w:pPr>
          </w:p>
        </w:tc>
        <w:tc>
          <w:tcPr>
            <w:tcW w:w="1020" w:type="dxa"/>
            <w:vMerge/>
            <w:tcBorders>
              <w:bottom w:val="single" w:sz="4" w:space="0" w:color="auto"/>
            </w:tcBorders>
          </w:tcPr>
          <w:p w14:paraId="3E0A3FA4" w14:textId="77777777" w:rsidR="007A31EF" w:rsidRPr="007B3FF9" w:rsidRDefault="007A31EF" w:rsidP="008C0E71">
            <w:pPr>
              <w:pStyle w:val="TAL"/>
            </w:pPr>
          </w:p>
        </w:tc>
        <w:tc>
          <w:tcPr>
            <w:tcW w:w="3401" w:type="dxa"/>
            <w:tcBorders>
              <w:bottom w:val="single" w:sz="4" w:space="0" w:color="auto"/>
            </w:tcBorders>
            <w:shd w:val="clear" w:color="auto" w:fill="auto"/>
            <w:vAlign w:val="center"/>
          </w:tcPr>
          <w:p w14:paraId="2A38542A" w14:textId="77777777" w:rsidR="007A31EF" w:rsidRPr="007B3FF9" w:rsidRDefault="007A31EF" w:rsidP="008C0E71">
            <w:pPr>
              <w:pStyle w:val="TAL"/>
            </w:pPr>
            <w:r w:rsidRPr="007B3FF9">
              <w:rPr>
                <w:rFonts w:cs="Arial"/>
                <w:color w:val="000000"/>
                <w:szCs w:val="18"/>
              </w:rPr>
              <w:t>Frequency range</w:t>
            </w:r>
          </w:p>
        </w:tc>
        <w:tc>
          <w:tcPr>
            <w:tcW w:w="850" w:type="dxa"/>
            <w:tcBorders>
              <w:bottom w:val="single" w:sz="4" w:space="0" w:color="auto"/>
            </w:tcBorders>
            <w:shd w:val="clear" w:color="auto" w:fill="auto"/>
            <w:vAlign w:val="center"/>
          </w:tcPr>
          <w:p w14:paraId="4E01A413" w14:textId="77777777" w:rsidR="007A31EF" w:rsidRPr="007B3FF9" w:rsidRDefault="007A31EF" w:rsidP="008C0E71">
            <w:pPr>
              <w:pStyle w:val="TAC"/>
              <w:jc w:val="left"/>
            </w:pPr>
            <w:r w:rsidRPr="007B3FF9">
              <w:rPr>
                <w:rFonts w:cs="Arial"/>
                <w:color w:val="000000"/>
                <w:szCs w:val="18"/>
              </w:rPr>
              <w:t>799</w:t>
            </w:r>
          </w:p>
        </w:tc>
        <w:tc>
          <w:tcPr>
            <w:tcW w:w="284" w:type="dxa"/>
            <w:tcBorders>
              <w:bottom w:val="single" w:sz="4" w:space="0" w:color="auto"/>
            </w:tcBorders>
            <w:shd w:val="clear" w:color="auto" w:fill="auto"/>
            <w:vAlign w:val="center"/>
          </w:tcPr>
          <w:p w14:paraId="30005E6C" w14:textId="77777777" w:rsidR="007A31EF" w:rsidRPr="007B3FF9" w:rsidRDefault="007A31EF" w:rsidP="008C0E71">
            <w:pPr>
              <w:pStyle w:val="TAC"/>
              <w:jc w:val="left"/>
            </w:pPr>
            <w:r w:rsidRPr="007B3FF9">
              <w:rPr>
                <w:rFonts w:cs="Arial"/>
                <w:color w:val="000000"/>
                <w:szCs w:val="18"/>
              </w:rPr>
              <w:t>-</w:t>
            </w:r>
          </w:p>
        </w:tc>
        <w:tc>
          <w:tcPr>
            <w:tcW w:w="850" w:type="dxa"/>
            <w:tcBorders>
              <w:bottom w:val="single" w:sz="4" w:space="0" w:color="auto"/>
            </w:tcBorders>
            <w:shd w:val="clear" w:color="auto" w:fill="auto"/>
            <w:vAlign w:val="center"/>
          </w:tcPr>
          <w:p w14:paraId="19330FD5" w14:textId="77777777" w:rsidR="007A31EF" w:rsidRPr="007B3FF9" w:rsidRDefault="007A31EF" w:rsidP="008C0E71">
            <w:pPr>
              <w:pStyle w:val="TAC"/>
              <w:jc w:val="left"/>
            </w:pPr>
            <w:r w:rsidRPr="007B3FF9">
              <w:rPr>
                <w:rFonts w:cs="Arial"/>
                <w:color w:val="000000"/>
                <w:szCs w:val="18"/>
              </w:rPr>
              <w:t>805</w:t>
            </w:r>
          </w:p>
        </w:tc>
        <w:tc>
          <w:tcPr>
            <w:tcW w:w="1134" w:type="dxa"/>
            <w:tcBorders>
              <w:bottom w:val="single" w:sz="4" w:space="0" w:color="auto"/>
            </w:tcBorders>
            <w:shd w:val="clear" w:color="auto" w:fill="auto"/>
            <w:vAlign w:val="center"/>
          </w:tcPr>
          <w:p w14:paraId="56F31381" w14:textId="77777777" w:rsidR="007A31EF" w:rsidRPr="007B3FF9" w:rsidRDefault="007A31EF" w:rsidP="008C0E71">
            <w:pPr>
              <w:pStyle w:val="TAC"/>
              <w:jc w:val="left"/>
            </w:pPr>
            <w:r w:rsidRPr="007B3FF9">
              <w:rPr>
                <w:rFonts w:cs="Arial"/>
                <w:color w:val="000000"/>
                <w:szCs w:val="18"/>
              </w:rPr>
              <w:t>-35</w:t>
            </w:r>
          </w:p>
        </w:tc>
        <w:tc>
          <w:tcPr>
            <w:tcW w:w="851" w:type="dxa"/>
            <w:tcBorders>
              <w:bottom w:val="single" w:sz="4" w:space="0" w:color="auto"/>
            </w:tcBorders>
            <w:shd w:val="clear" w:color="auto" w:fill="auto"/>
            <w:vAlign w:val="center"/>
          </w:tcPr>
          <w:p w14:paraId="46400D63" w14:textId="77777777" w:rsidR="007A31EF" w:rsidRPr="007B3FF9" w:rsidRDefault="007A31EF" w:rsidP="008C0E71">
            <w:pPr>
              <w:pStyle w:val="TAC"/>
              <w:jc w:val="left"/>
            </w:pPr>
            <w:r w:rsidRPr="007B3FF9">
              <w:rPr>
                <w:rFonts w:cs="Arial"/>
                <w:color w:val="000000"/>
                <w:szCs w:val="18"/>
              </w:rPr>
              <w:t>0.00625</w:t>
            </w:r>
          </w:p>
        </w:tc>
        <w:tc>
          <w:tcPr>
            <w:tcW w:w="711" w:type="dxa"/>
            <w:tcBorders>
              <w:bottom w:val="single" w:sz="4" w:space="0" w:color="auto"/>
            </w:tcBorders>
            <w:shd w:val="clear" w:color="auto" w:fill="auto"/>
            <w:vAlign w:val="center"/>
          </w:tcPr>
          <w:p w14:paraId="224E5A6B" w14:textId="77777777" w:rsidR="007A31EF" w:rsidRPr="007B3FF9" w:rsidRDefault="007A31EF" w:rsidP="008C0E71">
            <w:pPr>
              <w:pStyle w:val="TAC"/>
              <w:jc w:val="left"/>
            </w:pPr>
            <w:r w:rsidRPr="007B3FF9">
              <w:rPr>
                <w:rFonts w:cs="Arial"/>
                <w:color w:val="000000"/>
                <w:szCs w:val="18"/>
              </w:rPr>
              <w:t>4</w:t>
            </w:r>
          </w:p>
        </w:tc>
      </w:tr>
      <w:tr w:rsidR="007A31EF" w:rsidRPr="007B3FF9" w14:paraId="24EE18D1" w14:textId="77777777" w:rsidTr="008C0E71">
        <w:tc>
          <w:tcPr>
            <w:tcW w:w="1531" w:type="dxa"/>
            <w:tcBorders>
              <w:top w:val="nil"/>
              <w:bottom w:val="nil"/>
            </w:tcBorders>
            <w:shd w:val="clear" w:color="auto" w:fill="auto"/>
          </w:tcPr>
          <w:p w14:paraId="2BA7819C" w14:textId="77777777" w:rsidR="007A31EF" w:rsidRPr="007B3FF9" w:rsidRDefault="007A31EF" w:rsidP="008C0E71">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542410B1" w14:textId="77777777" w:rsidR="007A31EF" w:rsidRPr="007B3FF9" w:rsidRDefault="007A31EF" w:rsidP="008C0E71">
            <w:pPr>
              <w:pStyle w:val="TAL"/>
              <w:rPr>
                <w:lang w:eastAsia="ja-JP"/>
              </w:rPr>
            </w:pPr>
            <w:r w:rsidRPr="007B3FF9">
              <w:rPr>
                <w:lang w:eastAsia="ja-JP"/>
              </w:rPr>
              <w:t>Rel-16</w:t>
            </w:r>
          </w:p>
          <w:p w14:paraId="06A13A09" w14:textId="77777777" w:rsidR="007A31EF" w:rsidRPr="007B3FF9" w:rsidRDefault="007A31EF" w:rsidP="008C0E71">
            <w:pPr>
              <w:pStyle w:val="TAL"/>
              <w:rPr>
                <w:lang w:eastAsia="ja-JP"/>
              </w:rPr>
            </w:pPr>
            <w:r w:rsidRPr="007B3FF9">
              <w:rPr>
                <w:lang w:eastAsia="ja-JP"/>
              </w:rPr>
              <w:t>Rel-17</w:t>
            </w:r>
          </w:p>
          <w:p w14:paraId="723C15AD" w14:textId="77777777" w:rsidR="007A31EF" w:rsidRPr="007B3FF9" w:rsidRDefault="007A31EF" w:rsidP="008C0E71">
            <w:pPr>
              <w:pStyle w:val="TAL"/>
              <w:rPr>
                <w:lang w:eastAsia="ja-JP"/>
              </w:rPr>
            </w:pPr>
            <w:r w:rsidRPr="007B3FF9">
              <w:rPr>
                <w:lang w:eastAsia="ja-JP"/>
              </w:rPr>
              <w:t>Rel-18</w:t>
            </w:r>
          </w:p>
        </w:tc>
        <w:tc>
          <w:tcPr>
            <w:tcW w:w="3401" w:type="dxa"/>
            <w:shd w:val="clear" w:color="auto" w:fill="auto"/>
          </w:tcPr>
          <w:p w14:paraId="061886B6" w14:textId="77777777" w:rsidR="007A31EF" w:rsidRPr="007B3FF9" w:rsidRDefault="007A31EF" w:rsidP="008C0E71">
            <w:pPr>
              <w:pStyle w:val="TAL"/>
            </w:pPr>
            <w:r w:rsidRPr="007B3FF9">
              <w:t>Frequency range</w:t>
            </w:r>
          </w:p>
        </w:tc>
        <w:tc>
          <w:tcPr>
            <w:tcW w:w="850" w:type="dxa"/>
            <w:shd w:val="clear" w:color="auto" w:fill="auto"/>
          </w:tcPr>
          <w:p w14:paraId="75F4A724" w14:textId="77777777" w:rsidR="007A31EF" w:rsidRPr="007B3FF9" w:rsidRDefault="007A31EF" w:rsidP="008C0E71">
            <w:pPr>
              <w:pStyle w:val="TAC"/>
              <w:jc w:val="left"/>
              <w:rPr>
                <w:rFonts w:cs="Arial"/>
                <w:color w:val="000000"/>
                <w:szCs w:val="18"/>
              </w:rPr>
            </w:pPr>
            <w:r w:rsidRPr="007B3FF9">
              <w:rPr>
                <w:rFonts w:cs="Arial"/>
                <w:color w:val="000000"/>
                <w:szCs w:val="18"/>
              </w:rPr>
              <w:t>1884.5</w:t>
            </w:r>
          </w:p>
        </w:tc>
        <w:tc>
          <w:tcPr>
            <w:tcW w:w="284" w:type="dxa"/>
            <w:shd w:val="clear" w:color="auto" w:fill="auto"/>
          </w:tcPr>
          <w:p w14:paraId="45BD04AB" w14:textId="77777777" w:rsidR="007A31EF" w:rsidRPr="007B3FF9" w:rsidRDefault="007A31EF" w:rsidP="008C0E71">
            <w:pPr>
              <w:pStyle w:val="TAC"/>
              <w:jc w:val="left"/>
              <w:rPr>
                <w:rFonts w:cs="Arial"/>
                <w:color w:val="000000"/>
                <w:szCs w:val="18"/>
              </w:rPr>
            </w:pPr>
            <w:r w:rsidRPr="007B3FF9">
              <w:rPr>
                <w:rFonts w:cs="Arial"/>
                <w:color w:val="000000"/>
                <w:szCs w:val="18"/>
              </w:rPr>
              <w:t>-</w:t>
            </w:r>
          </w:p>
        </w:tc>
        <w:tc>
          <w:tcPr>
            <w:tcW w:w="850" w:type="dxa"/>
            <w:shd w:val="clear" w:color="auto" w:fill="auto"/>
          </w:tcPr>
          <w:p w14:paraId="7F68DFDF" w14:textId="77777777" w:rsidR="007A31EF" w:rsidRPr="007B3FF9" w:rsidRDefault="007A31EF" w:rsidP="008C0E71">
            <w:pPr>
              <w:pStyle w:val="TAC"/>
              <w:jc w:val="left"/>
              <w:rPr>
                <w:rFonts w:cs="Arial"/>
                <w:color w:val="000000"/>
                <w:szCs w:val="18"/>
              </w:rPr>
            </w:pPr>
            <w:r w:rsidRPr="007B3FF9">
              <w:rPr>
                <w:rFonts w:cs="Arial"/>
                <w:color w:val="000000"/>
                <w:szCs w:val="18"/>
              </w:rPr>
              <w:t>1915.7</w:t>
            </w:r>
          </w:p>
        </w:tc>
        <w:tc>
          <w:tcPr>
            <w:tcW w:w="1134" w:type="dxa"/>
            <w:shd w:val="clear" w:color="auto" w:fill="auto"/>
          </w:tcPr>
          <w:p w14:paraId="75616059" w14:textId="77777777" w:rsidR="007A31EF" w:rsidRPr="007B3FF9" w:rsidRDefault="007A31EF" w:rsidP="008C0E71">
            <w:pPr>
              <w:pStyle w:val="TAC"/>
              <w:jc w:val="left"/>
              <w:rPr>
                <w:rFonts w:cs="Arial"/>
                <w:color w:val="000000"/>
                <w:szCs w:val="18"/>
              </w:rPr>
            </w:pPr>
            <w:r w:rsidRPr="007B3FF9">
              <w:rPr>
                <w:rFonts w:cs="Arial"/>
                <w:color w:val="000000"/>
                <w:szCs w:val="18"/>
              </w:rPr>
              <w:t>-41</w:t>
            </w:r>
          </w:p>
        </w:tc>
        <w:tc>
          <w:tcPr>
            <w:tcW w:w="851" w:type="dxa"/>
            <w:shd w:val="clear" w:color="auto" w:fill="auto"/>
          </w:tcPr>
          <w:p w14:paraId="33BA3DBB" w14:textId="77777777" w:rsidR="007A31EF" w:rsidRPr="007B3FF9" w:rsidRDefault="007A31EF" w:rsidP="008C0E71">
            <w:pPr>
              <w:pStyle w:val="TAC"/>
              <w:jc w:val="left"/>
              <w:rPr>
                <w:rFonts w:cs="Arial"/>
                <w:color w:val="000000"/>
                <w:szCs w:val="18"/>
              </w:rPr>
            </w:pPr>
            <w:r w:rsidRPr="007B3FF9">
              <w:rPr>
                <w:rFonts w:cs="Arial"/>
                <w:color w:val="000000"/>
                <w:szCs w:val="18"/>
              </w:rPr>
              <w:t>0.3</w:t>
            </w:r>
          </w:p>
        </w:tc>
        <w:tc>
          <w:tcPr>
            <w:tcW w:w="711" w:type="dxa"/>
            <w:shd w:val="clear" w:color="auto" w:fill="auto"/>
          </w:tcPr>
          <w:p w14:paraId="0ADEEB1B" w14:textId="77777777" w:rsidR="007A31EF" w:rsidRPr="007B3FF9" w:rsidRDefault="007A31EF" w:rsidP="008C0E71">
            <w:pPr>
              <w:pStyle w:val="TAC"/>
              <w:jc w:val="left"/>
              <w:rPr>
                <w:lang w:eastAsia="ja-JP"/>
              </w:rPr>
            </w:pPr>
            <w:r w:rsidRPr="007B3FF9">
              <w:rPr>
                <w:lang w:eastAsia="ja-JP"/>
              </w:rPr>
              <w:t>3</w:t>
            </w:r>
          </w:p>
        </w:tc>
      </w:tr>
      <w:tr w:rsidR="007A31EF" w:rsidRPr="007B3FF9" w14:paraId="2E1F3FD6" w14:textId="77777777" w:rsidTr="008C0E71">
        <w:tc>
          <w:tcPr>
            <w:tcW w:w="1531" w:type="dxa"/>
            <w:tcBorders>
              <w:bottom w:val="single" w:sz="4" w:space="0" w:color="auto"/>
            </w:tcBorders>
            <w:shd w:val="clear" w:color="auto" w:fill="auto"/>
          </w:tcPr>
          <w:p w14:paraId="5D3AD1A1" w14:textId="77777777" w:rsidR="007A31EF" w:rsidRPr="007B3FF9" w:rsidRDefault="007A31EF" w:rsidP="008C0E71">
            <w:pPr>
              <w:pStyle w:val="TAC"/>
              <w:jc w:val="left"/>
            </w:pPr>
            <w:r w:rsidRPr="007B3FF9">
              <w:t>CA_n3-n78</w:t>
            </w:r>
          </w:p>
        </w:tc>
        <w:tc>
          <w:tcPr>
            <w:tcW w:w="1020" w:type="dxa"/>
            <w:tcBorders>
              <w:top w:val="single" w:sz="4" w:space="0" w:color="auto"/>
              <w:bottom w:val="single" w:sz="4" w:space="0" w:color="auto"/>
            </w:tcBorders>
          </w:tcPr>
          <w:p w14:paraId="3489072C" w14:textId="77777777" w:rsidR="007A31EF" w:rsidRPr="007B3FF9" w:rsidRDefault="007A31EF" w:rsidP="008C0E71">
            <w:pPr>
              <w:pStyle w:val="TAL"/>
            </w:pPr>
            <w:r w:rsidRPr="007B3FF9">
              <w:t>Rel-15</w:t>
            </w:r>
          </w:p>
          <w:p w14:paraId="07E4FC3A" w14:textId="77777777" w:rsidR="007A31EF" w:rsidRPr="007B3FF9" w:rsidRDefault="007A31EF" w:rsidP="008C0E71">
            <w:pPr>
              <w:pStyle w:val="TAL"/>
            </w:pPr>
            <w:r w:rsidRPr="007B3FF9">
              <w:t>Rel-16</w:t>
            </w:r>
          </w:p>
          <w:p w14:paraId="76ACFD5B" w14:textId="77777777" w:rsidR="007A31EF" w:rsidRPr="007B3FF9" w:rsidRDefault="007A31EF" w:rsidP="008C0E71">
            <w:pPr>
              <w:pStyle w:val="TAL"/>
            </w:pPr>
            <w:r w:rsidRPr="007B3FF9">
              <w:t>Rel-17 Rel-18</w:t>
            </w:r>
          </w:p>
        </w:tc>
        <w:tc>
          <w:tcPr>
            <w:tcW w:w="3401" w:type="dxa"/>
            <w:shd w:val="clear" w:color="auto" w:fill="auto"/>
          </w:tcPr>
          <w:p w14:paraId="6580866A" w14:textId="77777777" w:rsidR="007A31EF" w:rsidRPr="007B3FF9" w:rsidRDefault="007A31EF" w:rsidP="008C0E71">
            <w:pPr>
              <w:pStyle w:val="TAL"/>
            </w:pPr>
            <w:r w:rsidRPr="007B3FF9">
              <w:t>Frequency range</w:t>
            </w:r>
          </w:p>
        </w:tc>
        <w:tc>
          <w:tcPr>
            <w:tcW w:w="850" w:type="dxa"/>
            <w:shd w:val="clear" w:color="auto" w:fill="auto"/>
          </w:tcPr>
          <w:p w14:paraId="0EB1822D" w14:textId="77777777" w:rsidR="007A31EF" w:rsidRPr="007B3FF9" w:rsidRDefault="007A31EF" w:rsidP="008C0E71">
            <w:pPr>
              <w:pStyle w:val="TAC"/>
              <w:jc w:val="left"/>
            </w:pPr>
            <w:r w:rsidRPr="007B3FF9">
              <w:t>1884.5</w:t>
            </w:r>
          </w:p>
        </w:tc>
        <w:tc>
          <w:tcPr>
            <w:tcW w:w="284" w:type="dxa"/>
            <w:shd w:val="clear" w:color="auto" w:fill="auto"/>
          </w:tcPr>
          <w:p w14:paraId="4ADBC0E1" w14:textId="77777777" w:rsidR="007A31EF" w:rsidRPr="007B3FF9" w:rsidRDefault="007A31EF" w:rsidP="008C0E71">
            <w:pPr>
              <w:pStyle w:val="TAC"/>
              <w:jc w:val="left"/>
            </w:pPr>
            <w:r w:rsidRPr="007B3FF9">
              <w:t xml:space="preserve">- </w:t>
            </w:r>
          </w:p>
        </w:tc>
        <w:tc>
          <w:tcPr>
            <w:tcW w:w="850" w:type="dxa"/>
            <w:shd w:val="clear" w:color="auto" w:fill="auto"/>
          </w:tcPr>
          <w:p w14:paraId="6B834AFB" w14:textId="77777777" w:rsidR="007A31EF" w:rsidRPr="007B3FF9" w:rsidRDefault="007A31EF" w:rsidP="008C0E71">
            <w:pPr>
              <w:pStyle w:val="TAC"/>
              <w:jc w:val="left"/>
            </w:pPr>
            <w:r w:rsidRPr="007B3FF9">
              <w:t>1915.7</w:t>
            </w:r>
          </w:p>
        </w:tc>
        <w:tc>
          <w:tcPr>
            <w:tcW w:w="1134" w:type="dxa"/>
            <w:shd w:val="clear" w:color="auto" w:fill="auto"/>
          </w:tcPr>
          <w:p w14:paraId="26E077D2" w14:textId="77777777" w:rsidR="007A31EF" w:rsidRPr="007B3FF9" w:rsidRDefault="007A31EF" w:rsidP="008C0E71">
            <w:pPr>
              <w:pStyle w:val="TAC"/>
              <w:jc w:val="left"/>
            </w:pPr>
            <w:r w:rsidRPr="007B3FF9">
              <w:t>-41</w:t>
            </w:r>
          </w:p>
        </w:tc>
        <w:tc>
          <w:tcPr>
            <w:tcW w:w="851" w:type="dxa"/>
            <w:shd w:val="clear" w:color="auto" w:fill="auto"/>
          </w:tcPr>
          <w:p w14:paraId="0C6177DA" w14:textId="77777777" w:rsidR="007A31EF" w:rsidRPr="007B3FF9" w:rsidRDefault="007A31EF" w:rsidP="008C0E71">
            <w:pPr>
              <w:pStyle w:val="TAC"/>
              <w:jc w:val="left"/>
            </w:pPr>
            <w:r w:rsidRPr="007B3FF9">
              <w:t>0.3</w:t>
            </w:r>
          </w:p>
        </w:tc>
        <w:tc>
          <w:tcPr>
            <w:tcW w:w="711" w:type="dxa"/>
            <w:shd w:val="clear" w:color="auto" w:fill="auto"/>
          </w:tcPr>
          <w:p w14:paraId="123FA164" w14:textId="77777777" w:rsidR="007A31EF" w:rsidRPr="007B3FF9" w:rsidRDefault="007A31EF" w:rsidP="008C0E71">
            <w:pPr>
              <w:pStyle w:val="TAC"/>
              <w:jc w:val="left"/>
            </w:pPr>
            <w:r w:rsidRPr="007B3FF9">
              <w:t>3</w:t>
            </w:r>
          </w:p>
        </w:tc>
      </w:tr>
      <w:tr w:rsidR="007A31EF" w:rsidRPr="007B3FF9" w14:paraId="7191D579" w14:textId="77777777" w:rsidTr="008C0E71">
        <w:tc>
          <w:tcPr>
            <w:tcW w:w="1531" w:type="dxa"/>
            <w:shd w:val="clear" w:color="auto" w:fill="auto"/>
          </w:tcPr>
          <w:p w14:paraId="7FE0CBA8"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6DF1E0D8" w14:textId="77777777" w:rsidR="007A31EF" w:rsidRPr="007B3FF9" w:rsidRDefault="007A31EF" w:rsidP="008C0E71">
            <w:pPr>
              <w:pStyle w:val="TAL"/>
            </w:pPr>
            <w:r w:rsidRPr="007B3FF9">
              <w:t>Rel-17</w:t>
            </w:r>
          </w:p>
          <w:p w14:paraId="734B9F33" w14:textId="77777777" w:rsidR="007A31EF" w:rsidRPr="007B3FF9" w:rsidRDefault="007A31EF" w:rsidP="008C0E71">
            <w:pPr>
              <w:pStyle w:val="TAL"/>
            </w:pPr>
            <w:r w:rsidRPr="007B3FF9">
              <w:t>Rel-18</w:t>
            </w:r>
          </w:p>
        </w:tc>
        <w:tc>
          <w:tcPr>
            <w:tcW w:w="3401" w:type="dxa"/>
            <w:shd w:val="clear" w:color="auto" w:fill="auto"/>
          </w:tcPr>
          <w:p w14:paraId="3727548D" w14:textId="77777777" w:rsidR="007A31EF" w:rsidRPr="007B3FF9" w:rsidDel="00664EFB" w:rsidRDefault="007A31EF" w:rsidP="008C0E71">
            <w:pPr>
              <w:pStyle w:val="TAL"/>
            </w:pPr>
            <w:r w:rsidRPr="007B3FF9">
              <w:t>Frequency range</w:t>
            </w:r>
          </w:p>
        </w:tc>
        <w:tc>
          <w:tcPr>
            <w:tcW w:w="850" w:type="dxa"/>
            <w:shd w:val="clear" w:color="auto" w:fill="auto"/>
            <w:vAlign w:val="center"/>
          </w:tcPr>
          <w:p w14:paraId="7AE363C9" w14:textId="77777777" w:rsidR="007A31EF" w:rsidRPr="007B3FF9" w:rsidDel="00664EFB" w:rsidRDefault="007A31EF" w:rsidP="008C0E71">
            <w:pPr>
              <w:pStyle w:val="TAC"/>
              <w:jc w:val="left"/>
            </w:pPr>
            <w:r w:rsidRPr="007B3FF9">
              <w:rPr>
                <w:rFonts w:cs="Arial"/>
                <w:color w:val="000000"/>
                <w:szCs w:val="18"/>
              </w:rPr>
              <w:t>1884.5</w:t>
            </w:r>
          </w:p>
        </w:tc>
        <w:tc>
          <w:tcPr>
            <w:tcW w:w="284" w:type="dxa"/>
            <w:shd w:val="clear" w:color="auto" w:fill="auto"/>
            <w:vAlign w:val="center"/>
          </w:tcPr>
          <w:p w14:paraId="00780990" w14:textId="77777777" w:rsidR="007A31EF" w:rsidRPr="007B3FF9" w:rsidDel="00664EFB" w:rsidRDefault="007A31EF" w:rsidP="008C0E71">
            <w:pPr>
              <w:pStyle w:val="TAC"/>
              <w:jc w:val="left"/>
            </w:pPr>
            <w:r w:rsidRPr="007B3FF9">
              <w:rPr>
                <w:rFonts w:cs="Arial"/>
                <w:color w:val="000000"/>
                <w:szCs w:val="18"/>
              </w:rPr>
              <w:t>-</w:t>
            </w:r>
          </w:p>
        </w:tc>
        <w:tc>
          <w:tcPr>
            <w:tcW w:w="850" w:type="dxa"/>
            <w:shd w:val="clear" w:color="auto" w:fill="auto"/>
            <w:vAlign w:val="center"/>
          </w:tcPr>
          <w:p w14:paraId="18139063" w14:textId="77777777" w:rsidR="007A31EF" w:rsidRPr="007B3FF9" w:rsidDel="00664EFB" w:rsidRDefault="007A31EF" w:rsidP="008C0E71">
            <w:pPr>
              <w:pStyle w:val="TAC"/>
              <w:jc w:val="left"/>
            </w:pPr>
            <w:r w:rsidRPr="007B3FF9">
              <w:rPr>
                <w:rFonts w:cs="Arial"/>
                <w:color w:val="000000"/>
                <w:szCs w:val="18"/>
              </w:rPr>
              <w:t>1915.7</w:t>
            </w:r>
          </w:p>
        </w:tc>
        <w:tc>
          <w:tcPr>
            <w:tcW w:w="1134" w:type="dxa"/>
            <w:shd w:val="clear" w:color="auto" w:fill="auto"/>
            <w:vAlign w:val="center"/>
          </w:tcPr>
          <w:p w14:paraId="4196ECD9" w14:textId="77777777" w:rsidR="007A31EF" w:rsidRPr="007B3FF9" w:rsidDel="00664EFB" w:rsidRDefault="007A31EF" w:rsidP="008C0E71">
            <w:pPr>
              <w:pStyle w:val="TAC"/>
              <w:jc w:val="left"/>
            </w:pPr>
            <w:r w:rsidRPr="007B3FF9">
              <w:rPr>
                <w:rFonts w:cs="Arial"/>
                <w:color w:val="000000"/>
                <w:szCs w:val="18"/>
              </w:rPr>
              <w:t>-41</w:t>
            </w:r>
          </w:p>
        </w:tc>
        <w:tc>
          <w:tcPr>
            <w:tcW w:w="851" w:type="dxa"/>
            <w:shd w:val="clear" w:color="auto" w:fill="auto"/>
            <w:vAlign w:val="center"/>
          </w:tcPr>
          <w:p w14:paraId="56091FBA" w14:textId="77777777" w:rsidR="007A31EF" w:rsidRPr="007B3FF9" w:rsidDel="00664EFB" w:rsidRDefault="007A31EF" w:rsidP="008C0E71">
            <w:pPr>
              <w:pStyle w:val="TAC"/>
              <w:jc w:val="left"/>
            </w:pPr>
            <w:r w:rsidRPr="007B3FF9">
              <w:rPr>
                <w:rFonts w:cs="Arial"/>
                <w:color w:val="000000"/>
                <w:szCs w:val="18"/>
              </w:rPr>
              <w:t>0.3</w:t>
            </w:r>
          </w:p>
        </w:tc>
        <w:tc>
          <w:tcPr>
            <w:tcW w:w="711" w:type="dxa"/>
            <w:shd w:val="clear" w:color="auto" w:fill="auto"/>
          </w:tcPr>
          <w:p w14:paraId="37131177" w14:textId="77777777" w:rsidR="007A31EF" w:rsidRPr="007B3FF9" w:rsidRDefault="007A31EF" w:rsidP="008C0E71">
            <w:pPr>
              <w:pStyle w:val="TAC"/>
              <w:jc w:val="left"/>
            </w:pPr>
            <w:r w:rsidRPr="007B3FF9">
              <w:t>8</w:t>
            </w:r>
          </w:p>
        </w:tc>
      </w:tr>
      <w:tr w:rsidR="007A31EF" w:rsidRPr="007B3FF9" w14:paraId="0CDD915D" w14:textId="77777777" w:rsidTr="008C0E71">
        <w:tc>
          <w:tcPr>
            <w:tcW w:w="1531" w:type="dxa"/>
            <w:tcBorders>
              <w:top w:val="nil"/>
              <w:bottom w:val="nil"/>
            </w:tcBorders>
            <w:shd w:val="clear" w:color="auto" w:fill="auto"/>
          </w:tcPr>
          <w:p w14:paraId="02B77B98"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540D3AC7" w14:textId="77777777" w:rsidR="007A31EF" w:rsidRPr="007B3FF9" w:rsidRDefault="007A31EF" w:rsidP="008C0E71">
            <w:pPr>
              <w:pStyle w:val="TAL"/>
            </w:pPr>
            <w:r w:rsidRPr="007B3FF9">
              <w:t>Rel-16</w:t>
            </w:r>
          </w:p>
          <w:p w14:paraId="1A94C5DB" w14:textId="77777777" w:rsidR="007A31EF" w:rsidRPr="007B3FF9" w:rsidRDefault="007A31EF" w:rsidP="008C0E71">
            <w:pPr>
              <w:pStyle w:val="TAL"/>
            </w:pPr>
            <w:r w:rsidRPr="007B3FF9">
              <w:t>Rel-17</w:t>
            </w:r>
          </w:p>
          <w:p w14:paraId="587719B4" w14:textId="77777777" w:rsidR="007A31EF" w:rsidRPr="007B3FF9" w:rsidRDefault="007A31EF" w:rsidP="008C0E71">
            <w:pPr>
              <w:pStyle w:val="TAL"/>
            </w:pPr>
            <w:r w:rsidRPr="007B3FF9">
              <w:t>Rel-18</w:t>
            </w:r>
          </w:p>
        </w:tc>
        <w:tc>
          <w:tcPr>
            <w:tcW w:w="3401" w:type="dxa"/>
            <w:shd w:val="clear" w:color="auto" w:fill="auto"/>
          </w:tcPr>
          <w:p w14:paraId="6C22029A" w14:textId="77777777" w:rsidR="007A31EF" w:rsidRPr="007B3FF9" w:rsidRDefault="007A31EF" w:rsidP="008C0E71">
            <w:pPr>
              <w:pStyle w:val="TAL"/>
            </w:pPr>
            <w:r w:rsidRPr="007B3FF9">
              <w:t>Frequency range</w:t>
            </w:r>
          </w:p>
        </w:tc>
        <w:tc>
          <w:tcPr>
            <w:tcW w:w="850" w:type="dxa"/>
            <w:shd w:val="clear" w:color="auto" w:fill="auto"/>
          </w:tcPr>
          <w:p w14:paraId="6FCAC395" w14:textId="77777777" w:rsidR="007A31EF" w:rsidRPr="007B3FF9" w:rsidRDefault="007A31EF" w:rsidP="008C0E71">
            <w:pPr>
              <w:pStyle w:val="TAC"/>
              <w:jc w:val="left"/>
            </w:pPr>
            <w:r w:rsidRPr="007B3FF9">
              <w:rPr>
                <w:lang w:eastAsia="zh-CN"/>
              </w:rPr>
              <w:t>1884.5</w:t>
            </w:r>
          </w:p>
        </w:tc>
        <w:tc>
          <w:tcPr>
            <w:tcW w:w="284" w:type="dxa"/>
            <w:shd w:val="clear" w:color="auto" w:fill="auto"/>
          </w:tcPr>
          <w:p w14:paraId="50BE0BDC" w14:textId="77777777" w:rsidR="007A31EF" w:rsidRPr="007B3FF9" w:rsidRDefault="007A31EF" w:rsidP="008C0E71">
            <w:pPr>
              <w:pStyle w:val="TAC"/>
              <w:jc w:val="left"/>
            </w:pPr>
            <w:r w:rsidRPr="007B3FF9">
              <w:t>-</w:t>
            </w:r>
          </w:p>
        </w:tc>
        <w:tc>
          <w:tcPr>
            <w:tcW w:w="850" w:type="dxa"/>
            <w:shd w:val="clear" w:color="auto" w:fill="auto"/>
          </w:tcPr>
          <w:p w14:paraId="25D9E3F2" w14:textId="77777777" w:rsidR="007A31EF" w:rsidRPr="007B3FF9" w:rsidRDefault="007A31EF" w:rsidP="008C0E71">
            <w:pPr>
              <w:pStyle w:val="TAC"/>
              <w:jc w:val="left"/>
            </w:pPr>
            <w:r w:rsidRPr="007B3FF9">
              <w:t>1915.7</w:t>
            </w:r>
          </w:p>
        </w:tc>
        <w:tc>
          <w:tcPr>
            <w:tcW w:w="1134" w:type="dxa"/>
            <w:shd w:val="clear" w:color="auto" w:fill="auto"/>
          </w:tcPr>
          <w:p w14:paraId="330A7968" w14:textId="77777777" w:rsidR="007A31EF" w:rsidRPr="007B3FF9" w:rsidRDefault="007A31EF" w:rsidP="008C0E71">
            <w:pPr>
              <w:pStyle w:val="TAC"/>
              <w:jc w:val="left"/>
            </w:pPr>
            <w:r w:rsidRPr="007B3FF9">
              <w:t>-41</w:t>
            </w:r>
          </w:p>
        </w:tc>
        <w:tc>
          <w:tcPr>
            <w:tcW w:w="851" w:type="dxa"/>
            <w:shd w:val="clear" w:color="auto" w:fill="auto"/>
          </w:tcPr>
          <w:p w14:paraId="33E050FD" w14:textId="77777777" w:rsidR="007A31EF" w:rsidRPr="007B3FF9" w:rsidRDefault="007A31EF" w:rsidP="008C0E71">
            <w:pPr>
              <w:pStyle w:val="TAC"/>
              <w:jc w:val="left"/>
            </w:pPr>
            <w:r w:rsidRPr="007B3FF9">
              <w:t>0.3</w:t>
            </w:r>
          </w:p>
        </w:tc>
        <w:tc>
          <w:tcPr>
            <w:tcW w:w="711" w:type="dxa"/>
            <w:shd w:val="clear" w:color="auto" w:fill="auto"/>
          </w:tcPr>
          <w:p w14:paraId="3F8FDB51" w14:textId="77777777" w:rsidR="007A31EF" w:rsidRPr="007B3FF9" w:rsidRDefault="007A31EF" w:rsidP="008C0E71">
            <w:pPr>
              <w:pStyle w:val="TAC"/>
              <w:jc w:val="left"/>
            </w:pPr>
            <w:r w:rsidRPr="007B3FF9">
              <w:t>3</w:t>
            </w:r>
          </w:p>
        </w:tc>
      </w:tr>
      <w:tr w:rsidR="007A31EF" w:rsidRPr="007B3FF9" w14:paraId="34635758" w14:textId="77777777" w:rsidTr="008C0E71">
        <w:tc>
          <w:tcPr>
            <w:tcW w:w="1531" w:type="dxa"/>
            <w:tcBorders>
              <w:top w:val="single" w:sz="4" w:space="0" w:color="auto"/>
              <w:bottom w:val="nil"/>
            </w:tcBorders>
            <w:shd w:val="clear" w:color="auto" w:fill="auto"/>
          </w:tcPr>
          <w:p w14:paraId="2B1E5595"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45C602D4" w14:textId="77777777" w:rsidR="007A31EF" w:rsidRPr="007B3FF9" w:rsidRDefault="007A31EF" w:rsidP="008C0E71">
            <w:pPr>
              <w:pStyle w:val="TAL"/>
            </w:pPr>
            <w:r w:rsidRPr="007B3FF9">
              <w:t>Rel-16</w:t>
            </w:r>
          </w:p>
          <w:p w14:paraId="586766B7" w14:textId="77777777" w:rsidR="007A31EF" w:rsidRPr="007B3FF9" w:rsidRDefault="007A31EF" w:rsidP="008C0E71">
            <w:pPr>
              <w:pStyle w:val="TAL"/>
            </w:pPr>
            <w:r w:rsidRPr="007B3FF9">
              <w:t>Rel-17</w:t>
            </w:r>
          </w:p>
          <w:p w14:paraId="11DC634F" w14:textId="77777777" w:rsidR="007A31EF" w:rsidRPr="007B3FF9" w:rsidRDefault="007A31EF" w:rsidP="008C0E71">
            <w:pPr>
              <w:pStyle w:val="TAL"/>
            </w:pPr>
            <w:r w:rsidRPr="007B3FF9">
              <w:t>Rel-18</w:t>
            </w:r>
          </w:p>
        </w:tc>
        <w:tc>
          <w:tcPr>
            <w:tcW w:w="3401" w:type="dxa"/>
            <w:shd w:val="clear" w:color="auto" w:fill="auto"/>
          </w:tcPr>
          <w:p w14:paraId="4EDA8598" w14:textId="77777777" w:rsidR="007A31EF" w:rsidRPr="007B3FF9" w:rsidRDefault="007A31EF" w:rsidP="008C0E71">
            <w:pPr>
              <w:pStyle w:val="TAL"/>
            </w:pPr>
            <w:r w:rsidRPr="007B3FF9">
              <w:t>Frequency range</w:t>
            </w:r>
          </w:p>
        </w:tc>
        <w:tc>
          <w:tcPr>
            <w:tcW w:w="850" w:type="dxa"/>
            <w:shd w:val="clear" w:color="auto" w:fill="auto"/>
          </w:tcPr>
          <w:p w14:paraId="30440564" w14:textId="77777777" w:rsidR="007A31EF" w:rsidRPr="007B3FF9" w:rsidRDefault="007A31EF" w:rsidP="008C0E71">
            <w:pPr>
              <w:pStyle w:val="TAC"/>
              <w:jc w:val="left"/>
              <w:rPr>
                <w:lang w:eastAsia="zh-CN"/>
              </w:rPr>
            </w:pPr>
            <w:r w:rsidRPr="007B3FF9">
              <w:rPr>
                <w:lang w:eastAsia="zh-CN"/>
              </w:rPr>
              <w:t>1884.5</w:t>
            </w:r>
          </w:p>
        </w:tc>
        <w:tc>
          <w:tcPr>
            <w:tcW w:w="284" w:type="dxa"/>
            <w:shd w:val="clear" w:color="auto" w:fill="auto"/>
          </w:tcPr>
          <w:p w14:paraId="3C8F99C1" w14:textId="77777777" w:rsidR="007A31EF" w:rsidRPr="007B3FF9" w:rsidRDefault="007A31EF" w:rsidP="008C0E71">
            <w:pPr>
              <w:pStyle w:val="TAC"/>
              <w:jc w:val="left"/>
            </w:pPr>
            <w:r w:rsidRPr="007B3FF9">
              <w:t>-</w:t>
            </w:r>
          </w:p>
        </w:tc>
        <w:tc>
          <w:tcPr>
            <w:tcW w:w="850" w:type="dxa"/>
            <w:shd w:val="clear" w:color="auto" w:fill="auto"/>
          </w:tcPr>
          <w:p w14:paraId="6C0A6571" w14:textId="77777777" w:rsidR="007A31EF" w:rsidRPr="007B3FF9" w:rsidRDefault="007A31EF" w:rsidP="008C0E71">
            <w:pPr>
              <w:pStyle w:val="TAC"/>
              <w:jc w:val="left"/>
            </w:pPr>
            <w:r w:rsidRPr="007B3FF9">
              <w:t>1915.7</w:t>
            </w:r>
          </w:p>
        </w:tc>
        <w:tc>
          <w:tcPr>
            <w:tcW w:w="1134" w:type="dxa"/>
            <w:shd w:val="clear" w:color="auto" w:fill="auto"/>
          </w:tcPr>
          <w:p w14:paraId="65E28234" w14:textId="77777777" w:rsidR="007A31EF" w:rsidRPr="007B3FF9" w:rsidRDefault="007A31EF" w:rsidP="008C0E71">
            <w:pPr>
              <w:pStyle w:val="TAC"/>
              <w:jc w:val="left"/>
              <w:rPr>
                <w:lang w:eastAsia="zh-CN"/>
              </w:rPr>
            </w:pPr>
            <w:r w:rsidRPr="007B3FF9">
              <w:rPr>
                <w:lang w:eastAsia="zh-CN"/>
              </w:rPr>
              <w:t>-41</w:t>
            </w:r>
          </w:p>
        </w:tc>
        <w:tc>
          <w:tcPr>
            <w:tcW w:w="851" w:type="dxa"/>
            <w:shd w:val="clear" w:color="auto" w:fill="auto"/>
          </w:tcPr>
          <w:p w14:paraId="3DAA034C" w14:textId="77777777" w:rsidR="007A31EF" w:rsidRPr="007B3FF9" w:rsidRDefault="007A31EF" w:rsidP="008C0E71">
            <w:pPr>
              <w:pStyle w:val="TAC"/>
              <w:jc w:val="left"/>
              <w:rPr>
                <w:lang w:eastAsia="zh-CN"/>
              </w:rPr>
            </w:pPr>
            <w:r w:rsidRPr="007B3FF9">
              <w:rPr>
                <w:lang w:eastAsia="zh-CN"/>
              </w:rPr>
              <w:t>0.3</w:t>
            </w:r>
          </w:p>
        </w:tc>
        <w:tc>
          <w:tcPr>
            <w:tcW w:w="711" w:type="dxa"/>
            <w:shd w:val="clear" w:color="auto" w:fill="auto"/>
          </w:tcPr>
          <w:p w14:paraId="3E4D3E7F" w14:textId="77777777" w:rsidR="007A31EF" w:rsidRPr="007B3FF9" w:rsidRDefault="007A31EF" w:rsidP="008C0E71">
            <w:pPr>
              <w:pStyle w:val="TAC"/>
              <w:jc w:val="left"/>
              <w:rPr>
                <w:lang w:eastAsia="zh-CN"/>
              </w:rPr>
            </w:pPr>
            <w:r w:rsidRPr="007B3FF9">
              <w:rPr>
                <w:lang w:eastAsia="zh-CN"/>
              </w:rPr>
              <w:t>3</w:t>
            </w:r>
          </w:p>
        </w:tc>
      </w:tr>
      <w:tr w:rsidR="007A31EF" w:rsidRPr="007B3FF9" w14:paraId="29040F04" w14:textId="77777777" w:rsidTr="008C0E71">
        <w:tc>
          <w:tcPr>
            <w:tcW w:w="1531" w:type="dxa"/>
            <w:tcBorders>
              <w:top w:val="nil"/>
              <w:bottom w:val="nil"/>
            </w:tcBorders>
            <w:shd w:val="clear" w:color="auto" w:fill="auto"/>
          </w:tcPr>
          <w:p w14:paraId="621A9033" w14:textId="77777777" w:rsidR="007A31EF" w:rsidRPr="007B3FF9" w:rsidRDefault="007A31EF" w:rsidP="008C0E71">
            <w:pPr>
              <w:pStyle w:val="TAC"/>
              <w:jc w:val="left"/>
              <w:rPr>
                <w:lang w:eastAsia="zh-CN"/>
              </w:rPr>
            </w:pPr>
          </w:p>
        </w:tc>
        <w:tc>
          <w:tcPr>
            <w:tcW w:w="1020" w:type="dxa"/>
            <w:tcBorders>
              <w:top w:val="nil"/>
              <w:bottom w:val="nil"/>
            </w:tcBorders>
          </w:tcPr>
          <w:p w14:paraId="301AEE70" w14:textId="77777777" w:rsidR="007A31EF" w:rsidRPr="007B3FF9" w:rsidRDefault="007A31EF" w:rsidP="008C0E71">
            <w:pPr>
              <w:pStyle w:val="TAL"/>
            </w:pPr>
          </w:p>
        </w:tc>
        <w:tc>
          <w:tcPr>
            <w:tcW w:w="3401" w:type="dxa"/>
            <w:shd w:val="clear" w:color="auto" w:fill="auto"/>
          </w:tcPr>
          <w:p w14:paraId="143A0679" w14:textId="77777777" w:rsidR="007A31EF" w:rsidRPr="007B3FF9" w:rsidRDefault="007A31EF" w:rsidP="008C0E71">
            <w:pPr>
              <w:pStyle w:val="TAL"/>
            </w:pPr>
            <w:r w:rsidRPr="007B3FF9">
              <w:t>Frequency range</w:t>
            </w:r>
          </w:p>
        </w:tc>
        <w:tc>
          <w:tcPr>
            <w:tcW w:w="850" w:type="dxa"/>
            <w:shd w:val="clear" w:color="auto" w:fill="auto"/>
          </w:tcPr>
          <w:p w14:paraId="111703E3" w14:textId="77777777" w:rsidR="007A31EF" w:rsidRPr="007B3FF9" w:rsidRDefault="007A31EF" w:rsidP="008C0E71">
            <w:pPr>
              <w:pStyle w:val="TAC"/>
              <w:jc w:val="left"/>
              <w:rPr>
                <w:lang w:eastAsia="zh-CN"/>
              </w:rPr>
            </w:pPr>
            <w:r w:rsidRPr="007B3FF9">
              <w:rPr>
                <w:lang w:eastAsia="zh-CN"/>
              </w:rPr>
              <w:t>2545</w:t>
            </w:r>
          </w:p>
        </w:tc>
        <w:tc>
          <w:tcPr>
            <w:tcW w:w="284" w:type="dxa"/>
            <w:shd w:val="clear" w:color="auto" w:fill="auto"/>
          </w:tcPr>
          <w:p w14:paraId="3AFCCA39" w14:textId="77777777" w:rsidR="007A31EF" w:rsidRPr="007B3FF9" w:rsidRDefault="007A31EF" w:rsidP="008C0E71">
            <w:pPr>
              <w:pStyle w:val="TAC"/>
              <w:jc w:val="left"/>
            </w:pPr>
            <w:r w:rsidRPr="007B3FF9">
              <w:t>-</w:t>
            </w:r>
          </w:p>
        </w:tc>
        <w:tc>
          <w:tcPr>
            <w:tcW w:w="850" w:type="dxa"/>
            <w:shd w:val="clear" w:color="auto" w:fill="auto"/>
          </w:tcPr>
          <w:p w14:paraId="0EE6AD60" w14:textId="77777777" w:rsidR="007A31EF" w:rsidRPr="007B3FF9" w:rsidRDefault="007A31EF" w:rsidP="008C0E71">
            <w:pPr>
              <w:pStyle w:val="TAC"/>
              <w:jc w:val="left"/>
              <w:rPr>
                <w:lang w:eastAsia="zh-CN"/>
              </w:rPr>
            </w:pPr>
            <w:r w:rsidRPr="007B3FF9">
              <w:rPr>
                <w:lang w:eastAsia="zh-CN"/>
              </w:rPr>
              <w:t>2575</w:t>
            </w:r>
          </w:p>
        </w:tc>
        <w:tc>
          <w:tcPr>
            <w:tcW w:w="1134" w:type="dxa"/>
            <w:shd w:val="clear" w:color="auto" w:fill="auto"/>
          </w:tcPr>
          <w:p w14:paraId="4295E5FC" w14:textId="77777777" w:rsidR="007A31EF" w:rsidRPr="007B3FF9" w:rsidRDefault="007A31EF" w:rsidP="008C0E71">
            <w:pPr>
              <w:pStyle w:val="TAC"/>
              <w:jc w:val="left"/>
              <w:rPr>
                <w:lang w:eastAsia="zh-CN"/>
              </w:rPr>
            </w:pPr>
            <w:r w:rsidRPr="007B3FF9">
              <w:rPr>
                <w:lang w:eastAsia="zh-CN"/>
              </w:rPr>
              <w:t>-50</w:t>
            </w:r>
          </w:p>
        </w:tc>
        <w:tc>
          <w:tcPr>
            <w:tcW w:w="851" w:type="dxa"/>
            <w:shd w:val="clear" w:color="auto" w:fill="auto"/>
          </w:tcPr>
          <w:p w14:paraId="0BA4D189" w14:textId="77777777" w:rsidR="007A31EF" w:rsidRPr="007B3FF9" w:rsidRDefault="007A31EF" w:rsidP="008C0E71">
            <w:pPr>
              <w:pStyle w:val="TAC"/>
              <w:jc w:val="left"/>
              <w:rPr>
                <w:lang w:eastAsia="zh-CN"/>
              </w:rPr>
            </w:pPr>
            <w:r w:rsidRPr="007B3FF9">
              <w:rPr>
                <w:lang w:eastAsia="zh-CN"/>
              </w:rPr>
              <w:t>1</w:t>
            </w:r>
          </w:p>
        </w:tc>
        <w:tc>
          <w:tcPr>
            <w:tcW w:w="711" w:type="dxa"/>
            <w:shd w:val="clear" w:color="auto" w:fill="auto"/>
          </w:tcPr>
          <w:p w14:paraId="4D073834" w14:textId="77777777" w:rsidR="007A31EF" w:rsidRPr="007B3FF9" w:rsidRDefault="007A31EF" w:rsidP="008C0E71">
            <w:pPr>
              <w:pStyle w:val="TAC"/>
              <w:jc w:val="left"/>
              <w:rPr>
                <w:lang w:eastAsia="zh-CN"/>
              </w:rPr>
            </w:pPr>
            <w:r w:rsidRPr="007B3FF9">
              <w:rPr>
                <w:lang w:eastAsia="zh-CN"/>
              </w:rPr>
              <w:t>2</w:t>
            </w:r>
          </w:p>
        </w:tc>
      </w:tr>
      <w:tr w:rsidR="007A31EF" w:rsidRPr="007B3FF9" w14:paraId="598A8CF1" w14:textId="77777777" w:rsidTr="008C0E71">
        <w:tc>
          <w:tcPr>
            <w:tcW w:w="1531" w:type="dxa"/>
            <w:tcBorders>
              <w:top w:val="nil"/>
              <w:bottom w:val="single" w:sz="4" w:space="0" w:color="auto"/>
            </w:tcBorders>
            <w:shd w:val="clear" w:color="auto" w:fill="auto"/>
          </w:tcPr>
          <w:p w14:paraId="1BC0C40D" w14:textId="77777777" w:rsidR="007A31EF" w:rsidRPr="007B3FF9" w:rsidRDefault="007A31EF" w:rsidP="008C0E71">
            <w:pPr>
              <w:pStyle w:val="TAC"/>
              <w:jc w:val="left"/>
              <w:rPr>
                <w:lang w:eastAsia="zh-CN"/>
              </w:rPr>
            </w:pPr>
          </w:p>
        </w:tc>
        <w:tc>
          <w:tcPr>
            <w:tcW w:w="1020" w:type="dxa"/>
            <w:tcBorders>
              <w:top w:val="nil"/>
              <w:bottom w:val="single" w:sz="4" w:space="0" w:color="auto"/>
            </w:tcBorders>
          </w:tcPr>
          <w:p w14:paraId="4D2DF805" w14:textId="77777777" w:rsidR="007A31EF" w:rsidRPr="007B3FF9" w:rsidRDefault="007A31EF" w:rsidP="008C0E71">
            <w:pPr>
              <w:pStyle w:val="TAL"/>
            </w:pPr>
          </w:p>
        </w:tc>
        <w:tc>
          <w:tcPr>
            <w:tcW w:w="3401" w:type="dxa"/>
            <w:shd w:val="clear" w:color="auto" w:fill="auto"/>
          </w:tcPr>
          <w:p w14:paraId="7790B4B9" w14:textId="77777777" w:rsidR="007A31EF" w:rsidRPr="007B3FF9" w:rsidRDefault="007A31EF" w:rsidP="008C0E71">
            <w:pPr>
              <w:pStyle w:val="TAL"/>
            </w:pPr>
            <w:r w:rsidRPr="007B3FF9">
              <w:t>Frequency range</w:t>
            </w:r>
          </w:p>
        </w:tc>
        <w:tc>
          <w:tcPr>
            <w:tcW w:w="850" w:type="dxa"/>
            <w:shd w:val="clear" w:color="auto" w:fill="auto"/>
          </w:tcPr>
          <w:p w14:paraId="05722668" w14:textId="77777777" w:rsidR="007A31EF" w:rsidRPr="007B3FF9" w:rsidRDefault="007A31EF" w:rsidP="008C0E71">
            <w:pPr>
              <w:pStyle w:val="TAC"/>
              <w:jc w:val="left"/>
              <w:rPr>
                <w:lang w:eastAsia="zh-CN"/>
              </w:rPr>
            </w:pPr>
            <w:r w:rsidRPr="007B3FF9">
              <w:rPr>
                <w:lang w:eastAsia="zh-CN"/>
              </w:rPr>
              <w:t>2595</w:t>
            </w:r>
          </w:p>
        </w:tc>
        <w:tc>
          <w:tcPr>
            <w:tcW w:w="284" w:type="dxa"/>
            <w:shd w:val="clear" w:color="auto" w:fill="auto"/>
          </w:tcPr>
          <w:p w14:paraId="07380760" w14:textId="77777777" w:rsidR="007A31EF" w:rsidRPr="007B3FF9" w:rsidRDefault="007A31EF" w:rsidP="008C0E71">
            <w:pPr>
              <w:pStyle w:val="TAC"/>
              <w:jc w:val="left"/>
            </w:pPr>
            <w:r w:rsidRPr="007B3FF9">
              <w:t>-</w:t>
            </w:r>
          </w:p>
        </w:tc>
        <w:tc>
          <w:tcPr>
            <w:tcW w:w="850" w:type="dxa"/>
            <w:shd w:val="clear" w:color="auto" w:fill="auto"/>
          </w:tcPr>
          <w:p w14:paraId="0B7FAC12" w14:textId="77777777" w:rsidR="007A31EF" w:rsidRPr="007B3FF9" w:rsidRDefault="007A31EF" w:rsidP="008C0E71">
            <w:pPr>
              <w:pStyle w:val="TAC"/>
              <w:jc w:val="left"/>
              <w:rPr>
                <w:lang w:eastAsia="zh-CN"/>
              </w:rPr>
            </w:pPr>
            <w:r w:rsidRPr="007B3FF9">
              <w:rPr>
                <w:lang w:eastAsia="zh-CN"/>
              </w:rPr>
              <w:t>2645</w:t>
            </w:r>
          </w:p>
        </w:tc>
        <w:tc>
          <w:tcPr>
            <w:tcW w:w="1134" w:type="dxa"/>
            <w:shd w:val="clear" w:color="auto" w:fill="auto"/>
          </w:tcPr>
          <w:p w14:paraId="3BF8D8E0" w14:textId="77777777" w:rsidR="007A31EF" w:rsidRPr="007B3FF9" w:rsidRDefault="007A31EF" w:rsidP="008C0E71">
            <w:pPr>
              <w:pStyle w:val="TAC"/>
              <w:jc w:val="left"/>
              <w:rPr>
                <w:lang w:eastAsia="zh-CN"/>
              </w:rPr>
            </w:pPr>
            <w:r w:rsidRPr="007B3FF9">
              <w:rPr>
                <w:lang w:eastAsia="zh-CN"/>
              </w:rPr>
              <w:t>-50</w:t>
            </w:r>
          </w:p>
        </w:tc>
        <w:tc>
          <w:tcPr>
            <w:tcW w:w="851" w:type="dxa"/>
            <w:shd w:val="clear" w:color="auto" w:fill="auto"/>
          </w:tcPr>
          <w:p w14:paraId="54A4D4E7" w14:textId="77777777" w:rsidR="007A31EF" w:rsidRPr="007B3FF9" w:rsidRDefault="007A31EF" w:rsidP="008C0E71">
            <w:pPr>
              <w:pStyle w:val="TAC"/>
              <w:jc w:val="left"/>
              <w:rPr>
                <w:lang w:eastAsia="zh-CN"/>
              </w:rPr>
            </w:pPr>
            <w:r w:rsidRPr="007B3FF9">
              <w:rPr>
                <w:lang w:eastAsia="zh-CN"/>
              </w:rPr>
              <w:t>1</w:t>
            </w:r>
          </w:p>
        </w:tc>
        <w:tc>
          <w:tcPr>
            <w:tcW w:w="711" w:type="dxa"/>
            <w:shd w:val="clear" w:color="auto" w:fill="auto"/>
          </w:tcPr>
          <w:p w14:paraId="52887F5A" w14:textId="77777777" w:rsidR="007A31EF" w:rsidRPr="007B3FF9" w:rsidRDefault="007A31EF" w:rsidP="008C0E71">
            <w:pPr>
              <w:pStyle w:val="TAC"/>
              <w:jc w:val="left"/>
            </w:pPr>
          </w:p>
        </w:tc>
      </w:tr>
      <w:tr w:rsidR="00C93968" w:rsidRPr="007B3FF9" w14:paraId="500AF11A" w14:textId="77777777" w:rsidTr="008C0E71">
        <w:trPr>
          <w:ins w:id="188" w:author="Huawei-Yaping" w:date="2025-07-22T15:25:00Z"/>
        </w:trPr>
        <w:tc>
          <w:tcPr>
            <w:tcW w:w="1531" w:type="dxa"/>
            <w:tcBorders>
              <w:bottom w:val="single" w:sz="4" w:space="0" w:color="auto"/>
            </w:tcBorders>
            <w:shd w:val="clear" w:color="auto" w:fill="auto"/>
          </w:tcPr>
          <w:p w14:paraId="4DAEDDF2" w14:textId="13491FFC" w:rsidR="00C93968" w:rsidRPr="007B3FF9" w:rsidRDefault="00C93968" w:rsidP="00C93968">
            <w:pPr>
              <w:pStyle w:val="TAC"/>
              <w:jc w:val="left"/>
              <w:rPr>
                <w:ins w:id="189" w:author="Huawei-Yaping" w:date="2025-07-22T15:25:00Z"/>
              </w:rPr>
            </w:pPr>
            <w:ins w:id="190" w:author="Huawei-Yaping" w:date="2025-07-22T15:25:00Z">
              <w:r w:rsidRPr="007B3FF9">
                <w:t>CA_n8-n7</w:t>
              </w:r>
              <w:r>
                <w:t>7</w:t>
              </w:r>
            </w:ins>
          </w:p>
        </w:tc>
        <w:tc>
          <w:tcPr>
            <w:tcW w:w="1020" w:type="dxa"/>
            <w:tcBorders>
              <w:top w:val="single" w:sz="4" w:space="0" w:color="auto"/>
              <w:bottom w:val="single" w:sz="4" w:space="0" w:color="auto"/>
            </w:tcBorders>
          </w:tcPr>
          <w:p w14:paraId="4885634E" w14:textId="2DF050F4" w:rsidR="00C93968" w:rsidRPr="007B3FF9" w:rsidRDefault="00C93968" w:rsidP="000821D2">
            <w:pPr>
              <w:pStyle w:val="TAL"/>
              <w:rPr>
                <w:ins w:id="191" w:author="Huawei-Yaping" w:date="2025-07-22T15:25:00Z"/>
              </w:rPr>
            </w:pPr>
            <w:ins w:id="192" w:author="Huawei-Yaping" w:date="2025-07-22T15:25:00Z">
              <w:r w:rsidRPr="007B3FF9">
                <w:t>Rel-1</w:t>
              </w:r>
            </w:ins>
            <w:ins w:id="193" w:author="Huawei-Yaping" w:date="2025-08-07T14:22:00Z">
              <w:r w:rsidR="006232AB">
                <w:t>8</w:t>
              </w:r>
            </w:ins>
          </w:p>
        </w:tc>
        <w:tc>
          <w:tcPr>
            <w:tcW w:w="3401" w:type="dxa"/>
            <w:shd w:val="clear" w:color="auto" w:fill="auto"/>
            <w:vAlign w:val="center"/>
          </w:tcPr>
          <w:p w14:paraId="403F91BC" w14:textId="46E6EF03" w:rsidR="00C93968" w:rsidRPr="007B3FF9" w:rsidRDefault="00C93968" w:rsidP="00C93968">
            <w:pPr>
              <w:pStyle w:val="TAL"/>
              <w:rPr>
                <w:ins w:id="194" w:author="Huawei-Yaping" w:date="2025-07-22T15:25:00Z"/>
              </w:rPr>
            </w:pPr>
            <w:ins w:id="195" w:author="Huawei-Yaping" w:date="2025-07-22T15:25:00Z">
              <w:r w:rsidRPr="007B3FF9">
                <w:t>Frequency range</w:t>
              </w:r>
            </w:ins>
          </w:p>
        </w:tc>
        <w:tc>
          <w:tcPr>
            <w:tcW w:w="850" w:type="dxa"/>
            <w:shd w:val="clear" w:color="auto" w:fill="auto"/>
          </w:tcPr>
          <w:p w14:paraId="61C6B070" w14:textId="246C1F1B" w:rsidR="00C93968" w:rsidRPr="007B3FF9" w:rsidRDefault="00C93968" w:rsidP="00C93968">
            <w:pPr>
              <w:pStyle w:val="TAC"/>
              <w:jc w:val="left"/>
              <w:rPr>
                <w:ins w:id="196" w:author="Huawei-Yaping" w:date="2025-07-22T15:25:00Z"/>
              </w:rPr>
            </w:pPr>
            <w:ins w:id="197" w:author="Huawei-Yaping" w:date="2025-07-22T15:25:00Z">
              <w:r w:rsidRPr="007B3FF9">
                <w:t>1884.5</w:t>
              </w:r>
            </w:ins>
          </w:p>
        </w:tc>
        <w:tc>
          <w:tcPr>
            <w:tcW w:w="284" w:type="dxa"/>
            <w:shd w:val="clear" w:color="auto" w:fill="auto"/>
          </w:tcPr>
          <w:p w14:paraId="1E6B9C0B" w14:textId="62F2208E" w:rsidR="00C93968" w:rsidRPr="007B3FF9" w:rsidRDefault="00C93968" w:rsidP="00C93968">
            <w:pPr>
              <w:pStyle w:val="TAC"/>
              <w:jc w:val="left"/>
              <w:rPr>
                <w:ins w:id="198" w:author="Huawei-Yaping" w:date="2025-07-22T15:25:00Z"/>
              </w:rPr>
            </w:pPr>
            <w:ins w:id="199" w:author="Huawei-Yaping" w:date="2025-07-22T15:25:00Z">
              <w:r w:rsidRPr="007B3FF9">
                <w:t>-</w:t>
              </w:r>
            </w:ins>
          </w:p>
        </w:tc>
        <w:tc>
          <w:tcPr>
            <w:tcW w:w="850" w:type="dxa"/>
            <w:shd w:val="clear" w:color="auto" w:fill="auto"/>
          </w:tcPr>
          <w:p w14:paraId="214E264B" w14:textId="7DD7C7F1" w:rsidR="00C93968" w:rsidRPr="007B3FF9" w:rsidRDefault="00C93968" w:rsidP="00C93968">
            <w:pPr>
              <w:pStyle w:val="TAC"/>
              <w:jc w:val="left"/>
              <w:rPr>
                <w:ins w:id="200" w:author="Huawei-Yaping" w:date="2025-07-22T15:25:00Z"/>
              </w:rPr>
            </w:pPr>
            <w:ins w:id="201" w:author="Huawei-Yaping" w:date="2025-07-22T15:25:00Z">
              <w:r w:rsidRPr="007B3FF9">
                <w:t>1915.7</w:t>
              </w:r>
            </w:ins>
          </w:p>
        </w:tc>
        <w:tc>
          <w:tcPr>
            <w:tcW w:w="1134" w:type="dxa"/>
            <w:shd w:val="clear" w:color="auto" w:fill="auto"/>
          </w:tcPr>
          <w:p w14:paraId="4E1FCBFC" w14:textId="5A1E5904" w:rsidR="00C93968" w:rsidRPr="007B3FF9" w:rsidRDefault="00C93968" w:rsidP="00C93968">
            <w:pPr>
              <w:pStyle w:val="TAC"/>
              <w:jc w:val="left"/>
              <w:rPr>
                <w:ins w:id="202" w:author="Huawei-Yaping" w:date="2025-07-22T15:25:00Z"/>
              </w:rPr>
            </w:pPr>
            <w:ins w:id="203" w:author="Huawei-Yaping" w:date="2025-07-22T15:25:00Z">
              <w:r w:rsidRPr="007B3FF9">
                <w:t>-41</w:t>
              </w:r>
            </w:ins>
          </w:p>
        </w:tc>
        <w:tc>
          <w:tcPr>
            <w:tcW w:w="851" w:type="dxa"/>
            <w:shd w:val="clear" w:color="auto" w:fill="auto"/>
          </w:tcPr>
          <w:p w14:paraId="34E159FD" w14:textId="5949E104" w:rsidR="00C93968" w:rsidRPr="007B3FF9" w:rsidRDefault="00C93968" w:rsidP="00C93968">
            <w:pPr>
              <w:pStyle w:val="TAC"/>
              <w:jc w:val="left"/>
              <w:rPr>
                <w:ins w:id="204" w:author="Huawei-Yaping" w:date="2025-07-22T15:25:00Z"/>
              </w:rPr>
            </w:pPr>
            <w:ins w:id="205" w:author="Huawei-Yaping" w:date="2025-07-22T15:25:00Z">
              <w:r w:rsidRPr="007B3FF9">
                <w:t>0.3</w:t>
              </w:r>
            </w:ins>
          </w:p>
        </w:tc>
        <w:tc>
          <w:tcPr>
            <w:tcW w:w="711" w:type="dxa"/>
            <w:shd w:val="clear" w:color="auto" w:fill="auto"/>
          </w:tcPr>
          <w:p w14:paraId="444617C6" w14:textId="024A4C3F" w:rsidR="00C93968" w:rsidRPr="007B3FF9" w:rsidRDefault="00C93968" w:rsidP="00C93968">
            <w:pPr>
              <w:pStyle w:val="TAC"/>
              <w:jc w:val="left"/>
              <w:rPr>
                <w:ins w:id="206" w:author="Huawei-Yaping" w:date="2025-07-22T15:25:00Z"/>
              </w:rPr>
            </w:pPr>
            <w:ins w:id="207" w:author="Huawei-Yaping" w:date="2025-07-22T15:25:00Z">
              <w:r w:rsidRPr="007B3FF9">
                <w:t>3</w:t>
              </w:r>
            </w:ins>
          </w:p>
        </w:tc>
      </w:tr>
      <w:tr w:rsidR="007A31EF" w:rsidRPr="007B3FF9" w14:paraId="711A47E2" w14:textId="77777777" w:rsidTr="008C0E71">
        <w:tc>
          <w:tcPr>
            <w:tcW w:w="1531" w:type="dxa"/>
            <w:tcBorders>
              <w:bottom w:val="single" w:sz="4" w:space="0" w:color="auto"/>
            </w:tcBorders>
            <w:shd w:val="clear" w:color="auto" w:fill="auto"/>
          </w:tcPr>
          <w:p w14:paraId="334DCCF2" w14:textId="77777777" w:rsidR="007A31EF" w:rsidRPr="007B3FF9" w:rsidRDefault="007A31EF" w:rsidP="008C0E71">
            <w:pPr>
              <w:pStyle w:val="TAC"/>
              <w:jc w:val="left"/>
            </w:pPr>
            <w:r w:rsidRPr="007B3FF9">
              <w:t>CA_n8-n78</w:t>
            </w:r>
          </w:p>
        </w:tc>
        <w:tc>
          <w:tcPr>
            <w:tcW w:w="1020" w:type="dxa"/>
            <w:tcBorders>
              <w:top w:val="single" w:sz="4" w:space="0" w:color="auto"/>
              <w:bottom w:val="single" w:sz="4" w:space="0" w:color="auto"/>
            </w:tcBorders>
          </w:tcPr>
          <w:p w14:paraId="4ABC401F" w14:textId="77777777" w:rsidR="007A31EF" w:rsidRPr="007B3FF9" w:rsidRDefault="007A31EF" w:rsidP="008C0E71">
            <w:pPr>
              <w:pStyle w:val="TAL"/>
            </w:pPr>
            <w:r w:rsidRPr="007B3FF9">
              <w:t>Rel-15</w:t>
            </w:r>
          </w:p>
          <w:p w14:paraId="32F4C7CB" w14:textId="77777777" w:rsidR="007A31EF" w:rsidRPr="007B3FF9" w:rsidRDefault="007A31EF" w:rsidP="008C0E71">
            <w:pPr>
              <w:pStyle w:val="TAL"/>
            </w:pPr>
            <w:r w:rsidRPr="007B3FF9">
              <w:t>Rel-16</w:t>
            </w:r>
          </w:p>
          <w:p w14:paraId="73A18B1D" w14:textId="77777777" w:rsidR="007A31EF" w:rsidRPr="007B3FF9" w:rsidRDefault="007A31EF" w:rsidP="008C0E71">
            <w:pPr>
              <w:pStyle w:val="TAL"/>
            </w:pPr>
            <w:r w:rsidRPr="007B3FF9">
              <w:t>Rel-17 Rel-18</w:t>
            </w:r>
          </w:p>
        </w:tc>
        <w:tc>
          <w:tcPr>
            <w:tcW w:w="3401" w:type="dxa"/>
            <w:shd w:val="clear" w:color="auto" w:fill="auto"/>
            <w:vAlign w:val="center"/>
          </w:tcPr>
          <w:p w14:paraId="1762C59C" w14:textId="77777777" w:rsidR="007A31EF" w:rsidRPr="007B3FF9" w:rsidRDefault="007A31EF" w:rsidP="008C0E71">
            <w:pPr>
              <w:pStyle w:val="TAL"/>
            </w:pPr>
            <w:r w:rsidRPr="007B3FF9">
              <w:t>Frequency range</w:t>
            </w:r>
          </w:p>
        </w:tc>
        <w:tc>
          <w:tcPr>
            <w:tcW w:w="850" w:type="dxa"/>
            <w:shd w:val="clear" w:color="auto" w:fill="auto"/>
          </w:tcPr>
          <w:p w14:paraId="43439EB4" w14:textId="77777777" w:rsidR="007A31EF" w:rsidRPr="007B3FF9" w:rsidRDefault="007A31EF" w:rsidP="008C0E71">
            <w:pPr>
              <w:pStyle w:val="TAC"/>
              <w:jc w:val="left"/>
            </w:pPr>
            <w:r w:rsidRPr="007B3FF9">
              <w:t>1884.5</w:t>
            </w:r>
          </w:p>
        </w:tc>
        <w:tc>
          <w:tcPr>
            <w:tcW w:w="284" w:type="dxa"/>
            <w:shd w:val="clear" w:color="auto" w:fill="auto"/>
          </w:tcPr>
          <w:p w14:paraId="142C3F9A" w14:textId="77777777" w:rsidR="007A31EF" w:rsidRPr="007B3FF9" w:rsidRDefault="007A31EF" w:rsidP="008C0E71">
            <w:pPr>
              <w:pStyle w:val="TAC"/>
              <w:jc w:val="left"/>
            </w:pPr>
            <w:r w:rsidRPr="007B3FF9">
              <w:t>-</w:t>
            </w:r>
          </w:p>
        </w:tc>
        <w:tc>
          <w:tcPr>
            <w:tcW w:w="850" w:type="dxa"/>
            <w:shd w:val="clear" w:color="auto" w:fill="auto"/>
          </w:tcPr>
          <w:p w14:paraId="0090B31E" w14:textId="77777777" w:rsidR="007A31EF" w:rsidRPr="007B3FF9" w:rsidRDefault="007A31EF" w:rsidP="008C0E71">
            <w:pPr>
              <w:pStyle w:val="TAC"/>
              <w:jc w:val="left"/>
            </w:pPr>
            <w:r w:rsidRPr="007B3FF9">
              <w:t>1915.7</w:t>
            </w:r>
          </w:p>
        </w:tc>
        <w:tc>
          <w:tcPr>
            <w:tcW w:w="1134" w:type="dxa"/>
            <w:shd w:val="clear" w:color="auto" w:fill="auto"/>
          </w:tcPr>
          <w:p w14:paraId="4A3433E7" w14:textId="77777777" w:rsidR="007A31EF" w:rsidRPr="007B3FF9" w:rsidRDefault="007A31EF" w:rsidP="008C0E71">
            <w:pPr>
              <w:pStyle w:val="TAC"/>
              <w:jc w:val="left"/>
            </w:pPr>
            <w:r w:rsidRPr="007B3FF9">
              <w:t>-41</w:t>
            </w:r>
          </w:p>
        </w:tc>
        <w:tc>
          <w:tcPr>
            <w:tcW w:w="851" w:type="dxa"/>
            <w:shd w:val="clear" w:color="auto" w:fill="auto"/>
          </w:tcPr>
          <w:p w14:paraId="4FB812FD" w14:textId="77777777" w:rsidR="007A31EF" w:rsidRPr="007B3FF9" w:rsidRDefault="007A31EF" w:rsidP="008C0E71">
            <w:pPr>
              <w:pStyle w:val="TAC"/>
              <w:jc w:val="left"/>
            </w:pPr>
            <w:r w:rsidRPr="007B3FF9">
              <w:t>0.3</w:t>
            </w:r>
          </w:p>
        </w:tc>
        <w:tc>
          <w:tcPr>
            <w:tcW w:w="711" w:type="dxa"/>
            <w:shd w:val="clear" w:color="auto" w:fill="auto"/>
          </w:tcPr>
          <w:p w14:paraId="63BD52B1" w14:textId="77777777" w:rsidR="007A31EF" w:rsidRPr="007B3FF9" w:rsidRDefault="007A31EF" w:rsidP="008C0E71">
            <w:pPr>
              <w:pStyle w:val="TAC"/>
              <w:jc w:val="left"/>
            </w:pPr>
            <w:r w:rsidRPr="007B3FF9">
              <w:t>3</w:t>
            </w:r>
          </w:p>
        </w:tc>
      </w:tr>
      <w:tr w:rsidR="007A31EF" w:rsidRPr="007B3FF9" w14:paraId="7312B8DE" w14:textId="77777777" w:rsidTr="008C0E71">
        <w:tc>
          <w:tcPr>
            <w:tcW w:w="1531" w:type="dxa"/>
            <w:tcBorders>
              <w:top w:val="nil"/>
              <w:bottom w:val="single" w:sz="4" w:space="0" w:color="auto"/>
            </w:tcBorders>
            <w:shd w:val="clear" w:color="auto" w:fill="auto"/>
          </w:tcPr>
          <w:p w14:paraId="1844A569" w14:textId="77777777" w:rsidR="007A31EF" w:rsidRPr="007B3FF9" w:rsidRDefault="007A31EF" w:rsidP="008C0E71">
            <w:pPr>
              <w:pStyle w:val="TAC"/>
              <w:jc w:val="left"/>
            </w:pPr>
            <w:r w:rsidRPr="007B3FF9">
              <w:t>CA_n28-n41</w:t>
            </w:r>
          </w:p>
        </w:tc>
        <w:tc>
          <w:tcPr>
            <w:tcW w:w="1020" w:type="dxa"/>
            <w:tcBorders>
              <w:top w:val="nil"/>
              <w:bottom w:val="single" w:sz="4" w:space="0" w:color="auto"/>
            </w:tcBorders>
          </w:tcPr>
          <w:p w14:paraId="1C8A6DCF" w14:textId="77777777" w:rsidR="007A31EF" w:rsidRPr="007B3FF9" w:rsidRDefault="007A31EF" w:rsidP="008C0E71">
            <w:pPr>
              <w:pStyle w:val="TAL"/>
            </w:pPr>
            <w:r w:rsidRPr="007B3FF9">
              <w:t>Rel-16</w:t>
            </w:r>
          </w:p>
          <w:p w14:paraId="05A36EAD" w14:textId="77777777" w:rsidR="007A31EF" w:rsidRPr="007B3FF9" w:rsidRDefault="007A31EF" w:rsidP="008C0E71">
            <w:pPr>
              <w:pStyle w:val="TAL"/>
            </w:pPr>
            <w:r w:rsidRPr="007B3FF9">
              <w:t>Rel-17</w:t>
            </w:r>
          </w:p>
          <w:p w14:paraId="69D99978" w14:textId="77777777" w:rsidR="007A31EF" w:rsidRPr="007B3FF9" w:rsidRDefault="007A31EF" w:rsidP="008C0E71">
            <w:pPr>
              <w:pStyle w:val="TAL"/>
            </w:pPr>
            <w:r w:rsidRPr="007B3FF9">
              <w:t>Rel-18</w:t>
            </w:r>
          </w:p>
        </w:tc>
        <w:tc>
          <w:tcPr>
            <w:tcW w:w="3401" w:type="dxa"/>
            <w:shd w:val="clear" w:color="auto" w:fill="auto"/>
          </w:tcPr>
          <w:p w14:paraId="5BE17A64" w14:textId="77777777" w:rsidR="007A31EF" w:rsidRPr="007B3FF9" w:rsidRDefault="007A31EF" w:rsidP="008C0E71">
            <w:pPr>
              <w:pStyle w:val="TAL"/>
            </w:pPr>
            <w:r w:rsidRPr="007B3FF9">
              <w:rPr>
                <w:rFonts w:cs="Arial"/>
                <w:szCs w:val="18"/>
                <w:lang w:eastAsia="zh-CN"/>
              </w:rPr>
              <w:t>Frequency range</w:t>
            </w:r>
          </w:p>
        </w:tc>
        <w:tc>
          <w:tcPr>
            <w:tcW w:w="850" w:type="dxa"/>
            <w:shd w:val="clear" w:color="auto" w:fill="auto"/>
          </w:tcPr>
          <w:p w14:paraId="74213A72" w14:textId="77777777" w:rsidR="007A31EF" w:rsidRPr="007B3FF9" w:rsidRDefault="007A31EF" w:rsidP="008C0E71">
            <w:pPr>
              <w:pStyle w:val="TAC"/>
              <w:jc w:val="left"/>
            </w:pPr>
            <w:r w:rsidRPr="007B3FF9">
              <w:rPr>
                <w:rFonts w:cs="Arial"/>
                <w:szCs w:val="18"/>
                <w:lang w:eastAsia="zh-CN"/>
              </w:rPr>
              <w:t>1884.5</w:t>
            </w:r>
          </w:p>
        </w:tc>
        <w:tc>
          <w:tcPr>
            <w:tcW w:w="284" w:type="dxa"/>
            <w:shd w:val="clear" w:color="auto" w:fill="auto"/>
          </w:tcPr>
          <w:p w14:paraId="39CC2BBD" w14:textId="77777777" w:rsidR="007A31EF" w:rsidRPr="007B3FF9" w:rsidRDefault="007A31EF" w:rsidP="008C0E71">
            <w:pPr>
              <w:pStyle w:val="TAC"/>
              <w:jc w:val="left"/>
            </w:pPr>
            <w:r w:rsidRPr="007B3FF9">
              <w:rPr>
                <w:rFonts w:cs="Arial"/>
                <w:szCs w:val="18"/>
                <w:lang w:eastAsia="zh-CN"/>
              </w:rPr>
              <w:t>-</w:t>
            </w:r>
          </w:p>
        </w:tc>
        <w:tc>
          <w:tcPr>
            <w:tcW w:w="850" w:type="dxa"/>
            <w:shd w:val="clear" w:color="auto" w:fill="auto"/>
          </w:tcPr>
          <w:p w14:paraId="68B6C31B" w14:textId="77777777" w:rsidR="007A31EF" w:rsidRPr="007B3FF9" w:rsidRDefault="007A31EF" w:rsidP="008C0E71">
            <w:pPr>
              <w:pStyle w:val="TAC"/>
              <w:jc w:val="left"/>
            </w:pPr>
            <w:r w:rsidRPr="007B3FF9">
              <w:rPr>
                <w:rFonts w:cs="Arial"/>
                <w:szCs w:val="18"/>
                <w:lang w:eastAsia="zh-CN"/>
              </w:rPr>
              <w:t>1915.7</w:t>
            </w:r>
          </w:p>
        </w:tc>
        <w:tc>
          <w:tcPr>
            <w:tcW w:w="1134" w:type="dxa"/>
            <w:shd w:val="clear" w:color="auto" w:fill="auto"/>
          </w:tcPr>
          <w:p w14:paraId="4667CDA8" w14:textId="77777777" w:rsidR="007A31EF" w:rsidRPr="007B3FF9" w:rsidRDefault="007A31EF" w:rsidP="008C0E71">
            <w:pPr>
              <w:pStyle w:val="TAC"/>
              <w:jc w:val="left"/>
            </w:pPr>
            <w:r w:rsidRPr="007B3FF9">
              <w:rPr>
                <w:rFonts w:cs="Arial"/>
                <w:szCs w:val="18"/>
                <w:lang w:eastAsia="zh-CN"/>
              </w:rPr>
              <w:t>-41</w:t>
            </w:r>
          </w:p>
        </w:tc>
        <w:tc>
          <w:tcPr>
            <w:tcW w:w="851" w:type="dxa"/>
            <w:shd w:val="clear" w:color="auto" w:fill="auto"/>
          </w:tcPr>
          <w:p w14:paraId="1749809F" w14:textId="77777777" w:rsidR="007A31EF" w:rsidRPr="007B3FF9" w:rsidRDefault="007A31EF" w:rsidP="008C0E71">
            <w:pPr>
              <w:pStyle w:val="TAC"/>
              <w:jc w:val="left"/>
            </w:pPr>
            <w:r w:rsidRPr="007B3FF9">
              <w:rPr>
                <w:rFonts w:cs="Arial"/>
                <w:szCs w:val="18"/>
                <w:lang w:eastAsia="zh-CN"/>
              </w:rPr>
              <w:t>0.3</w:t>
            </w:r>
          </w:p>
        </w:tc>
        <w:tc>
          <w:tcPr>
            <w:tcW w:w="711" w:type="dxa"/>
            <w:shd w:val="clear" w:color="auto" w:fill="auto"/>
          </w:tcPr>
          <w:p w14:paraId="79D81E63" w14:textId="77777777" w:rsidR="007A31EF" w:rsidRPr="007B3FF9" w:rsidRDefault="007A31EF" w:rsidP="008C0E71">
            <w:pPr>
              <w:pStyle w:val="TAC"/>
              <w:jc w:val="left"/>
            </w:pPr>
            <w:r w:rsidRPr="007B3FF9">
              <w:rPr>
                <w:rFonts w:cs="Arial"/>
                <w:szCs w:val="18"/>
                <w:lang w:eastAsia="zh-TW"/>
              </w:rPr>
              <w:t>3, 11</w:t>
            </w:r>
          </w:p>
        </w:tc>
      </w:tr>
      <w:tr w:rsidR="007A31EF" w:rsidRPr="007B3FF9" w14:paraId="3470E855" w14:textId="77777777" w:rsidTr="008C0E71">
        <w:tc>
          <w:tcPr>
            <w:tcW w:w="1531" w:type="dxa"/>
            <w:tcBorders>
              <w:top w:val="nil"/>
              <w:bottom w:val="nil"/>
            </w:tcBorders>
            <w:shd w:val="clear" w:color="auto" w:fill="auto"/>
          </w:tcPr>
          <w:p w14:paraId="304B150F" w14:textId="77777777" w:rsidR="007A31EF" w:rsidRPr="007B3FF9" w:rsidRDefault="007A31EF" w:rsidP="008C0E71">
            <w:pPr>
              <w:pStyle w:val="TAC"/>
              <w:jc w:val="left"/>
            </w:pPr>
            <w:r w:rsidRPr="007B3FF9">
              <w:t>CA_n28-n77</w:t>
            </w:r>
          </w:p>
        </w:tc>
        <w:tc>
          <w:tcPr>
            <w:tcW w:w="1020" w:type="dxa"/>
            <w:tcBorders>
              <w:top w:val="nil"/>
              <w:bottom w:val="single" w:sz="4" w:space="0" w:color="auto"/>
            </w:tcBorders>
          </w:tcPr>
          <w:p w14:paraId="4B73B664" w14:textId="77777777" w:rsidR="007A31EF" w:rsidRPr="007B3FF9" w:rsidRDefault="007A31EF" w:rsidP="008C0E71">
            <w:pPr>
              <w:pStyle w:val="TAL"/>
              <w:rPr>
                <w:lang w:eastAsia="ja-JP"/>
              </w:rPr>
            </w:pPr>
            <w:r w:rsidRPr="007B3FF9">
              <w:rPr>
                <w:lang w:eastAsia="ja-JP"/>
              </w:rPr>
              <w:t>Rel-16</w:t>
            </w:r>
          </w:p>
          <w:p w14:paraId="31290148" w14:textId="77777777" w:rsidR="007A31EF" w:rsidRPr="007B3FF9" w:rsidRDefault="007A31EF" w:rsidP="008C0E71">
            <w:pPr>
              <w:pStyle w:val="TAL"/>
              <w:rPr>
                <w:lang w:eastAsia="ja-JP"/>
              </w:rPr>
            </w:pPr>
            <w:r w:rsidRPr="007B3FF9">
              <w:rPr>
                <w:lang w:eastAsia="ja-JP"/>
              </w:rPr>
              <w:t>Rel-17</w:t>
            </w:r>
          </w:p>
          <w:p w14:paraId="0D22F0AA" w14:textId="77777777" w:rsidR="007A31EF" w:rsidRPr="007B3FF9" w:rsidRDefault="007A31EF" w:rsidP="008C0E71">
            <w:pPr>
              <w:pStyle w:val="TAL"/>
              <w:rPr>
                <w:lang w:eastAsia="ja-JP"/>
              </w:rPr>
            </w:pPr>
            <w:r w:rsidRPr="007B3FF9">
              <w:rPr>
                <w:lang w:eastAsia="ja-JP"/>
              </w:rPr>
              <w:t>Rel-18</w:t>
            </w:r>
          </w:p>
        </w:tc>
        <w:tc>
          <w:tcPr>
            <w:tcW w:w="3401" w:type="dxa"/>
            <w:tcBorders>
              <w:top w:val="single" w:sz="4" w:space="0" w:color="auto"/>
              <w:bottom w:val="single" w:sz="4" w:space="0" w:color="auto"/>
            </w:tcBorders>
            <w:shd w:val="clear" w:color="auto" w:fill="auto"/>
          </w:tcPr>
          <w:p w14:paraId="10776481" w14:textId="77777777" w:rsidR="007A31EF" w:rsidRPr="007B3FF9" w:rsidRDefault="007A31EF" w:rsidP="008C0E71">
            <w:pPr>
              <w:pStyle w:val="TAL"/>
              <w:rPr>
                <w:rFonts w:cs="Arial"/>
                <w:szCs w:val="18"/>
              </w:rPr>
            </w:pPr>
            <w:r w:rsidRPr="007B3FF9">
              <w:rPr>
                <w:rFonts w:cs="Arial"/>
                <w:szCs w:val="18"/>
              </w:rPr>
              <w:t>Frequency range</w:t>
            </w:r>
          </w:p>
        </w:tc>
        <w:tc>
          <w:tcPr>
            <w:tcW w:w="850" w:type="dxa"/>
            <w:shd w:val="clear" w:color="auto" w:fill="auto"/>
          </w:tcPr>
          <w:p w14:paraId="4F576BEC" w14:textId="77777777" w:rsidR="007A31EF" w:rsidRPr="007B3FF9" w:rsidRDefault="007A31EF" w:rsidP="008C0E71">
            <w:pPr>
              <w:pStyle w:val="TAC"/>
              <w:jc w:val="left"/>
              <w:rPr>
                <w:rFonts w:cs="Arial"/>
                <w:szCs w:val="18"/>
                <w:lang w:eastAsia="zh-CN"/>
              </w:rPr>
            </w:pPr>
            <w:r w:rsidRPr="007B3FF9">
              <w:rPr>
                <w:rFonts w:cs="Arial"/>
                <w:szCs w:val="18"/>
                <w:lang w:eastAsia="zh-CN"/>
              </w:rPr>
              <w:t>1884.5</w:t>
            </w:r>
          </w:p>
        </w:tc>
        <w:tc>
          <w:tcPr>
            <w:tcW w:w="284" w:type="dxa"/>
            <w:shd w:val="clear" w:color="auto" w:fill="auto"/>
          </w:tcPr>
          <w:p w14:paraId="67D42C60" w14:textId="77777777" w:rsidR="007A31EF" w:rsidRPr="007B3FF9" w:rsidRDefault="007A31EF" w:rsidP="008C0E71">
            <w:pPr>
              <w:pStyle w:val="TAC"/>
              <w:jc w:val="left"/>
              <w:rPr>
                <w:rFonts w:cs="Arial"/>
                <w:szCs w:val="18"/>
                <w:lang w:eastAsia="zh-CN"/>
              </w:rPr>
            </w:pPr>
            <w:r w:rsidRPr="007B3FF9">
              <w:rPr>
                <w:rFonts w:cs="Arial"/>
                <w:szCs w:val="18"/>
                <w:lang w:eastAsia="zh-CN"/>
              </w:rPr>
              <w:t>-</w:t>
            </w:r>
          </w:p>
        </w:tc>
        <w:tc>
          <w:tcPr>
            <w:tcW w:w="850" w:type="dxa"/>
            <w:shd w:val="clear" w:color="auto" w:fill="auto"/>
          </w:tcPr>
          <w:p w14:paraId="51B75171" w14:textId="77777777" w:rsidR="007A31EF" w:rsidRPr="007B3FF9" w:rsidRDefault="007A31EF" w:rsidP="008C0E71">
            <w:pPr>
              <w:pStyle w:val="TAC"/>
              <w:jc w:val="left"/>
              <w:rPr>
                <w:rFonts w:cs="Arial"/>
                <w:szCs w:val="18"/>
                <w:lang w:eastAsia="zh-CN"/>
              </w:rPr>
            </w:pPr>
            <w:r w:rsidRPr="007B3FF9">
              <w:rPr>
                <w:rFonts w:cs="Arial"/>
                <w:szCs w:val="18"/>
                <w:lang w:eastAsia="zh-CN"/>
              </w:rPr>
              <w:t>1915.7</w:t>
            </w:r>
          </w:p>
        </w:tc>
        <w:tc>
          <w:tcPr>
            <w:tcW w:w="1134" w:type="dxa"/>
            <w:shd w:val="clear" w:color="auto" w:fill="auto"/>
          </w:tcPr>
          <w:p w14:paraId="00BC2B7B" w14:textId="77777777" w:rsidR="007A31EF" w:rsidRPr="007B3FF9" w:rsidRDefault="007A31EF" w:rsidP="008C0E71">
            <w:pPr>
              <w:pStyle w:val="TAC"/>
              <w:jc w:val="both"/>
              <w:rPr>
                <w:rFonts w:cs="Arial"/>
                <w:szCs w:val="18"/>
                <w:lang w:eastAsia="zh-CN"/>
              </w:rPr>
            </w:pPr>
            <w:r w:rsidRPr="007B3FF9">
              <w:rPr>
                <w:rFonts w:cs="Arial"/>
                <w:szCs w:val="18"/>
                <w:lang w:eastAsia="zh-CN"/>
              </w:rPr>
              <w:t>-41</w:t>
            </w:r>
          </w:p>
        </w:tc>
        <w:tc>
          <w:tcPr>
            <w:tcW w:w="851" w:type="dxa"/>
            <w:shd w:val="clear" w:color="auto" w:fill="auto"/>
          </w:tcPr>
          <w:p w14:paraId="4DDCAF7A" w14:textId="77777777" w:rsidR="007A31EF" w:rsidRPr="007B3FF9" w:rsidRDefault="007A31EF" w:rsidP="008C0E71">
            <w:pPr>
              <w:pStyle w:val="TAC"/>
              <w:jc w:val="left"/>
              <w:rPr>
                <w:rFonts w:cs="Arial"/>
                <w:szCs w:val="18"/>
                <w:lang w:eastAsia="zh-CN"/>
              </w:rPr>
            </w:pPr>
            <w:r w:rsidRPr="007B3FF9">
              <w:rPr>
                <w:rFonts w:cs="Arial"/>
                <w:szCs w:val="18"/>
                <w:lang w:eastAsia="zh-CN"/>
              </w:rPr>
              <w:t>0.3</w:t>
            </w:r>
          </w:p>
        </w:tc>
        <w:tc>
          <w:tcPr>
            <w:tcW w:w="711" w:type="dxa"/>
            <w:shd w:val="clear" w:color="auto" w:fill="auto"/>
          </w:tcPr>
          <w:p w14:paraId="2644B217" w14:textId="77777777" w:rsidR="007A31EF" w:rsidRPr="007B3FF9" w:rsidRDefault="007A31EF" w:rsidP="008C0E71">
            <w:pPr>
              <w:pStyle w:val="TAC"/>
              <w:jc w:val="left"/>
              <w:rPr>
                <w:rFonts w:cs="Arial"/>
                <w:szCs w:val="18"/>
                <w:lang w:eastAsia="zh-TW"/>
              </w:rPr>
            </w:pPr>
            <w:r w:rsidRPr="007B3FF9">
              <w:rPr>
                <w:rFonts w:cs="Arial"/>
                <w:szCs w:val="18"/>
                <w:lang w:eastAsia="zh-TW"/>
              </w:rPr>
              <w:t>3, 11</w:t>
            </w:r>
          </w:p>
        </w:tc>
      </w:tr>
      <w:tr w:rsidR="007A31EF" w:rsidRPr="007B3FF9" w14:paraId="6B02E19D" w14:textId="77777777" w:rsidTr="008C0E71">
        <w:tc>
          <w:tcPr>
            <w:tcW w:w="1531" w:type="dxa"/>
            <w:tcBorders>
              <w:top w:val="nil"/>
            </w:tcBorders>
            <w:shd w:val="clear" w:color="auto" w:fill="auto"/>
          </w:tcPr>
          <w:p w14:paraId="6A8DE5C2" w14:textId="77777777" w:rsidR="007A31EF" w:rsidRPr="007B3FF9" w:rsidRDefault="007A31EF" w:rsidP="008C0E71">
            <w:pPr>
              <w:pStyle w:val="TAC"/>
              <w:jc w:val="left"/>
            </w:pPr>
            <w:r w:rsidRPr="007B3FF9">
              <w:t>CA_n28-n78</w:t>
            </w:r>
          </w:p>
        </w:tc>
        <w:tc>
          <w:tcPr>
            <w:tcW w:w="1020" w:type="dxa"/>
            <w:tcBorders>
              <w:top w:val="nil"/>
            </w:tcBorders>
          </w:tcPr>
          <w:p w14:paraId="60B43E5B" w14:textId="77777777" w:rsidR="007A31EF" w:rsidRPr="007B3FF9" w:rsidRDefault="007A31EF" w:rsidP="008C0E71">
            <w:pPr>
              <w:pStyle w:val="TAL"/>
            </w:pPr>
            <w:r w:rsidRPr="007B3FF9">
              <w:t>Rel-16</w:t>
            </w:r>
          </w:p>
          <w:p w14:paraId="7DC92510" w14:textId="77777777" w:rsidR="007A31EF" w:rsidRPr="007B3FF9" w:rsidRDefault="007A31EF" w:rsidP="008C0E71">
            <w:pPr>
              <w:pStyle w:val="TAL"/>
            </w:pPr>
            <w:r w:rsidRPr="007B3FF9">
              <w:t>Rel-17</w:t>
            </w:r>
          </w:p>
          <w:p w14:paraId="289FC841" w14:textId="77777777" w:rsidR="007A31EF" w:rsidRPr="007B3FF9" w:rsidRDefault="007A31EF" w:rsidP="008C0E71">
            <w:pPr>
              <w:pStyle w:val="TAL"/>
            </w:pPr>
            <w:r w:rsidRPr="007B3FF9">
              <w:t>Rel-18</w:t>
            </w:r>
          </w:p>
        </w:tc>
        <w:tc>
          <w:tcPr>
            <w:tcW w:w="3401" w:type="dxa"/>
            <w:shd w:val="clear" w:color="auto" w:fill="auto"/>
            <w:vAlign w:val="center"/>
          </w:tcPr>
          <w:p w14:paraId="14D23FC1" w14:textId="77777777" w:rsidR="007A31EF" w:rsidRPr="007B3FF9" w:rsidDel="00664EFB" w:rsidRDefault="007A31EF" w:rsidP="008C0E71">
            <w:pPr>
              <w:pStyle w:val="TAL"/>
              <w:rPr>
                <w:rFonts w:cs="Arial"/>
                <w:szCs w:val="18"/>
              </w:rPr>
            </w:pPr>
            <w:r w:rsidRPr="007B3FF9">
              <w:rPr>
                <w:rFonts w:cs="Arial"/>
                <w:szCs w:val="18"/>
              </w:rPr>
              <w:t>Frequency range</w:t>
            </w:r>
          </w:p>
        </w:tc>
        <w:tc>
          <w:tcPr>
            <w:tcW w:w="850" w:type="dxa"/>
            <w:shd w:val="clear" w:color="auto" w:fill="auto"/>
          </w:tcPr>
          <w:p w14:paraId="60E4964B" w14:textId="77777777" w:rsidR="007A31EF" w:rsidRPr="007B3FF9" w:rsidDel="00664EFB" w:rsidRDefault="007A31EF" w:rsidP="008C0E71">
            <w:pPr>
              <w:pStyle w:val="TAC"/>
              <w:jc w:val="left"/>
            </w:pPr>
            <w:r w:rsidRPr="007B3FF9">
              <w:rPr>
                <w:rFonts w:cs="Arial"/>
                <w:szCs w:val="18"/>
                <w:lang w:eastAsia="zh-CN"/>
              </w:rPr>
              <w:t>1884.5</w:t>
            </w:r>
          </w:p>
        </w:tc>
        <w:tc>
          <w:tcPr>
            <w:tcW w:w="284" w:type="dxa"/>
            <w:shd w:val="clear" w:color="auto" w:fill="auto"/>
          </w:tcPr>
          <w:p w14:paraId="3C66AA84" w14:textId="77777777" w:rsidR="007A31EF" w:rsidRPr="007B3FF9" w:rsidDel="00664EFB" w:rsidRDefault="007A31EF" w:rsidP="008C0E71">
            <w:pPr>
              <w:pStyle w:val="TAC"/>
              <w:jc w:val="left"/>
              <w:rPr>
                <w:lang w:eastAsia="zh-CN"/>
              </w:rPr>
            </w:pPr>
            <w:r w:rsidRPr="007B3FF9">
              <w:rPr>
                <w:rFonts w:cs="Arial"/>
                <w:szCs w:val="18"/>
                <w:lang w:eastAsia="zh-CN"/>
              </w:rPr>
              <w:t>-</w:t>
            </w:r>
          </w:p>
        </w:tc>
        <w:tc>
          <w:tcPr>
            <w:tcW w:w="850" w:type="dxa"/>
            <w:shd w:val="clear" w:color="auto" w:fill="auto"/>
          </w:tcPr>
          <w:p w14:paraId="49A859AD" w14:textId="77777777" w:rsidR="007A31EF" w:rsidRPr="007B3FF9" w:rsidDel="00664EFB" w:rsidRDefault="007A31EF" w:rsidP="008C0E71">
            <w:pPr>
              <w:pStyle w:val="TAC"/>
              <w:jc w:val="left"/>
              <w:rPr>
                <w:rStyle w:val="TALCar"/>
                <w:rFonts w:eastAsiaTheme="minorEastAsia"/>
              </w:rPr>
            </w:pPr>
            <w:r w:rsidRPr="007B3FF9">
              <w:rPr>
                <w:rFonts w:cs="Arial"/>
                <w:szCs w:val="18"/>
                <w:lang w:eastAsia="zh-CN"/>
              </w:rPr>
              <w:t>1915.7</w:t>
            </w:r>
          </w:p>
        </w:tc>
        <w:tc>
          <w:tcPr>
            <w:tcW w:w="1134" w:type="dxa"/>
            <w:shd w:val="clear" w:color="auto" w:fill="auto"/>
            <w:vAlign w:val="center"/>
          </w:tcPr>
          <w:p w14:paraId="5A8525E0" w14:textId="77777777" w:rsidR="007A31EF" w:rsidRPr="007B3FF9" w:rsidDel="00664EFB" w:rsidRDefault="007A31EF" w:rsidP="008C0E71">
            <w:pPr>
              <w:pStyle w:val="TAC"/>
              <w:jc w:val="left"/>
              <w:rPr>
                <w:rFonts w:cs="Arial"/>
                <w:szCs w:val="18"/>
              </w:rPr>
            </w:pPr>
            <w:r w:rsidRPr="007B3FF9">
              <w:rPr>
                <w:rFonts w:cs="Arial"/>
                <w:sz w:val="16"/>
                <w:szCs w:val="16"/>
              </w:rPr>
              <w:t>-41</w:t>
            </w:r>
          </w:p>
        </w:tc>
        <w:tc>
          <w:tcPr>
            <w:tcW w:w="851" w:type="dxa"/>
            <w:shd w:val="clear" w:color="auto" w:fill="auto"/>
          </w:tcPr>
          <w:p w14:paraId="410AEF05" w14:textId="77777777" w:rsidR="007A31EF" w:rsidRPr="007B3FF9" w:rsidDel="00664EFB" w:rsidRDefault="007A31EF" w:rsidP="008C0E71">
            <w:pPr>
              <w:pStyle w:val="TAC"/>
              <w:jc w:val="left"/>
              <w:rPr>
                <w:rFonts w:cs="Arial"/>
                <w:szCs w:val="18"/>
                <w:lang w:eastAsia="zh-CN"/>
              </w:rPr>
            </w:pPr>
            <w:r w:rsidRPr="007B3FF9">
              <w:rPr>
                <w:rFonts w:cs="Arial"/>
                <w:szCs w:val="18"/>
                <w:lang w:eastAsia="zh-CN"/>
              </w:rPr>
              <w:t>0.3</w:t>
            </w:r>
          </w:p>
        </w:tc>
        <w:tc>
          <w:tcPr>
            <w:tcW w:w="711" w:type="dxa"/>
            <w:shd w:val="clear" w:color="auto" w:fill="auto"/>
          </w:tcPr>
          <w:p w14:paraId="5B807B31" w14:textId="77777777" w:rsidR="007A31EF" w:rsidRPr="007B3FF9" w:rsidRDefault="007A31EF" w:rsidP="008C0E71">
            <w:pPr>
              <w:pStyle w:val="TAC"/>
              <w:jc w:val="left"/>
              <w:rPr>
                <w:rFonts w:cs="Arial"/>
                <w:szCs w:val="18"/>
                <w:lang w:eastAsia="zh-TW"/>
              </w:rPr>
            </w:pPr>
            <w:r w:rsidRPr="007B3FF9">
              <w:rPr>
                <w:rFonts w:cs="Arial"/>
                <w:szCs w:val="18"/>
                <w:lang w:eastAsia="zh-TW"/>
              </w:rPr>
              <w:t>3,11</w:t>
            </w:r>
          </w:p>
        </w:tc>
      </w:tr>
      <w:tr w:rsidR="007A31EF" w:rsidRPr="007B3FF9" w14:paraId="64AB64A7" w14:textId="77777777" w:rsidTr="008C0E71">
        <w:tc>
          <w:tcPr>
            <w:tcW w:w="1531" w:type="dxa"/>
            <w:tcBorders>
              <w:top w:val="nil"/>
            </w:tcBorders>
            <w:shd w:val="clear" w:color="auto" w:fill="auto"/>
          </w:tcPr>
          <w:p w14:paraId="68962391" w14:textId="77777777" w:rsidR="007A31EF" w:rsidRPr="007B3FF9" w:rsidRDefault="007A31EF" w:rsidP="008C0E71">
            <w:pPr>
              <w:pStyle w:val="TAC"/>
              <w:jc w:val="left"/>
              <w:rPr>
                <w:lang w:eastAsia="ja-JP"/>
              </w:rPr>
            </w:pPr>
            <w:r w:rsidRPr="007B3FF9">
              <w:rPr>
                <w:lang w:eastAsia="ja-JP"/>
              </w:rPr>
              <w:t>CA_n40-n77</w:t>
            </w:r>
          </w:p>
        </w:tc>
        <w:tc>
          <w:tcPr>
            <w:tcW w:w="1020" w:type="dxa"/>
            <w:tcBorders>
              <w:top w:val="nil"/>
            </w:tcBorders>
          </w:tcPr>
          <w:p w14:paraId="62DF624B" w14:textId="77777777" w:rsidR="007A31EF" w:rsidRPr="007B3FF9" w:rsidRDefault="007A31EF" w:rsidP="008C0E71">
            <w:pPr>
              <w:pStyle w:val="TAL"/>
              <w:rPr>
                <w:lang w:eastAsia="ja-JP"/>
              </w:rPr>
            </w:pPr>
            <w:r w:rsidRPr="007B3FF9">
              <w:rPr>
                <w:lang w:eastAsia="ja-JP"/>
              </w:rPr>
              <w:t>Rel-17</w:t>
            </w:r>
          </w:p>
          <w:p w14:paraId="2ECAB150" w14:textId="77777777" w:rsidR="007A31EF" w:rsidRPr="007B3FF9" w:rsidRDefault="007A31EF" w:rsidP="008C0E71">
            <w:pPr>
              <w:pStyle w:val="TAL"/>
              <w:rPr>
                <w:lang w:eastAsia="ja-JP"/>
              </w:rPr>
            </w:pPr>
            <w:r w:rsidRPr="007B3FF9">
              <w:rPr>
                <w:lang w:eastAsia="ja-JP"/>
              </w:rPr>
              <w:t>Rel-18</w:t>
            </w:r>
          </w:p>
        </w:tc>
        <w:tc>
          <w:tcPr>
            <w:tcW w:w="3401" w:type="dxa"/>
            <w:shd w:val="clear" w:color="auto" w:fill="auto"/>
          </w:tcPr>
          <w:p w14:paraId="31010A47" w14:textId="77777777" w:rsidR="007A31EF" w:rsidRPr="007B3FF9" w:rsidRDefault="007A31EF" w:rsidP="008C0E71">
            <w:pPr>
              <w:pStyle w:val="TAL"/>
              <w:jc w:val="both"/>
              <w:rPr>
                <w:rFonts w:cs="Arial"/>
                <w:szCs w:val="18"/>
                <w:lang w:eastAsia="ja-JP"/>
              </w:rPr>
            </w:pPr>
            <w:r w:rsidRPr="007B3FF9">
              <w:rPr>
                <w:rFonts w:cs="Arial"/>
                <w:szCs w:val="18"/>
                <w:lang w:eastAsia="ja-JP"/>
              </w:rPr>
              <w:t>Frequency range</w:t>
            </w:r>
          </w:p>
        </w:tc>
        <w:tc>
          <w:tcPr>
            <w:tcW w:w="850" w:type="dxa"/>
            <w:shd w:val="clear" w:color="auto" w:fill="auto"/>
          </w:tcPr>
          <w:p w14:paraId="0FF412D3" w14:textId="77777777" w:rsidR="007A31EF" w:rsidRPr="007B3FF9" w:rsidRDefault="007A31EF" w:rsidP="008C0E71">
            <w:pPr>
              <w:pStyle w:val="TAC"/>
              <w:jc w:val="left"/>
              <w:rPr>
                <w:rFonts w:cs="Arial"/>
                <w:szCs w:val="18"/>
                <w:lang w:eastAsia="zh-CN"/>
              </w:rPr>
            </w:pPr>
            <w:r w:rsidRPr="007B3FF9">
              <w:rPr>
                <w:rFonts w:cs="Arial"/>
                <w:szCs w:val="18"/>
                <w:lang w:eastAsia="zh-CN"/>
              </w:rPr>
              <w:t>1884.5</w:t>
            </w:r>
          </w:p>
        </w:tc>
        <w:tc>
          <w:tcPr>
            <w:tcW w:w="284" w:type="dxa"/>
            <w:shd w:val="clear" w:color="auto" w:fill="auto"/>
          </w:tcPr>
          <w:p w14:paraId="2182D1A4" w14:textId="77777777" w:rsidR="007A31EF" w:rsidRPr="007B3FF9" w:rsidRDefault="007A31EF" w:rsidP="008C0E71">
            <w:pPr>
              <w:pStyle w:val="TAC"/>
              <w:jc w:val="left"/>
              <w:rPr>
                <w:rFonts w:cs="Arial"/>
                <w:szCs w:val="18"/>
                <w:lang w:eastAsia="zh-CN"/>
              </w:rPr>
            </w:pPr>
            <w:r w:rsidRPr="007B3FF9">
              <w:rPr>
                <w:rFonts w:cs="Arial"/>
                <w:szCs w:val="18"/>
                <w:lang w:eastAsia="zh-CN"/>
              </w:rPr>
              <w:t>-</w:t>
            </w:r>
          </w:p>
        </w:tc>
        <w:tc>
          <w:tcPr>
            <w:tcW w:w="850" w:type="dxa"/>
            <w:shd w:val="clear" w:color="auto" w:fill="auto"/>
          </w:tcPr>
          <w:p w14:paraId="32B141C4" w14:textId="77777777" w:rsidR="007A31EF" w:rsidRPr="007B3FF9" w:rsidRDefault="007A31EF" w:rsidP="008C0E71">
            <w:pPr>
              <w:pStyle w:val="TAC"/>
              <w:jc w:val="left"/>
              <w:rPr>
                <w:rFonts w:cs="Arial"/>
                <w:szCs w:val="18"/>
                <w:lang w:eastAsia="zh-CN"/>
              </w:rPr>
            </w:pPr>
            <w:r w:rsidRPr="007B3FF9">
              <w:rPr>
                <w:rFonts w:cs="Arial"/>
                <w:szCs w:val="18"/>
                <w:lang w:eastAsia="zh-CN"/>
              </w:rPr>
              <w:t>1900.0</w:t>
            </w:r>
          </w:p>
        </w:tc>
        <w:tc>
          <w:tcPr>
            <w:tcW w:w="1134" w:type="dxa"/>
            <w:shd w:val="clear" w:color="auto" w:fill="auto"/>
          </w:tcPr>
          <w:p w14:paraId="5534D717" w14:textId="77777777" w:rsidR="007A31EF" w:rsidRPr="007B3FF9" w:rsidRDefault="007A31EF" w:rsidP="008C0E71">
            <w:pPr>
              <w:pStyle w:val="TAC"/>
              <w:jc w:val="both"/>
              <w:rPr>
                <w:rFonts w:cs="Arial"/>
                <w:szCs w:val="18"/>
                <w:lang w:eastAsia="ja-JP"/>
              </w:rPr>
            </w:pPr>
            <w:r w:rsidRPr="007B3FF9">
              <w:rPr>
                <w:rFonts w:cs="Arial"/>
                <w:szCs w:val="18"/>
                <w:lang w:eastAsia="ja-JP"/>
              </w:rPr>
              <w:t>-41</w:t>
            </w:r>
          </w:p>
        </w:tc>
        <w:tc>
          <w:tcPr>
            <w:tcW w:w="851" w:type="dxa"/>
            <w:shd w:val="clear" w:color="auto" w:fill="auto"/>
          </w:tcPr>
          <w:p w14:paraId="672C73DB" w14:textId="77777777" w:rsidR="007A31EF" w:rsidRPr="007B3FF9" w:rsidRDefault="007A31EF" w:rsidP="008C0E71">
            <w:pPr>
              <w:pStyle w:val="TAC"/>
              <w:jc w:val="left"/>
              <w:rPr>
                <w:rFonts w:cs="Arial"/>
                <w:szCs w:val="18"/>
                <w:lang w:eastAsia="ja-JP"/>
              </w:rPr>
            </w:pPr>
            <w:r w:rsidRPr="007B3FF9">
              <w:rPr>
                <w:rFonts w:cs="Arial"/>
                <w:szCs w:val="18"/>
                <w:lang w:eastAsia="ja-JP"/>
              </w:rPr>
              <w:t>0.3</w:t>
            </w:r>
          </w:p>
        </w:tc>
        <w:tc>
          <w:tcPr>
            <w:tcW w:w="711" w:type="dxa"/>
            <w:shd w:val="clear" w:color="auto" w:fill="auto"/>
          </w:tcPr>
          <w:p w14:paraId="2F6584FB" w14:textId="77777777" w:rsidR="007A31EF" w:rsidRPr="007B3FF9" w:rsidRDefault="007A31EF" w:rsidP="008C0E71">
            <w:pPr>
              <w:pStyle w:val="TAC"/>
              <w:jc w:val="left"/>
              <w:rPr>
                <w:rFonts w:cs="Arial"/>
                <w:szCs w:val="18"/>
                <w:lang w:eastAsia="ja-JP"/>
              </w:rPr>
            </w:pPr>
            <w:r w:rsidRPr="007B3FF9">
              <w:rPr>
                <w:rFonts w:cs="Arial"/>
                <w:szCs w:val="18"/>
                <w:lang w:eastAsia="ja-JP"/>
              </w:rPr>
              <w:t>3</w:t>
            </w:r>
          </w:p>
        </w:tc>
      </w:tr>
      <w:tr w:rsidR="007A31EF" w:rsidRPr="007B3FF9" w14:paraId="071D1D41" w14:textId="77777777" w:rsidTr="008C0E71">
        <w:tc>
          <w:tcPr>
            <w:tcW w:w="1531" w:type="dxa"/>
            <w:tcBorders>
              <w:top w:val="nil"/>
            </w:tcBorders>
            <w:shd w:val="clear" w:color="auto" w:fill="auto"/>
          </w:tcPr>
          <w:p w14:paraId="1E4141D9" w14:textId="77777777" w:rsidR="007A31EF" w:rsidRPr="007B3FF9" w:rsidRDefault="007A31EF" w:rsidP="008C0E71">
            <w:pPr>
              <w:pStyle w:val="TAC"/>
              <w:jc w:val="left"/>
            </w:pPr>
            <w:r w:rsidRPr="007B3FF9">
              <w:rPr>
                <w:lang w:eastAsia="zh-CN"/>
              </w:rPr>
              <w:t>CA_n41-n77</w:t>
            </w:r>
          </w:p>
        </w:tc>
        <w:tc>
          <w:tcPr>
            <w:tcW w:w="1020" w:type="dxa"/>
            <w:tcBorders>
              <w:top w:val="nil"/>
            </w:tcBorders>
          </w:tcPr>
          <w:p w14:paraId="4887D9E1" w14:textId="77777777" w:rsidR="007A31EF" w:rsidRPr="007B3FF9" w:rsidRDefault="007A31EF" w:rsidP="008C0E71">
            <w:pPr>
              <w:pStyle w:val="TAL"/>
            </w:pPr>
            <w:r w:rsidRPr="007B3FF9">
              <w:t>Rel-17</w:t>
            </w:r>
          </w:p>
          <w:p w14:paraId="1EBE617C" w14:textId="77777777" w:rsidR="007A31EF" w:rsidRPr="007B3FF9" w:rsidRDefault="007A31EF" w:rsidP="008C0E71">
            <w:pPr>
              <w:pStyle w:val="TAL"/>
            </w:pPr>
            <w:r w:rsidRPr="007B3FF9">
              <w:t>Rel-18</w:t>
            </w:r>
          </w:p>
        </w:tc>
        <w:tc>
          <w:tcPr>
            <w:tcW w:w="3401" w:type="dxa"/>
            <w:shd w:val="clear" w:color="auto" w:fill="auto"/>
          </w:tcPr>
          <w:p w14:paraId="08AE963C" w14:textId="77777777" w:rsidR="007A31EF" w:rsidRPr="007B3FF9" w:rsidRDefault="007A31EF" w:rsidP="008C0E71">
            <w:pPr>
              <w:pStyle w:val="TAL"/>
              <w:rPr>
                <w:rFonts w:cs="Arial"/>
                <w:szCs w:val="18"/>
              </w:rPr>
            </w:pPr>
            <w:r w:rsidRPr="007B3FF9">
              <w:t>Frequency range</w:t>
            </w:r>
          </w:p>
        </w:tc>
        <w:tc>
          <w:tcPr>
            <w:tcW w:w="850" w:type="dxa"/>
            <w:shd w:val="clear" w:color="auto" w:fill="auto"/>
          </w:tcPr>
          <w:p w14:paraId="2CC63A83" w14:textId="77777777" w:rsidR="007A31EF" w:rsidRPr="007B3FF9" w:rsidRDefault="007A31EF" w:rsidP="008C0E71">
            <w:pPr>
              <w:pStyle w:val="TAC"/>
              <w:jc w:val="left"/>
              <w:rPr>
                <w:rFonts w:cs="Arial"/>
                <w:szCs w:val="18"/>
                <w:lang w:eastAsia="zh-CN"/>
              </w:rPr>
            </w:pPr>
            <w:r w:rsidRPr="007B3FF9">
              <w:rPr>
                <w:lang w:eastAsia="zh-CN"/>
              </w:rPr>
              <w:t>1884.5</w:t>
            </w:r>
          </w:p>
        </w:tc>
        <w:tc>
          <w:tcPr>
            <w:tcW w:w="284" w:type="dxa"/>
            <w:shd w:val="clear" w:color="auto" w:fill="auto"/>
          </w:tcPr>
          <w:p w14:paraId="4BBF8EB4" w14:textId="77777777" w:rsidR="007A31EF" w:rsidRPr="007B3FF9" w:rsidRDefault="007A31EF" w:rsidP="008C0E71">
            <w:pPr>
              <w:pStyle w:val="TAC"/>
              <w:jc w:val="left"/>
              <w:rPr>
                <w:rFonts w:cs="Arial"/>
                <w:szCs w:val="18"/>
                <w:lang w:eastAsia="zh-CN"/>
              </w:rPr>
            </w:pPr>
            <w:r w:rsidRPr="007B3FF9">
              <w:rPr>
                <w:lang w:eastAsia="zh-CN"/>
              </w:rPr>
              <w:t>-</w:t>
            </w:r>
          </w:p>
        </w:tc>
        <w:tc>
          <w:tcPr>
            <w:tcW w:w="850" w:type="dxa"/>
            <w:shd w:val="clear" w:color="auto" w:fill="auto"/>
          </w:tcPr>
          <w:p w14:paraId="0ED26470" w14:textId="77777777" w:rsidR="007A31EF" w:rsidRPr="007B3FF9" w:rsidRDefault="007A31EF" w:rsidP="008C0E71">
            <w:pPr>
              <w:pStyle w:val="TAC"/>
              <w:jc w:val="left"/>
              <w:rPr>
                <w:rFonts w:cs="Arial"/>
                <w:szCs w:val="18"/>
                <w:lang w:eastAsia="zh-CN"/>
              </w:rPr>
            </w:pPr>
            <w:r w:rsidRPr="007B3FF9">
              <w:rPr>
                <w:lang w:eastAsia="zh-CN"/>
              </w:rPr>
              <w:t>1915.7</w:t>
            </w:r>
          </w:p>
        </w:tc>
        <w:tc>
          <w:tcPr>
            <w:tcW w:w="1134" w:type="dxa"/>
            <w:shd w:val="clear" w:color="auto" w:fill="auto"/>
          </w:tcPr>
          <w:p w14:paraId="3863D662" w14:textId="77777777" w:rsidR="007A31EF" w:rsidRPr="007B3FF9" w:rsidRDefault="007A31EF" w:rsidP="008C0E71">
            <w:pPr>
              <w:pStyle w:val="TAC"/>
              <w:jc w:val="left"/>
              <w:rPr>
                <w:rFonts w:cs="Arial"/>
                <w:sz w:val="16"/>
                <w:szCs w:val="16"/>
              </w:rPr>
            </w:pPr>
            <w:r w:rsidRPr="007B3FF9">
              <w:rPr>
                <w:lang w:eastAsia="zh-CN"/>
              </w:rPr>
              <w:t>-41</w:t>
            </w:r>
          </w:p>
        </w:tc>
        <w:tc>
          <w:tcPr>
            <w:tcW w:w="851" w:type="dxa"/>
            <w:shd w:val="clear" w:color="auto" w:fill="auto"/>
          </w:tcPr>
          <w:p w14:paraId="69244232" w14:textId="77777777" w:rsidR="007A31EF" w:rsidRPr="007B3FF9" w:rsidRDefault="007A31EF" w:rsidP="008C0E71">
            <w:pPr>
              <w:pStyle w:val="TAC"/>
              <w:jc w:val="left"/>
              <w:rPr>
                <w:rFonts w:cs="Arial"/>
                <w:szCs w:val="18"/>
                <w:lang w:eastAsia="zh-CN"/>
              </w:rPr>
            </w:pPr>
            <w:r w:rsidRPr="007B3FF9">
              <w:rPr>
                <w:lang w:eastAsia="zh-CN"/>
              </w:rPr>
              <w:t>0.3</w:t>
            </w:r>
          </w:p>
        </w:tc>
        <w:tc>
          <w:tcPr>
            <w:tcW w:w="711" w:type="dxa"/>
            <w:shd w:val="clear" w:color="auto" w:fill="auto"/>
          </w:tcPr>
          <w:p w14:paraId="2F0C54C7" w14:textId="77777777" w:rsidR="007A31EF" w:rsidRPr="007B3FF9" w:rsidRDefault="007A31EF" w:rsidP="008C0E71">
            <w:pPr>
              <w:pStyle w:val="TAC"/>
              <w:jc w:val="left"/>
              <w:rPr>
                <w:rFonts w:cs="Arial"/>
                <w:szCs w:val="18"/>
                <w:lang w:eastAsia="zh-TW"/>
              </w:rPr>
            </w:pPr>
            <w:r w:rsidRPr="007B3FF9">
              <w:rPr>
                <w:lang w:eastAsia="zh-CN"/>
              </w:rPr>
              <w:t>3</w:t>
            </w:r>
          </w:p>
        </w:tc>
      </w:tr>
      <w:tr w:rsidR="007A31EF" w:rsidRPr="007B3FF9" w14:paraId="7BA173EA" w14:textId="77777777" w:rsidTr="008C0E71">
        <w:tc>
          <w:tcPr>
            <w:tcW w:w="1531" w:type="dxa"/>
            <w:tcBorders>
              <w:top w:val="nil"/>
            </w:tcBorders>
            <w:shd w:val="clear" w:color="auto" w:fill="auto"/>
          </w:tcPr>
          <w:p w14:paraId="02F7FA9E" w14:textId="77777777" w:rsidR="007A31EF" w:rsidRPr="007B3FF9" w:rsidRDefault="007A31EF" w:rsidP="008C0E71">
            <w:pPr>
              <w:pStyle w:val="TAC"/>
              <w:jc w:val="left"/>
              <w:rPr>
                <w:lang w:eastAsia="zh-CN"/>
              </w:rPr>
            </w:pPr>
            <w:r w:rsidRPr="007B3FF9">
              <w:rPr>
                <w:lang w:eastAsia="zh-CN"/>
              </w:rPr>
              <w:t>CA_n41-n79</w:t>
            </w:r>
          </w:p>
        </w:tc>
        <w:tc>
          <w:tcPr>
            <w:tcW w:w="1020" w:type="dxa"/>
            <w:tcBorders>
              <w:top w:val="nil"/>
              <w:bottom w:val="single" w:sz="4" w:space="0" w:color="auto"/>
            </w:tcBorders>
          </w:tcPr>
          <w:p w14:paraId="7E56351E" w14:textId="77777777" w:rsidR="007A31EF" w:rsidRPr="007B3FF9" w:rsidRDefault="007A31EF" w:rsidP="008C0E71">
            <w:pPr>
              <w:pStyle w:val="TAL"/>
            </w:pPr>
            <w:r w:rsidRPr="007B3FF9">
              <w:t>Rel-16</w:t>
            </w:r>
          </w:p>
          <w:p w14:paraId="4C40C92B" w14:textId="77777777" w:rsidR="007A31EF" w:rsidRPr="007B3FF9" w:rsidRDefault="007A31EF" w:rsidP="008C0E71">
            <w:pPr>
              <w:pStyle w:val="TAL"/>
            </w:pPr>
            <w:r w:rsidRPr="007B3FF9">
              <w:t>Rel-17</w:t>
            </w:r>
          </w:p>
          <w:p w14:paraId="6C725E8B" w14:textId="77777777" w:rsidR="007A31EF" w:rsidRPr="007B3FF9" w:rsidRDefault="007A31EF" w:rsidP="008C0E71">
            <w:pPr>
              <w:pStyle w:val="TAL"/>
            </w:pPr>
            <w:r w:rsidRPr="007B3FF9">
              <w:t>Rel-18</w:t>
            </w:r>
          </w:p>
        </w:tc>
        <w:tc>
          <w:tcPr>
            <w:tcW w:w="3401" w:type="dxa"/>
            <w:shd w:val="clear" w:color="auto" w:fill="auto"/>
          </w:tcPr>
          <w:p w14:paraId="7AA1F839" w14:textId="77777777" w:rsidR="007A31EF" w:rsidRPr="007B3FF9" w:rsidRDefault="007A31EF" w:rsidP="008C0E71">
            <w:pPr>
              <w:pStyle w:val="TAL"/>
            </w:pPr>
            <w:r w:rsidRPr="007B3FF9">
              <w:t>Frequency range</w:t>
            </w:r>
          </w:p>
        </w:tc>
        <w:tc>
          <w:tcPr>
            <w:tcW w:w="850" w:type="dxa"/>
            <w:shd w:val="clear" w:color="auto" w:fill="auto"/>
          </w:tcPr>
          <w:p w14:paraId="32BC9B1E" w14:textId="77777777" w:rsidR="007A31EF" w:rsidRPr="007B3FF9" w:rsidRDefault="007A31EF" w:rsidP="008C0E71">
            <w:pPr>
              <w:pStyle w:val="TAC"/>
              <w:jc w:val="left"/>
            </w:pPr>
            <w:r w:rsidRPr="007B3FF9">
              <w:rPr>
                <w:lang w:eastAsia="zh-CN"/>
              </w:rPr>
              <w:t>1884.5</w:t>
            </w:r>
          </w:p>
        </w:tc>
        <w:tc>
          <w:tcPr>
            <w:tcW w:w="284" w:type="dxa"/>
            <w:shd w:val="clear" w:color="auto" w:fill="auto"/>
          </w:tcPr>
          <w:p w14:paraId="0897A3D8" w14:textId="77777777" w:rsidR="007A31EF" w:rsidRPr="007B3FF9" w:rsidRDefault="007A31EF" w:rsidP="008C0E71">
            <w:pPr>
              <w:pStyle w:val="TAC"/>
              <w:jc w:val="left"/>
            </w:pPr>
            <w:r w:rsidRPr="007B3FF9">
              <w:rPr>
                <w:lang w:eastAsia="zh-CN"/>
              </w:rPr>
              <w:t>-</w:t>
            </w:r>
          </w:p>
        </w:tc>
        <w:tc>
          <w:tcPr>
            <w:tcW w:w="850" w:type="dxa"/>
            <w:shd w:val="clear" w:color="auto" w:fill="auto"/>
          </w:tcPr>
          <w:p w14:paraId="3C75560F" w14:textId="77777777" w:rsidR="007A31EF" w:rsidRPr="007B3FF9" w:rsidRDefault="007A31EF" w:rsidP="008C0E71">
            <w:pPr>
              <w:pStyle w:val="TAC"/>
              <w:jc w:val="left"/>
            </w:pPr>
            <w:r w:rsidRPr="007B3FF9">
              <w:rPr>
                <w:lang w:eastAsia="zh-CN"/>
              </w:rPr>
              <w:t>1915.7</w:t>
            </w:r>
          </w:p>
        </w:tc>
        <w:tc>
          <w:tcPr>
            <w:tcW w:w="1134" w:type="dxa"/>
            <w:shd w:val="clear" w:color="auto" w:fill="auto"/>
          </w:tcPr>
          <w:p w14:paraId="7C7346F3" w14:textId="77777777" w:rsidR="007A31EF" w:rsidRPr="007B3FF9" w:rsidRDefault="007A31EF" w:rsidP="008C0E71">
            <w:pPr>
              <w:pStyle w:val="TAC"/>
              <w:jc w:val="left"/>
            </w:pPr>
            <w:r w:rsidRPr="007B3FF9">
              <w:rPr>
                <w:lang w:eastAsia="zh-CN"/>
              </w:rPr>
              <w:t>-41</w:t>
            </w:r>
          </w:p>
        </w:tc>
        <w:tc>
          <w:tcPr>
            <w:tcW w:w="851" w:type="dxa"/>
            <w:shd w:val="clear" w:color="auto" w:fill="auto"/>
          </w:tcPr>
          <w:p w14:paraId="6D75DFBF" w14:textId="77777777" w:rsidR="007A31EF" w:rsidRPr="007B3FF9" w:rsidRDefault="007A31EF" w:rsidP="008C0E71">
            <w:pPr>
              <w:pStyle w:val="TAC"/>
              <w:jc w:val="left"/>
            </w:pPr>
            <w:r w:rsidRPr="007B3FF9">
              <w:rPr>
                <w:lang w:eastAsia="zh-CN"/>
              </w:rPr>
              <w:t>0.3</w:t>
            </w:r>
          </w:p>
        </w:tc>
        <w:tc>
          <w:tcPr>
            <w:tcW w:w="711" w:type="dxa"/>
            <w:shd w:val="clear" w:color="auto" w:fill="auto"/>
          </w:tcPr>
          <w:p w14:paraId="5E158BCF" w14:textId="77777777" w:rsidR="007A31EF" w:rsidRPr="007B3FF9" w:rsidRDefault="007A31EF" w:rsidP="008C0E71">
            <w:pPr>
              <w:pStyle w:val="TAC"/>
              <w:jc w:val="left"/>
            </w:pPr>
            <w:r w:rsidRPr="007B3FF9">
              <w:rPr>
                <w:lang w:eastAsia="zh-CN"/>
              </w:rPr>
              <w:t>3</w:t>
            </w:r>
          </w:p>
        </w:tc>
      </w:tr>
      <w:tr w:rsidR="007A31EF" w:rsidRPr="007B3FF9" w14:paraId="6C61593F" w14:textId="77777777" w:rsidTr="008C0E71">
        <w:tc>
          <w:tcPr>
            <w:tcW w:w="1531" w:type="dxa"/>
            <w:shd w:val="clear" w:color="auto" w:fill="auto"/>
          </w:tcPr>
          <w:p w14:paraId="7BE8D18A" w14:textId="77777777" w:rsidR="007A31EF" w:rsidRPr="007B3FF9" w:rsidRDefault="007A31EF" w:rsidP="008C0E71">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2DBB8CF3" w14:textId="77777777" w:rsidR="007A31EF" w:rsidRPr="007B3FF9" w:rsidRDefault="007A31EF" w:rsidP="008C0E71">
            <w:pPr>
              <w:pStyle w:val="TAL"/>
            </w:pPr>
            <w:r w:rsidRPr="007B3FF9">
              <w:t>Rel-17 Rel-18</w:t>
            </w:r>
          </w:p>
        </w:tc>
        <w:tc>
          <w:tcPr>
            <w:tcW w:w="3401" w:type="dxa"/>
            <w:shd w:val="clear" w:color="auto" w:fill="auto"/>
          </w:tcPr>
          <w:p w14:paraId="0F1B1CD3" w14:textId="77777777" w:rsidR="007A31EF" w:rsidRPr="007B3FF9" w:rsidRDefault="007A31EF" w:rsidP="008C0E71">
            <w:pPr>
              <w:pStyle w:val="TAL"/>
            </w:pPr>
            <w:r w:rsidRPr="007B3FF9">
              <w:t>Frequency range</w:t>
            </w:r>
          </w:p>
        </w:tc>
        <w:tc>
          <w:tcPr>
            <w:tcW w:w="850" w:type="dxa"/>
            <w:shd w:val="clear" w:color="auto" w:fill="auto"/>
          </w:tcPr>
          <w:p w14:paraId="1E2D7643" w14:textId="77777777" w:rsidR="007A31EF" w:rsidRPr="007B3FF9" w:rsidRDefault="007A31EF" w:rsidP="008C0E71">
            <w:pPr>
              <w:pStyle w:val="TAC"/>
              <w:jc w:val="left"/>
            </w:pPr>
            <w:r w:rsidRPr="007B3FF9">
              <w:t>1884.5</w:t>
            </w:r>
          </w:p>
        </w:tc>
        <w:tc>
          <w:tcPr>
            <w:tcW w:w="284" w:type="dxa"/>
            <w:shd w:val="clear" w:color="auto" w:fill="auto"/>
          </w:tcPr>
          <w:p w14:paraId="511EB73D" w14:textId="77777777" w:rsidR="007A31EF" w:rsidRPr="007B3FF9" w:rsidRDefault="007A31EF" w:rsidP="008C0E71">
            <w:pPr>
              <w:pStyle w:val="TAC"/>
              <w:jc w:val="left"/>
            </w:pPr>
            <w:r w:rsidRPr="007B3FF9">
              <w:t>-</w:t>
            </w:r>
          </w:p>
        </w:tc>
        <w:tc>
          <w:tcPr>
            <w:tcW w:w="850" w:type="dxa"/>
            <w:shd w:val="clear" w:color="auto" w:fill="auto"/>
          </w:tcPr>
          <w:p w14:paraId="22688344" w14:textId="77777777" w:rsidR="007A31EF" w:rsidRPr="007B3FF9" w:rsidRDefault="007A31EF" w:rsidP="008C0E71">
            <w:pPr>
              <w:pStyle w:val="TAC"/>
              <w:jc w:val="left"/>
            </w:pPr>
            <w:r w:rsidRPr="007B3FF9">
              <w:t>1915.7</w:t>
            </w:r>
          </w:p>
        </w:tc>
        <w:tc>
          <w:tcPr>
            <w:tcW w:w="1134" w:type="dxa"/>
            <w:shd w:val="clear" w:color="auto" w:fill="auto"/>
          </w:tcPr>
          <w:p w14:paraId="1E8094F5" w14:textId="77777777" w:rsidR="007A31EF" w:rsidRPr="007B3FF9" w:rsidRDefault="007A31EF" w:rsidP="008C0E71">
            <w:pPr>
              <w:pStyle w:val="TAC"/>
              <w:jc w:val="left"/>
            </w:pPr>
            <w:r w:rsidRPr="007B3FF9">
              <w:rPr>
                <w:rFonts w:cs="Arial"/>
                <w:szCs w:val="18"/>
              </w:rPr>
              <w:t>-41</w:t>
            </w:r>
          </w:p>
        </w:tc>
        <w:tc>
          <w:tcPr>
            <w:tcW w:w="851" w:type="dxa"/>
            <w:shd w:val="clear" w:color="auto" w:fill="auto"/>
          </w:tcPr>
          <w:p w14:paraId="45DF38E5" w14:textId="77777777" w:rsidR="007A31EF" w:rsidRPr="007B3FF9" w:rsidRDefault="007A31EF" w:rsidP="008C0E71">
            <w:pPr>
              <w:pStyle w:val="TAC"/>
              <w:jc w:val="left"/>
            </w:pPr>
            <w:r w:rsidRPr="007B3FF9">
              <w:t>0.3</w:t>
            </w:r>
          </w:p>
        </w:tc>
        <w:tc>
          <w:tcPr>
            <w:tcW w:w="711" w:type="dxa"/>
            <w:shd w:val="clear" w:color="auto" w:fill="auto"/>
          </w:tcPr>
          <w:p w14:paraId="1F968462" w14:textId="77777777" w:rsidR="007A31EF" w:rsidRPr="007B3FF9" w:rsidRDefault="007A31EF" w:rsidP="008C0E71">
            <w:pPr>
              <w:pStyle w:val="TAC"/>
              <w:jc w:val="left"/>
            </w:pPr>
            <w:r w:rsidRPr="007B3FF9">
              <w:t>3</w:t>
            </w:r>
          </w:p>
        </w:tc>
      </w:tr>
      <w:tr w:rsidR="007A31EF" w:rsidRPr="007B3FF9" w14:paraId="1CDD8177" w14:textId="77777777" w:rsidTr="008C0E71">
        <w:tc>
          <w:tcPr>
            <w:tcW w:w="10632" w:type="dxa"/>
            <w:gridSpan w:val="9"/>
          </w:tcPr>
          <w:p w14:paraId="6DA9C82F" w14:textId="77777777" w:rsidR="007A31EF" w:rsidRPr="007B3FF9" w:rsidRDefault="007A31EF" w:rsidP="008C0E71">
            <w:pPr>
              <w:pStyle w:val="TAN"/>
            </w:pPr>
            <w:r w:rsidRPr="007B3FF9">
              <w:lastRenderedPageBreak/>
              <w:t>NOTE 1:</w:t>
            </w:r>
            <w:r w:rsidRPr="007B3FF9">
              <w:tab/>
              <w:t>Void</w:t>
            </w:r>
          </w:p>
          <w:p w14:paraId="2571AE7C" w14:textId="77777777" w:rsidR="007A31EF" w:rsidRPr="007B3FF9" w:rsidRDefault="007A31EF" w:rsidP="008C0E71">
            <w:pPr>
              <w:pStyle w:val="TAN"/>
            </w:pPr>
            <w:r w:rsidRPr="007B3FF9">
              <w:t>NOTE 2:</w:t>
            </w:r>
            <w:r w:rsidRPr="007B3FF9">
              <w:tab/>
              <w:t>Void</w:t>
            </w:r>
          </w:p>
          <w:p w14:paraId="153F84D2" w14:textId="77777777" w:rsidR="007A31EF" w:rsidRPr="007B3FF9" w:rsidRDefault="007A31EF" w:rsidP="008C0E71">
            <w:pPr>
              <w:pStyle w:val="TAN"/>
            </w:pPr>
            <w:r w:rsidRPr="007B3FF9">
              <w:t>NOTE 3:</w:t>
            </w:r>
            <w:r w:rsidRPr="007B3FF9">
              <w:tab/>
              <w:t>Applicable when co-existence with PHS system operating in 1884.5 -1915.7MHz</w:t>
            </w:r>
          </w:p>
          <w:p w14:paraId="40D7217D" w14:textId="77777777" w:rsidR="007A31EF" w:rsidRPr="007B3FF9" w:rsidRDefault="007A31EF" w:rsidP="008C0E71">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182C90E7" w14:textId="77777777" w:rsidR="007A31EF" w:rsidRPr="007B3FF9" w:rsidRDefault="007A31EF" w:rsidP="008C0E71">
            <w:pPr>
              <w:pStyle w:val="TAN"/>
            </w:pPr>
            <w:r w:rsidRPr="007B3FF9">
              <w:t>NOTE 5:</w:t>
            </w:r>
            <w:r w:rsidRPr="007B3FF9">
              <w:tab/>
              <w:t>Void</w:t>
            </w:r>
          </w:p>
          <w:p w14:paraId="00BFB541" w14:textId="77777777" w:rsidR="007A31EF" w:rsidRPr="007B3FF9" w:rsidRDefault="007A31EF" w:rsidP="008C0E71">
            <w:pPr>
              <w:pStyle w:val="TAN"/>
            </w:pPr>
            <w:r w:rsidRPr="007B3FF9">
              <w:t xml:space="preserve">NOTE </w:t>
            </w:r>
            <w:r w:rsidRPr="007B3FF9">
              <w:rPr>
                <w:lang w:eastAsia="zh-CN"/>
              </w:rPr>
              <w:t>6</w:t>
            </w:r>
            <w:r w:rsidRPr="007B3FF9">
              <w:t>:</w:t>
            </w:r>
            <w:r w:rsidRPr="007B3FF9">
              <w:tab/>
              <w:t>Void</w:t>
            </w:r>
          </w:p>
          <w:p w14:paraId="55992F17" w14:textId="77777777" w:rsidR="007A31EF" w:rsidRPr="007B3FF9" w:rsidRDefault="007A31EF" w:rsidP="008C0E71">
            <w:pPr>
              <w:pStyle w:val="TAN"/>
            </w:pPr>
            <w:r w:rsidRPr="007B3FF9">
              <w:t>NOTE</w:t>
            </w:r>
            <w:r w:rsidRPr="007B3FF9">
              <w:rPr>
                <w:lang w:eastAsia="zh-CN"/>
              </w:rPr>
              <w:t xml:space="preserve"> 7</w:t>
            </w:r>
            <w:r w:rsidRPr="007B3FF9">
              <w:t>:</w:t>
            </w:r>
            <w:r w:rsidRPr="007B3FF9">
              <w:tab/>
              <w:t>Void</w:t>
            </w:r>
          </w:p>
          <w:p w14:paraId="70B07333" w14:textId="77777777" w:rsidR="007A31EF" w:rsidRPr="007B3FF9" w:rsidRDefault="007A31EF" w:rsidP="008C0E71">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C405BC5" w14:textId="77777777" w:rsidR="007A31EF" w:rsidRPr="007B3FF9" w:rsidRDefault="007A31EF" w:rsidP="008C0E71">
            <w:pPr>
              <w:pStyle w:val="TAN"/>
            </w:pPr>
            <w:r w:rsidRPr="007B3FF9">
              <w:t xml:space="preserve">NOTE </w:t>
            </w:r>
            <w:r w:rsidRPr="007B3FF9">
              <w:rPr>
                <w:lang w:eastAsia="zh-CN"/>
              </w:rPr>
              <w:t>9</w:t>
            </w:r>
            <w:r w:rsidRPr="007B3FF9">
              <w:t>:</w:t>
            </w:r>
            <w:r w:rsidRPr="007B3FF9">
              <w:tab/>
              <w:t>Void.</w:t>
            </w:r>
          </w:p>
          <w:p w14:paraId="0C0D724E" w14:textId="77777777" w:rsidR="007A31EF" w:rsidRPr="007B3FF9" w:rsidRDefault="007A31EF" w:rsidP="008C0E71">
            <w:pPr>
              <w:pStyle w:val="TAN"/>
            </w:pPr>
            <w:r w:rsidRPr="007B3FF9">
              <w:t xml:space="preserve">NOTE </w:t>
            </w:r>
            <w:r w:rsidRPr="007B3FF9">
              <w:rPr>
                <w:lang w:eastAsia="zh-CN"/>
              </w:rPr>
              <w:t>10</w:t>
            </w:r>
            <w:r w:rsidRPr="007B3FF9">
              <w:t>:</w:t>
            </w:r>
            <w:r w:rsidRPr="007B3FF9">
              <w:tab/>
              <w:t>Void.</w:t>
            </w:r>
          </w:p>
          <w:p w14:paraId="7AE6D6BA" w14:textId="77777777" w:rsidR="007A31EF" w:rsidRPr="007B3FF9" w:rsidRDefault="007A31EF" w:rsidP="008C0E71">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04C886D9" w14:textId="77777777" w:rsidR="007A31EF" w:rsidRPr="007B3FF9" w:rsidRDefault="007A31EF" w:rsidP="008C0E71">
            <w:pPr>
              <w:pStyle w:val="TAN"/>
            </w:pPr>
            <w:r w:rsidRPr="007B3FF9">
              <w:t xml:space="preserve">NOTE </w:t>
            </w:r>
            <w:r w:rsidRPr="007B3FF9">
              <w:rPr>
                <w:lang w:eastAsia="zh-CN"/>
              </w:rPr>
              <w:t>12</w:t>
            </w:r>
            <w:r w:rsidRPr="007B3FF9">
              <w:t>:</w:t>
            </w:r>
            <w:r w:rsidRPr="007B3FF9">
              <w:tab/>
              <w:t>Void</w:t>
            </w:r>
          </w:p>
          <w:p w14:paraId="1BE9EE41" w14:textId="77777777" w:rsidR="007A31EF" w:rsidRPr="007B3FF9" w:rsidRDefault="007A31EF" w:rsidP="008C0E71">
            <w:pPr>
              <w:pStyle w:val="TAN"/>
            </w:pPr>
            <w:r w:rsidRPr="007B3FF9">
              <w:t xml:space="preserve">NOTE </w:t>
            </w:r>
            <w:r w:rsidRPr="007B3FF9">
              <w:rPr>
                <w:lang w:eastAsia="zh-CN"/>
              </w:rPr>
              <w:t>13</w:t>
            </w:r>
            <w:r w:rsidRPr="007B3FF9">
              <w:t>:</w:t>
            </w:r>
            <w:r w:rsidRPr="007B3FF9">
              <w:tab/>
              <w:t>Void</w:t>
            </w:r>
          </w:p>
          <w:p w14:paraId="7865E8A9" w14:textId="77777777" w:rsidR="007A31EF" w:rsidRPr="007B3FF9" w:rsidRDefault="007A31EF" w:rsidP="008C0E71">
            <w:pPr>
              <w:pStyle w:val="TAN"/>
            </w:pPr>
            <w:r w:rsidRPr="007B3FF9">
              <w:t xml:space="preserve">NOTE </w:t>
            </w:r>
            <w:r w:rsidRPr="007B3FF9">
              <w:rPr>
                <w:lang w:eastAsia="zh-CN"/>
              </w:rPr>
              <w:t>14</w:t>
            </w:r>
            <w:r w:rsidRPr="007B3FF9">
              <w:t>:</w:t>
            </w:r>
            <w:r w:rsidRPr="007B3FF9">
              <w:tab/>
              <w:t>Void</w:t>
            </w:r>
          </w:p>
          <w:p w14:paraId="789B8C4F" w14:textId="77777777" w:rsidR="007A31EF" w:rsidRPr="007B3FF9" w:rsidRDefault="007A31EF" w:rsidP="008C0E71">
            <w:pPr>
              <w:pStyle w:val="TAN"/>
            </w:pPr>
            <w:r w:rsidRPr="007B3FF9">
              <w:t>NOTE 1</w:t>
            </w:r>
            <w:r w:rsidRPr="007B3FF9">
              <w:rPr>
                <w:lang w:eastAsia="zh-CN"/>
              </w:rPr>
              <w:t>5</w:t>
            </w:r>
            <w:r w:rsidRPr="007B3FF9">
              <w:t>:</w:t>
            </w:r>
            <w:r w:rsidRPr="007B3FF9">
              <w:tab/>
              <w:t>Void</w:t>
            </w:r>
          </w:p>
          <w:p w14:paraId="0262A8B7" w14:textId="77777777" w:rsidR="007A31EF" w:rsidRPr="007B3FF9" w:rsidRDefault="007A31EF" w:rsidP="008C0E71">
            <w:pPr>
              <w:pStyle w:val="TAN"/>
            </w:pPr>
            <w:r w:rsidRPr="007B3FF9">
              <w:t>NOTE 16:</w:t>
            </w:r>
            <w:r w:rsidRPr="007B3FF9">
              <w:tab/>
              <w:t>Void</w:t>
            </w:r>
          </w:p>
          <w:p w14:paraId="1DEF2B41" w14:textId="77777777" w:rsidR="007A31EF" w:rsidRPr="007B3FF9" w:rsidRDefault="007A31EF" w:rsidP="008C0E71">
            <w:pPr>
              <w:pStyle w:val="TAN"/>
              <w:rPr>
                <w:rFonts w:cs="Arial"/>
                <w:szCs w:val="18"/>
              </w:rPr>
            </w:pPr>
            <w:r w:rsidRPr="007B3FF9">
              <w:rPr>
                <w:rFonts w:cs="Arial"/>
                <w:szCs w:val="18"/>
              </w:rPr>
              <w:t>NOTE 17:</w:t>
            </w:r>
            <w:r w:rsidRPr="007B3FF9">
              <w:rPr>
                <w:rFonts w:cs="Arial"/>
                <w:szCs w:val="18"/>
              </w:rPr>
              <w:tab/>
              <w:t>Void</w:t>
            </w:r>
          </w:p>
          <w:p w14:paraId="7B5B2DFC" w14:textId="77777777" w:rsidR="007A31EF" w:rsidRPr="007B3FF9" w:rsidRDefault="007A31EF" w:rsidP="008C0E71">
            <w:pPr>
              <w:pStyle w:val="TAN"/>
              <w:rPr>
                <w:szCs w:val="22"/>
              </w:rPr>
            </w:pPr>
            <w:r w:rsidRPr="007B3FF9">
              <w:rPr>
                <w:szCs w:val="22"/>
              </w:rPr>
              <w:t>NOTE 18:</w:t>
            </w:r>
            <w:r w:rsidRPr="007B3FF9">
              <w:rPr>
                <w:szCs w:val="22"/>
              </w:rPr>
              <w:tab/>
              <w:t>Void</w:t>
            </w:r>
          </w:p>
          <w:p w14:paraId="7400176D" w14:textId="77777777" w:rsidR="007A31EF" w:rsidRPr="007B3FF9" w:rsidRDefault="007A31EF" w:rsidP="008C0E71">
            <w:pPr>
              <w:pStyle w:val="TAN"/>
              <w:rPr>
                <w:szCs w:val="22"/>
              </w:rPr>
            </w:pPr>
            <w:r w:rsidRPr="007B3FF9">
              <w:rPr>
                <w:szCs w:val="22"/>
              </w:rPr>
              <w:t>NOTE 19:</w:t>
            </w:r>
            <w:r w:rsidRPr="007B3FF9">
              <w:rPr>
                <w:szCs w:val="22"/>
              </w:rPr>
              <w:tab/>
              <w:t>Void</w:t>
            </w:r>
          </w:p>
          <w:p w14:paraId="428FAC9B" w14:textId="77777777" w:rsidR="007A31EF" w:rsidRPr="007B3FF9" w:rsidRDefault="007A31EF" w:rsidP="008C0E71">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8BC6CD2" w14:textId="77777777" w:rsidR="007A31EF" w:rsidRPr="007B3FF9" w:rsidRDefault="007A31EF" w:rsidP="007A31EF"/>
    <w:p w14:paraId="6FA7B623" w14:textId="77777777" w:rsidR="007A31EF" w:rsidRPr="007B3FF9" w:rsidRDefault="007A31EF" w:rsidP="007A31EF">
      <w:pPr>
        <w:pStyle w:val="TH"/>
      </w:pPr>
      <w:r w:rsidRPr="007B3FF9">
        <w:t>Table 6.5A.3.2.1</w:t>
      </w:r>
      <w:r w:rsidRPr="007B3FF9">
        <w:rPr>
          <w:lang w:eastAsia="zh-CN"/>
        </w:rPr>
        <w:t>.5</w:t>
      </w:r>
      <w:r w:rsidRPr="007B3FF9">
        <w:t>-1a: Void</w:t>
      </w:r>
    </w:p>
    <w:p w14:paraId="100354AE" w14:textId="77777777" w:rsidR="007A31EF" w:rsidRPr="007B3FF9" w:rsidRDefault="007A31EF" w:rsidP="007A31EF">
      <w:pPr>
        <w:pStyle w:val="TH"/>
      </w:pPr>
      <w:r w:rsidRPr="007B3FF9">
        <w:t>Table 6.5A.3.2.1</w:t>
      </w:r>
      <w:r w:rsidRPr="007B3FF9">
        <w:rPr>
          <w:lang w:eastAsia="zh-CN"/>
        </w:rPr>
        <w:t>.5</w:t>
      </w:r>
      <w:r w:rsidRPr="007B3FF9">
        <w:t>-1b: Void</w:t>
      </w:r>
    </w:p>
    <w:p w14:paraId="6AD44357" w14:textId="77777777" w:rsidR="007A31EF" w:rsidRPr="007B3FF9" w:rsidRDefault="007A31EF" w:rsidP="007A31EF">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6C286048" w14:textId="77777777" w:rsidR="007A31EF" w:rsidRPr="007B3FF9" w:rsidRDefault="007A31EF" w:rsidP="007A31EF"/>
    <w:p w14:paraId="640297C6" w14:textId="77777777" w:rsidR="007A31EF" w:rsidRPr="007B3FF9" w:rsidRDefault="007A31EF" w:rsidP="007A31EF">
      <w:r w:rsidRPr="007B3FF9">
        <w:t>Unless otherwise stated,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52857D3E" w14:textId="77777777" w:rsidR="007A31EF" w:rsidRPr="007B3FF9" w:rsidRDefault="007A31EF" w:rsidP="007A31EF">
      <w:pPr>
        <w:pStyle w:val="TH"/>
        <w:jc w:val="left"/>
      </w:pPr>
      <w:bookmarkStart w:id="208" w:name="_Hlk171802787"/>
      <w:r w:rsidRPr="007B3FF9">
        <w:lastRenderedPageBreak/>
        <w:t>Table 6.5A.3.2.1</w:t>
      </w:r>
      <w:r w:rsidRPr="007B3FF9">
        <w:rPr>
          <w:lang w:eastAsia="zh-CN"/>
        </w:rPr>
        <w:t>.5</w:t>
      </w:r>
      <w:r w:rsidRPr="007B3FF9">
        <w:t>-</w:t>
      </w:r>
      <w:r w:rsidRPr="007B3FF9">
        <w:rPr>
          <w:lang w:eastAsia="zh-CN"/>
        </w:rPr>
        <w:t>3</w:t>
      </w:r>
      <w:bookmarkEnd w:id="208"/>
      <w:r w:rsidRPr="007B3FF9">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7A31EF" w:rsidRPr="007B3FF9" w14:paraId="730742BF" w14:textId="77777777" w:rsidTr="008C0E71">
        <w:tc>
          <w:tcPr>
            <w:tcW w:w="0" w:type="auto"/>
            <w:vMerge w:val="restart"/>
            <w:shd w:val="clear" w:color="auto" w:fill="auto"/>
          </w:tcPr>
          <w:p w14:paraId="66228618" w14:textId="77777777" w:rsidR="007A31EF" w:rsidRPr="007B3FF9" w:rsidRDefault="007A31EF" w:rsidP="008C0E71">
            <w:pPr>
              <w:pStyle w:val="TAH"/>
              <w:jc w:val="left"/>
            </w:pPr>
            <w:r w:rsidRPr="007B3FF9">
              <w:lastRenderedPageBreak/>
              <w:t>NR CA combination</w:t>
            </w:r>
          </w:p>
        </w:tc>
        <w:tc>
          <w:tcPr>
            <w:tcW w:w="0" w:type="auto"/>
            <w:vMerge w:val="restart"/>
          </w:tcPr>
          <w:p w14:paraId="557F2700" w14:textId="77777777" w:rsidR="007A31EF" w:rsidRPr="007B3FF9" w:rsidRDefault="007A31EF" w:rsidP="008C0E71">
            <w:pPr>
              <w:pStyle w:val="TAH"/>
              <w:jc w:val="left"/>
              <w:rPr>
                <w:lang w:eastAsia="zh-CN"/>
              </w:rPr>
            </w:pPr>
            <w:r w:rsidRPr="007B3FF9">
              <w:rPr>
                <w:lang w:eastAsia="zh-CN"/>
              </w:rPr>
              <w:t>Release</w:t>
            </w:r>
          </w:p>
        </w:tc>
        <w:tc>
          <w:tcPr>
            <w:tcW w:w="0" w:type="auto"/>
            <w:gridSpan w:val="7"/>
            <w:shd w:val="clear" w:color="auto" w:fill="auto"/>
          </w:tcPr>
          <w:p w14:paraId="0A081481" w14:textId="77777777" w:rsidR="007A31EF" w:rsidRPr="007B3FF9" w:rsidRDefault="007A31EF" w:rsidP="008C0E71">
            <w:pPr>
              <w:pStyle w:val="TAH"/>
              <w:jc w:val="left"/>
            </w:pPr>
            <w:r w:rsidRPr="007B3FF9">
              <w:t>Spurious emission</w:t>
            </w:r>
          </w:p>
        </w:tc>
      </w:tr>
      <w:tr w:rsidR="007A31EF" w:rsidRPr="007B3FF9" w14:paraId="11670C3C" w14:textId="77777777" w:rsidTr="008C0E71">
        <w:tc>
          <w:tcPr>
            <w:tcW w:w="0" w:type="auto"/>
            <w:vMerge/>
            <w:shd w:val="clear" w:color="auto" w:fill="auto"/>
          </w:tcPr>
          <w:p w14:paraId="789887D4" w14:textId="77777777" w:rsidR="007A31EF" w:rsidRPr="007B3FF9" w:rsidRDefault="007A31EF" w:rsidP="008C0E71">
            <w:pPr>
              <w:pStyle w:val="TAH"/>
              <w:jc w:val="left"/>
            </w:pPr>
          </w:p>
        </w:tc>
        <w:tc>
          <w:tcPr>
            <w:tcW w:w="0" w:type="auto"/>
            <w:vMerge/>
          </w:tcPr>
          <w:p w14:paraId="0E9FC655" w14:textId="77777777" w:rsidR="007A31EF" w:rsidRPr="007B3FF9" w:rsidRDefault="007A31EF" w:rsidP="008C0E71">
            <w:pPr>
              <w:pStyle w:val="TAH"/>
              <w:jc w:val="left"/>
            </w:pPr>
          </w:p>
        </w:tc>
        <w:tc>
          <w:tcPr>
            <w:tcW w:w="0" w:type="auto"/>
            <w:shd w:val="clear" w:color="auto" w:fill="auto"/>
          </w:tcPr>
          <w:p w14:paraId="2288572A" w14:textId="77777777" w:rsidR="007A31EF" w:rsidRPr="007B3FF9" w:rsidRDefault="007A31EF" w:rsidP="008C0E71">
            <w:pPr>
              <w:pStyle w:val="TAH"/>
              <w:jc w:val="left"/>
            </w:pPr>
            <w:r w:rsidRPr="007B3FF9">
              <w:t>Protected Band</w:t>
            </w:r>
          </w:p>
        </w:tc>
        <w:tc>
          <w:tcPr>
            <w:tcW w:w="0" w:type="auto"/>
            <w:gridSpan w:val="3"/>
            <w:shd w:val="clear" w:color="auto" w:fill="auto"/>
          </w:tcPr>
          <w:p w14:paraId="6384A725" w14:textId="77777777" w:rsidR="007A31EF" w:rsidRPr="007B3FF9" w:rsidRDefault="007A31EF" w:rsidP="008C0E71">
            <w:pPr>
              <w:pStyle w:val="TAH"/>
              <w:jc w:val="left"/>
            </w:pPr>
            <w:r w:rsidRPr="007B3FF9">
              <w:t>Frequency range (MHz)</w:t>
            </w:r>
          </w:p>
        </w:tc>
        <w:tc>
          <w:tcPr>
            <w:tcW w:w="0" w:type="auto"/>
            <w:shd w:val="clear" w:color="auto" w:fill="auto"/>
          </w:tcPr>
          <w:p w14:paraId="730D1BD1" w14:textId="77777777" w:rsidR="007A31EF" w:rsidRPr="007B3FF9" w:rsidRDefault="007A31EF" w:rsidP="008C0E71">
            <w:pPr>
              <w:pStyle w:val="TAH"/>
              <w:jc w:val="left"/>
            </w:pPr>
            <w:r w:rsidRPr="007B3FF9">
              <w:t>Maximum Level (dBm)</w:t>
            </w:r>
          </w:p>
        </w:tc>
        <w:tc>
          <w:tcPr>
            <w:tcW w:w="0" w:type="auto"/>
            <w:shd w:val="clear" w:color="auto" w:fill="auto"/>
          </w:tcPr>
          <w:p w14:paraId="58F117E9" w14:textId="77777777" w:rsidR="007A31EF" w:rsidRPr="007B3FF9" w:rsidRDefault="007A31EF" w:rsidP="008C0E71">
            <w:pPr>
              <w:pStyle w:val="TAH"/>
              <w:jc w:val="left"/>
            </w:pPr>
            <w:r w:rsidRPr="007B3FF9">
              <w:t>MBW (MHz)</w:t>
            </w:r>
          </w:p>
        </w:tc>
        <w:tc>
          <w:tcPr>
            <w:tcW w:w="0" w:type="auto"/>
            <w:shd w:val="clear" w:color="auto" w:fill="auto"/>
          </w:tcPr>
          <w:p w14:paraId="342F3091" w14:textId="77777777" w:rsidR="007A31EF" w:rsidRPr="007B3FF9" w:rsidRDefault="007A31EF" w:rsidP="008C0E71">
            <w:pPr>
              <w:pStyle w:val="TAH"/>
              <w:jc w:val="left"/>
            </w:pPr>
            <w:r w:rsidRPr="007B3FF9">
              <w:t>NOTE</w:t>
            </w:r>
          </w:p>
        </w:tc>
      </w:tr>
      <w:tr w:rsidR="007A31EF" w:rsidRPr="007B3FF9" w14:paraId="51597E1B" w14:textId="77777777" w:rsidTr="008C0E71">
        <w:tc>
          <w:tcPr>
            <w:tcW w:w="0" w:type="auto"/>
            <w:vMerge w:val="restart"/>
            <w:shd w:val="clear" w:color="auto" w:fill="auto"/>
            <w:vAlign w:val="center"/>
          </w:tcPr>
          <w:p w14:paraId="394D204E" w14:textId="77777777" w:rsidR="007A31EF" w:rsidRPr="007B3FF9" w:rsidRDefault="007A31EF" w:rsidP="008C0E71">
            <w:pPr>
              <w:pStyle w:val="TAC"/>
              <w:jc w:val="left"/>
              <w:rPr>
                <w:lang w:eastAsia="zh-CN"/>
              </w:rPr>
            </w:pPr>
            <w:r w:rsidRPr="007B3FF9">
              <w:rPr>
                <w:lang w:eastAsia="zh-CN"/>
              </w:rPr>
              <w:t>CA_n41</w:t>
            </w:r>
          </w:p>
        </w:tc>
        <w:tc>
          <w:tcPr>
            <w:tcW w:w="0" w:type="auto"/>
            <w:tcBorders>
              <w:bottom w:val="nil"/>
            </w:tcBorders>
          </w:tcPr>
          <w:p w14:paraId="5EDD2740" w14:textId="77777777" w:rsidR="007A31EF" w:rsidRPr="007B3FF9" w:rsidRDefault="007A31EF" w:rsidP="008C0E71">
            <w:pPr>
              <w:pStyle w:val="TAL"/>
            </w:pPr>
            <w:r w:rsidRPr="007B3FF9">
              <w:rPr>
                <w:lang w:eastAsia="zh-CN"/>
              </w:rPr>
              <w:t>Rel-16</w:t>
            </w:r>
          </w:p>
        </w:tc>
        <w:tc>
          <w:tcPr>
            <w:tcW w:w="0" w:type="auto"/>
            <w:shd w:val="clear" w:color="auto" w:fill="auto"/>
          </w:tcPr>
          <w:p w14:paraId="6537B710" w14:textId="77777777" w:rsidR="007A31EF" w:rsidRPr="007B3FF9" w:rsidRDefault="007A31EF" w:rsidP="008C0E71">
            <w:pPr>
              <w:pStyle w:val="TAL"/>
            </w:pPr>
            <w:r w:rsidRPr="007B3FF9">
              <w:t xml:space="preserve">E-UTRA Band 1, 2, 3, 4, 5, 8, 12, 13, 14, 17, 24, 25, 26, 27, 28, 29, 30, 34, 39, 42, 44, 45, 48, 50, 51, 52, 65, 66, 70, 71, 73, 74, 85, </w:t>
            </w:r>
          </w:p>
          <w:p w14:paraId="2576C179" w14:textId="77777777" w:rsidR="007A31EF" w:rsidRPr="007B3FF9" w:rsidRDefault="007A31EF" w:rsidP="008C0E71">
            <w:pPr>
              <w:pStyle w:val="TAL"/>
            </w:pPr>
            <w:r w:rsidRPr="007B3FF9">
              <w:t>NR Band n77, n78</w:t>
            </w:r>
          </w:p>
        </w:tc>
        <w:tc>
          <w:tcPr>
            <w:tcW w:w="0" w:type="auto"/>
            <w:shd w:val="clear" w:color="auto" w:fill="auto"/>
          </w:tcPr>
          <w:p w14:paraId="57E8FE92" w14:textId="77777777" w:rsidR="007A31EF" w:rsidRPr="007B3FF9" w:rsidRDefault="007A31EF" w:rsidP="008C0E71">
            <w:pPr>
              <w:pStyle w:val="TAC"/>
              <w:jc w:val="left"/>
              <w:rPr>
                <w:rFonts w:cs="Arial"/>
                <w:szCs w:val="18"/>
              </w:rPr>
            </w:pPr>
            <w:r w:rsidRPr="007B3FF9">
              <w:t>F</w:t>
            </w:r>
            <w:r w:rsidRPr="007B3FF9">
              <w:rPr>
                <w:vertAlign w:val="subscript"/>
              </w:rPr>
              <w:t>DL_low</w:t>
            </w:r>
          </w:p>
        </w:tc>
        <w:tc>
          <w:tcPr>
            <w:tcW w:w="0" w:type="auto"/>
            <w:shd w:val="clear" w:color="auto" w:fill="auto"/>
          </w:tcPr>
          <w:p w14:paraId="207B090C"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2B16DB51" w14:textId="77777777" w:rsidR="007A31EF" w:rsidRPr="007B3FF9" w:rsidRDefault="007A31EF" w:rsidP="008C0E71">
            <w:pPr>
              <w:pStyle w:val="TAC"/>
              <w:jc w:val="left"/>
              <w:rPr>
                <w:rFonts w:cs="Arial"/>
                <w:szCs w:val="18"/>
              </w:rPr>
            </w:pPr>
            <w:r w:rsidRPr="007B3FF9">
              <w:t>F</w:t>
            </w:r>
            <w:r w:rsidRPr="007B3FF9">
              <w:rPr>
                <w:vertAlign w:val="subscript"/>
              </w:rPr>
              <w:t>DL_high</w:t>
            </w:r>
          </w:p>
        </w:tc>
        <w:tc>
          <w:tcPr>
            <w:tcW w:w="0" w:type="auto"/>
            <w:shd w:val="clear" w:color="auto" w:fill="auto"/>
          </w:tcPr>
          <w:p w14:paraId="26E8709E"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3E352E19"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1936409D" w14:textId="77777777" w:rsidR="007A31EF" w:rsidRPr="007B3FF9" w:rsidRDefault="007A31EF" w:rsidP="008C0E71">
            <w:pPr>
              <w:pStyle w:val="TAC"/>
              <w:jc w:val="left"/>
              <w:rPr>
                <w:lang w:eastAsia="zh-TW"/>
              </w:rPr>
            </w:pPr>
          </w:p>
        </w:tc>
      </w:tr>
      <w:tr w:rsidR="007A31EF" w:rsidRPr="007B3FF9" w14:paraId="25FB2AF4" w14:textId="77777777" w:rsidTr="008C0E71">
        <w:tc>
          <w:tcPr>
            <w:tcW w:w="0" w:type="auto"/>
            <w:vMerge/>
            <w:shd w:val="clear" w:color="auto" w:fill="auto"/>
            <w:vAlign w:val="center"/>
          </w:tcPr>
          <w:p w14:paraId="7147BF0D" w14:textId="77777777" w:rsidR="007A31EF" w:rsidRPr="007B3FF9" w:rsidRDefault="007A31EF" w:rsidP="008C0E71">
            <w:pPr>
              <w:pStyle w:val="TAC"/>
              <w:jc w:val="left"/>
              <w:rPr>
                <w:lang w:eastAsia="zh-CN"/>
              </w:rPr>
            </w:pPr>
          </w:p>
        </w:tc>
        <w:tc>
          <w:tcPr>
            <w:tcW w:w="0" w:type="auto"/>
            <w:tcBorders>
              <w:top w:val="nil"/>
              <w:bottom w:val="nil"/>
            </w:tcBorders>
          </w:tcPr>
          <w:p w14:paraId="68794F7B" w14:textId="77777777" w:rsidR="007A31EF" w:rsidRPr="007B3FF9" w:rsidRDefault="007A31EF" w:rsidP="008C0E71">
            <w:pPr>
              <w:pStyle w:val="TAL"/>
            </w:pPr>
          </w:p>
        </w:tc>
        <w:tc>
          <w:tcPr>
            <w:tcW w:w="0" w:type="auto"/>
            <w:shd w:val="clear" w:color="auto" w:fill="auto"/>
          </w:tcPr>
          <w:p w14:paraId="10EB01F8" w14:textId="77777777" w:rsidR="007A31EF" w:rsidRPr="007B3FF9" w:rsidRDefault="007A31EF" w:rsidP="008C0E71">
            <w:pPr>
              <w:pStyle w:val="TAL"/>
            </w:pPr>
            <w:r w:rsidRPr="007B3FF9">
              <w:t>NR Band n79</w:t>
            </w:r>
          </w:p>
        </w:tc>
        <w:tc>
          <w:tcPr>
            <w:tcW w:w="0" w:type="auto"/>
            <w:shd w:val="clear" w:color="auto" w:fill="auto"/>
          </w:tcPr>
          <w:p w14:paraId="22B74A3B" w14:textId="77777777" w:rsidR="007A31EF" w:rsidRPr="007B3FF9" w:rsidRDefault="007A31EF" w:rsidP="008C0E71">
            <w:pPr>
              <w:pStyle w:val="TAC"/>
              <w:jc w:val="left"/>
              <w:rPr>
                <w:rFonts w:cs="Arial"/>
                <w:szCs w:val="18"/>
              </w:rPr>
            </w:pPr>
            <w:r w:rsidRPr="007B3FF9">
              <w:t>F</w:t>
            </w:r>
            <w:r w:rsidRPr="007B3FF9">
              <w:rPr>
                <w:vertAlign w:val="subscript"/>
              </w:rPr>
              <w:t>DL_low</w:t>
            </w:r>
          </w:p>
        </w:tc>
        <w:tc>
          <w:tcPr>
            <w:tcW w:w="0" w:type="auto"/>
            <w:shd w:val="clear" w:color="auto" w:fill="auto"/>
          </w:tcPr>
          <w:p w14:paraId="6CA789AE"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7259C6A7" w14:textId="77777777" w:rsidR="007A31EF" w:rsidRPr="007B3FF9" w:rsidRDefault="007A31EF" w:rsidP="008C0E71">
            <w:pPr>
              <w:pStyle w:val="TAC"/>
              <w:jc w:val="left"/>
              <w:rPr>
                <w:rFonts w:cs="Arial"/>
                <w:szCs w:val="18"/>
              </w:rPr>
            </w:pPr>
            <w:r w:rsidRPr="007B3FF9">
              <w:t>F</w:t>
            </w:r>
            <w:r w:rsidRPr="007B3FF9">
              <w:rPr>
                <w:vertAlign w:val="subscript"/>
              </w:rPr>
              <w:t>DL_high</w:t>
            </w:r>
          </w:p>
        </w:tc>
        <w:tc>
          <w:tcPr>
            <w:tcW w:w="0" w:type="auto"/>
            <w:shd w:val="clear" w:color="auto" w:fill="auto"/>
          </w:tcPr>
          <w:p w14:paraId="7926EAFA"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651171D4"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6948B957" w14:textId="77777777" w:rsidR="007A31EF" w:rsidRPr="007B3FF9" w:rsidRDefault="007A31EF" w:rsidP="008C0E71">
            <w:pPr>
              <w:pStyle w:val="TAC"/>
              <w:jc w:val="left"/>
              <w:rPr>
                <w:rFonts w:cs="Arial"/>
                <w:szCs w:val="18"/>
                <w:lang w:eastAsia="zh-TW"/>
              </w:rPr>
            </w:pPr>
            <w:r w:rsidRPr="007B3FF9">
              <w:t>2, 4</w:t>
            </w:r>
          </w:p>
        </w:tc>
      </w:tr>
      <w:tr w:rsidR="007A31EF" w:rsidRPr="007B3FF9" w14:paraId="2DDBEDED" w14:textId="77777777" w:rsidTr="008C0E71">
        <w:tc>
          <w:tcPr>
            <w:tcW w:w="0" w:type="auto"/>
            <w:vMerge/>
            <w:shd w:val="clear" w:color="auto" w:fill="auto"/>
            <w:vAlign w:val="center"/>
          </w:tcPr>
          <w:p w14:paraId="2FAB9F25" w14:textId="77777777" w:rsidR="007A31EF" w:rsidRPr="007B3FF9" w:rsidRDefault="007A31EF" w:rsidP="008C0E71">
            <w:pPr>
              <w:pStyle w:val="TAC"/>
              <w:jc w:val="left"/>
              <w:rPr>
                <w:lang w:eastAsia="zh-CN"/>
              </w:rPr>
            </w:pPr>
          </w:p>
        </w:tc>
        <w:tc>
          <w:tcPr>
            <w:tcW w:w="0" w:type="auto"/>
            <w:tcBorders>
              <w:top w:val="nil"/>
              <w:bottom w:val="nil"/>
            </w:tcBorders>
          </w:tcPr>
          <w:p w14:paraId="66051360" w14:textId="77777777" w:rsidR="007A31EF" w:rsidRPr="007B3FF9" w:rsidRDefault="007A31EF" w:rsidP="008C0E71">
            <w:pPr>
              <w:pStyle w:val="TAL"/>
            </w:pPr>
          </w:p>
        </w:tc>
        <w:tc>
          <w:tcPr>
            <w:tcW w:w="0" w:type="auto"/>
            <w:shd w:val="clear" w:color="auto" w:fill="auto"/>
          </w:tcPr>
          <w:p w14:paraId="6BC527E8" w14:textId="77777777" w:rsidR="007A31EF" w:rsidRPr="007B3FF9" w:rsidRDefault="007A31EF" w:rsidP="008C0E71">
            <w:pPr>
              <w:pStyle w:val="TAL"/>
            </w:pPr>
            <w:r w:rsidRPr="007B3FF9">
              <w:t>E-UTRA Band 9, 11, 18, 19, 21</w:t>
            </w:r>
          </w:p>
        </w:tc>
        <w:tc>
          <w:tcPr>
            <w:tcW w:w="0" w:type="auto"/>
            <w:shd w:val="clear" w:color="auto" w:fill="auto"/>
          </w:tcPr>
          <w:p w14:paraId="0598EDEA" w14:textId="77777777" w:rsidR="007A31EF" w:rsidRPr="007B3FF9" w:rsidRDefault="007A31EF" w:rsidP="008C0E71">
            <w:pPr>
              <w:pStyle w:val="TAC"/>
              <w:jc w:val="left"/>
              <w:rPr>
                <w:rFonts w:cs="Arial"/>
                <w:szCs w:val="18"/>
              </w:rPr>
            </w:pPr>
            <w:r w:rsidRPr="007B3FF9">
              <w:t>F</w:t>
            </w:r>
            <w:r w:rsidRPr="007B3FF9">
              <w:rPr>
                <w:vertAlign w:val="subscript"/>
              </w:rPr>
              <w:t>DL_low</w:t>
            </w:r>
          </w:p>
        </w:tc>
        <w:tc>
          <w:tcPr>
            <w:tcW w:w="0" w:type="auto"/>
            <w:shd w:val="clear" w:color="auto" w:fill="auto"/>
          </w:tcPr>
          <w:p w14:paraId="56EBDC95"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317A3146" w14:textId="77777777" w:rsidR="007A31EF" w:rsidRPr="007B3FF9" w:rsidRDefault="007A31EF" w:rsidP="008C0E71">
            <w:pPr>
              <w:pStyle w:val="TAC"/>
              <w:jc w:val="left"/>
              <w:rPr>
                <w:rFonts w:cs="Arial"/>
                <w:szCs w:val="18"/>
              </w:rPr>
            </w:pPr>
            <w:r w:rsidRPr="007B3FF9">
              <w:t>F</w:t>
            </w:r>
            <w:r w:rsidRPr="007B3FF9">
              <w:rPr>
                <w:vertAlign w:val="subscript"/>
              </w:rPr>
              <w:t>DL_high</w:t>
            </w:r>
          </w:p>
        </w:tc>
        <w:tc>
          <w:tcPr>
            <w:tcW w:w="0" w:type="auto"/>
            <w:shd w:val="clear" w:color="auto" w:fill="auto"/>
          </w:tcPr>
          <w:p w14:paraId="37C1088C"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0371AC98"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3AF6EC81" w14:textId="77777777" w:rsidR="007A31EF" w:rsidRPr="007B3FF9" w:rsidRDefault="007A31EF" w:rsidP="008C0E71">
            <w:pPr>
              <w:pStyle w:val="TAC"/>
              <w:jc w:val="left"/>
              <w:rPr>
                <w:rFonts w:cs="Arial"/>
                <w:szCs w:val="18"/>
                <w:lang w:eastAsia="zh-TW"/>
              </w:rPr>
            </w:pPr>
            <w:r w:rsidRPr="007B3FF9">
              <w:t>6</w:t>
            </w:r>
          </w:p>
        </w:tc>
      </w:tr>
      <w:tr w:rsidR="007A31EF" w:rsidRPr="007B3FF9" w14:paraId="18EBE3BF" w14:textId="77777777" w:rsidTr="008C0E71">
        <w:tc>
          <w:tcPr>
            <w:tcW w:w="0" w:type="auto"/>
            <w:vMerge/>
            <w:shd w:val="clear" w:color="auto" w:fill="auto"/>
            <w:vAlign w:val="center"/>
          </w:tcPr>
          <w:p w14:paraId="69436780" w14:textId="77777777" w:rsidR="007A31EF" w:rsidRPr="007B3FF9" w:rsidRDefault="007A31EF" w:rsidP="008C0E71">
            <w:pPr>
              <w:pStyle w:val="TAC"/>
              <w:jc w:val="left"/>
              <w:rPr>
                <w:lang w:eastAsia="zh-CN"/>
              </w:rPr>
            </w:pPr>
          </w:p>
        </w:tc>
        <w:tc>
          <w:tcPr>
            <w:tcW w:w="0" w:type="auto"/>
            <w:tcBorders>
              <w:top w:val="nil"/>
              <w:bottom w:val="nil"/>
            </w:tcBorders>
          </w:tcPr>
          <w:p w14:paraId="59E68180" w14:textId="77777777" w:rsidR="007A31EF" w:rsidRPr="007B3FF9" w:rsidRDefault="007A31EF" w:rsidP="008C0E71">
            <w:pPr>
              <w:pStyle w:val="TAL"/>
            </w:pPr>
          </w:p>
        </w:tc>
        <w:tc>
          <w:tcPr>
            <w:tcW w:w="0" w:type="auto"/>
            <w:shd w:val="clear" w:color="auto" w:fill="auto"/>
          </w:tcPr>
          <w:p w14:paraId="7B02E9D5" w14:textId="77777777" w:rsidR="007A31EF" w:rsidRPr="007B3FF9" w:rsidRDefault="007A31EF" w:rsidP="008C0E71">
            <w:pPr>
              <w:pStyle w:val="TAL"/>
            </w:pPr>
            <w:r w:rsidRPr="007B3FF9">
              <w:t>E-UTRA Band</w:t>
            </w:r>
            <w:r w:rsidRPr="007B3FF9">
              <w:rPr>
                <w:lang w:eastAsia="zh-CN"/>
              </w:rPr>
              <w:t xml:space="preserve"> 40</w:t>
            </w:r>
          </w:p>
        </w:tc>
        <w:tc>
          <w:tcPr>
            <w:tcW w:w="0" w:type="auto"/>
            <w:shd w:val="clear" w:color="auto" w:fill="auto"/>
          </w:tcPr>
          <w:p w14:paraId="39D18485"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35D5AAC6" w14:textId="77777777" w:rsidR="007A31EF" w:rsidRPr="007B3FF9" w:rsidRDefault="007A31EF" w:rsidP="008C0E71">
            <w:pPr>
              <w:pStyle w:val="TAC"/>
              <w:jc w:val="left"/>
            </w:pPr>
            <w:r w:rsidRPr="007B3FF9">
              <w:t>-</w:t>
            </w:r>
          </w:p>
        </w:tc>
        <w:tc>
          <w:tcPr>
            <w:tcW w:w="0" w:type="auto"/>
            <w:shd w:val="clear" w:color="auto" w:fill="auto"/>
          </w:tcPr>
          <w:p w14:paraId="61053A34"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2096D9A6" w14:textId="77777777" w:rsidR="007A31EF" w:rsidRPr="007B3FF9" w:rsidRDefault="007A31EF" w:rsidP="008C0E71">
            <w:pPr>
              <w:pStyle w:val="TAC"/>
              <w:jc w:val="left"/>
            </w:pPr>
            <w:r w:rsidRPr="007B3FF9">
              <w:rPr>
                <w:lang w:eastAsia="zh-CN"/>
              </w:rPr>
              <w:t>-40</w:t>
            </w:r>
          </w:p>
        </w:tc>
        <w:tc>
          <w:tcPr>
            <w:tcW w:w="0" w:type="auto"/>
            <w:shd w:val="clear" w:color="auto" w:fill="auto"/>
          </w:tcPr>
          <w:p w14:paraId="56287957" w14:textId="77777777" w:rsidR="007A31EF" w:rsidRPr="007B3FF9" w:rsidRDefault="007A31EF" w:rsidP="008C0E71">
            <w:pPr>
              <w:pStyle w:val="TAC"/>
              <w:jc w:val="left"/>
            </w:pPr>
            <w:r w:rsidRPr="007B3FF9">
              <w:rPr>
                <w:lang w:eastAsia="zh-CN"/>
              </w:rPr>
              <w:t>1</w:t>
            </w:r>
          </w:p>
        </w:tc>
        <w:tc>
          <w:tcPr>
            <w:tcW w:w="0" w:type="auto"/>
            <w:shd w:val="clear" w:color="auto" w:fill="auto"/>
          </w:tcPr>
          <w:p w14:paraId="69C3D5BF" w14:textId="77777777" w:rsidR="007A31EF" w:rsidRPr="007B3FF9" w:rsidRDefault="007A31EF" w:rsidP="008C0E71">
            <w:pPr>
              <w:pStyle w:val="TAC"/>
              <w:jc w:val="left"/>
            </w:pPr>
          </w:p>
        </w:tc>
      </w:tr>
      <w:tr w:rsidR="007A31EF" w:rsidRPr="007B3FF9" w14:paraId="770ED9C6" w14:textId="77777777" w:rsidTr="008C0E71">
        <w:tc>
          <w:tcPr>
            <w:tcW w:w="0" w:type="auto"/>
            <w:vMerge/>
            <w:shd w:val="clear" w:color="auto" w:fill="auto"/>
            <w:vAlign w:val="center"/>
          </w:tcPr>
          <w:p w14:paraId="2C8CC452" w14:textId="77777777" w:rsidR="007A31EF" w:rsidRPr="007B3FF9" w:rsidRDefault="007A31EF" w:rsidP="008C0E71">
            <w:pPr>
              <w:pStyle w:val="TAC"/>
              <w:jc w:val="left"/>
              <w:rPr>
                <w:lang w:eastAsia="zh-CN"/>
              </w:rPr>
            </w:pPr>
          </w:p>
        </w:tc>
        <w:tc>
          <w:tcPr>
            <w:tcW w:w="0" w:type="auto"/>
            <w:tcBorders>
              <w:top w:val="nil"/>
              <w:bottom w:val="single" w:sz="4" w:space="0" w:color="auto"/>
            </w:tcBorders>
          </w:tcPr>
          <w:p w14:paraId="2F543E87" w14:textId="77777777" w:rsidR="007A31EF" w:rsidRPr="007B3FF9" w:rsidRDefault="007A31EF" w:rsidP="008C0E71">
            <w:pPr>
              <w:pStyle w:val="TAL"/>
            </w:pPr>
          </w:p>
        </w:tc>
        <w:tc>
          <w:tcPr>
            <w:tcW w:w="0" w:type="auto"/>
            <w:shd w:val="clear" w:color="auto" w:fill="auto"/>
          </w:tcPr>
          <w:p w14:paraId="4DEF987C" w14:textId="77777777" w:rsidR="007A31EF" w:rsidRPr="007B3FF9" w:rsidRDefault="007A31EF" w:rsidP="008C0E71">
            <w:pPr>
              <w:pStyle w:val="TAL"/>
            </w:pPr>
            <w:r w:rsidRPr="007B3FF9">
              <w:t>Frequency range</w:t>
            </w:r>
          </w:p>
        </w:tc>
        <w:tc>
          <w:tcPr>
            <w:tcW w:w="0" w:type="auto"/>
            <w:shd w:val="clear" w:color="auto" w:fill="auto"/>
          </w:tcPr>
          <w:p w14:paraId="7BB9A5E9" w14:textId="77777777" w:rsidR="007A31EF" w:rsidRPr="007B3FF9" w:rsidRDefault="007A31EF" w:rsidP="008C0E71">
            <w:pPr>
              <w:pStyle w:val="TAC"/>
              <w:jc w:val="left"/>
            </w:pPr>
            <w:r w:rsidRPr="007B3FF9">
              <w:t>1884.5</w:t>
            </w:r>
          </w:p>
        </w:tc>
        <w:tc>
          <w:tcPr>
            <w:tcW w:w="0" w:type="auto"/>
            <w:shd w:val="clear" w:color="auto" w:fill="auto"/>
          </w:tcPr>
          <w:p w14:paraId="1C1EC5D2" w14:textId="77777777" w:rsidR="007A31EF" w:rsidRPr="007B3FF9" w:rsidRDefault="007A31EF" w:rsidP="008C0E71">
            <w:pPr>
              <w:pStyle w:val="TAC"/>
              <w:jc w:val="left"/>
            </w:pPr>
          </w:p>
        </w:tc>
        <w:tc>
          <w:tcPr>
            <w:tcW w:w="0" w:type="auto"/>
            <w:shd w:val="clear" w:color="auto" w:fill="auto"/>
          </w:tcPr>
          <w:p w14:paraId="6397CB99" w14:textId="77777777" w:rsidR="007A31EF" w:rsidRPr="007B3FF9" w:rsidRDefault="007A31EF" w:rsidP="008C0E71">
            <w:pPr>
              <w:pStyle w:val="TAC"/>
              <w:jc w:val="left"/>
            </w:pPr>
            <w:r w:rsidRPr="007B3FF9">
              <w:t>1915.7</w:t>
            </w:r>
          </w:p>
        </w:tc>
        <w:tc>
          <w:tcPr>
            <w:tcW w:w="0" w:type="auto"/>
            <w:shd w:val="clear" w:color="auto" w:fill="auto"/>
          </w:tcPr>
          <w:p w14:paraId="516AA345" w14:textId="77777777" w:rsidR="007A31EF" w:rsidRPr="007B3FF9" w:rsidRDefault="007A31EF" w:rsidP="008C0E71">
            <w:pPr>
              <w:pStyle w:val="TAC"/>
              <w:jc w:val="left"/>
              <w:rPr>
                <w:lang w:eastAsia="zh-CN"/>
              </w:rPr>
            </w:pPr>
            <w:r w:rsidRPr="007B3FF9">
              <w:t>-41</w:t>
            </w:r>
          </w:p>
        </w:tc>
        <w:tc>
          <w:tcPr>
            <w:tcW w:w="0" w:type="auto"/>
            <w:shd w:val="clear" w:color="auto" w:fill="auto"/>
          </w:tcPr>
          <w:p w14:paraId="03065D1F" w14:textId="77777777" w:rsidR="007A31EF" w:rsidRPr="007B3FF9" w:rsidRDefault="007A31EF" w:rsidP="008C0E71">
            <w:pPr>
              <w:pStyle w:val="TAC"/>
              <w:jc w:val="left"/>
              <w:rPr>
                <w:lang w:eastAsia="zh-CN"/>
              </w:rPr>
            </w:pPr>
            <w:r w:rsidRPr="007B3FF9">
              <w:t>0.3</w:t>
            </w:r>
          </w:p>
        </w:tc>
        <w:tc>
          <w:tcPr>
            <w:tcW w:w="0" w:type="auto"/>
            <w:shd w:val="clear" w:color="auto" w:fill="auto"/>
          </w:tcPr>
          <w:p w14:paraId="262F1394" w14:textId="77777777" w:rsidR="007A31EF" w:rsidRPr="007B3FF9" w:rsidRDefault="007A31EF" w:rsidP="008C0E71">
            <w:pPr>
              <w:pStyle w:val="TAC"/>
              <w:jc w:val="left"/>
            </w:pPr>
            <w:r w:rsidRPr="007B3FF9">
              <w:t>5, 6</w:t>
            </w:r>
          </w:p>
        </w:tc>
      </w:tr>
      <w:tr w:rsidR="007A31EF" w:rsidRPr="007B3FF9" w14:paraId="541D9C11" w14:textId="77777777" w:rsidTr="008C0E71">
        <w:tc>
          <w:tcPr>
            <w:tcW w:w="0" w:type="auto"/>
            <w:vMerge/>
            <w:shd w:val="clear" w:color="auto" w:fill="auto"/>
            <w:vAlign w:val="center"/>
          </w:tcPr>
          <w:p w14:paraId="0FC57CF0" w14:textId="77777777" w:rsidR="007A31EF" w:rsidRPr="007B3FF9" w:rsidRDefault="007A31EF" w:rsidP="008C0E71">
            <w:pPr>
              <w:pStyle w:val="TAC"/>
              <w:jc w:val="left"/>
              <w:rPr>
                <w:lang w:eastAsia="zh-CN"/>
              </w:rPr>
            </w:pPr>
          </w:p>
        </w:tc>
        <w:tc>
          <w:tcPr>
            <w:tcW w:w="0" w:type="auto"/>
            <w:tcBorders>
              <w:bottom w:val="nil"/>
            </w:tcBorders>
          </w:tcPr>
          <w:p w14:paraId="2656CE58" w14:textId="77777777" w:rsidR="007A31EF" w:rsidRPr="007B3FF9" w:rsidRDefault="007A31EF" w:rsidP="008C0E71">
            <w:pPr>
              <w:pStyle w:val="TAL"/>
            </w:pPr>
            <w:r w:rsidRPr="007B3FF9">
              <w:rPr>
                <w:lang w:eastAsia="zh-CN"/>
              </w:rPr>
              <w:t>Rel-17</w:t>
            </w:r>
          </w:p>
        </w:tc>
        <w:tc>
          <w:tcPr>
            <w:tcW w:w="0" w:type="auto"/>
            <w:shd w:val="clear" w:color="auto" w:fill="auto"/>
          </w:tcPr>
          <w:p w14:paraId="6B36C08F" w14:textId="77777777" w:rsidR="007A31EF" w:rsidRPr="007B3FF9" w:rsidRDefault="007A31EF" w:rsidP="008C0E71">
            <w:pPr>
              <w:pStyle w:val="TAL"/>
            </w:pPr>
            <w:r w:rsidRPr="007B3FF9">
              <w:t>E-UTRA Band 1, 2, 3, 4, 5, 8, 12, 13, 14, 17, 24, 25, 26, 27, 28, 29, 30, 34, 39, 42, 44, 45, 48, 50, 51, 52, 65, 66, 70, 71, 73, 74, 85, 103</w:t>
            </w:r>
          </w:p>
          <w:p w14:paraId="2E862FCD" w14:textId="77777777" w:rsidR="007A31EF" w:rsidRPr="007B3FF9" w:rsidRDefault="007A31EF" w:rsidP="008C0E71">
            <w:pPr>
              <w:pStyle w:val="TAL"/>
            </w:pPr>
            <w:r w:rsidRPr="007B3FF9">
              <w:t>NR Band n77, n78, n100</w:t>
            </w:r>
          </w:p>
        </w:tc>
        <w:tc>
          <w:tcPr>
            <w:tcW w:w="0" w:type="auto"/>
            <w:shd w:val="clear" w:color="auto" w:fill="auto"/>
          </w:tcPr>
          <w:p w14:paraId="6CE49D11"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196A8DF6" w14:textId="77777777" w:rsidR="007A31EF" w:rsidRPr="007B3FF9" w:rsidRDefault="007A31EF" w:rsidP="008C0E71">
            <w:pPr>
              <w:pStyle w:val="TAC"/>
              <w:jc w:val="left"/>
            </w:pPr>
            <w:r w:rsidRPr="007B3FF9">
              <w:t>-</w:t>
            </w:r>
          </w:p>
        </w:tc>
        <w:tc>
          <w:tcPr>
            <w:tcW w:w="0" w:type="auto"/>
            <w:shd w:val="clear" w:color="auto" w:fill="auto"/>
          </w:tcPr>
          <w:p w14:paraId="27D4E8B7"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2DF07FDC" w14:textId="77777777" w:rsidR="007A31EF" w:rsidRPr="007B3FF9" w:rsidRDefault="007A31EF" w:rsidP="008C0E71">
            <w:pPr>
              <w:pStyle w:val="TAC"/>
              <w:jc w:val="left"/>
              <w:rPr>
                <w:lang w:eastAsia="zh-CN"/>
              </w:rPr>
            </w:pPr>
            <w:r w:rsidRPr="007B3FF9">
              <w:t>-50</w:t>
            </w:r>
          </w:p>
        </w:tc>
        <w:tc>
          <w:tcPr>
            <w:tcW w:w="0" w:type="auto"/>
            <w:shd w:val="clear" w:color="auto" w:fill="auto"/>
          </w:tcPr>
          <w:p w14:paraId="7E65EA6B" w14:textId="77777777" w:rsidR="007A31EF" w:rsidRPr="007B3FF9" w:rsidRDefault="007A31EF" w:rsidP="008C0E71">
            <w:pPr>
              <w:pStyle w:val="TAC"/>
              <w:jc w:val="left"/>
              <w:rPr>
                <w:lang w:eastAsia="zh-CN"/>
              </w:rPr>
            </w:pPr>
            <w:r w:rsidRPr="007B3FF9">
              <w:t>1</w:t>
            </w:r>
          </w:p>
        </w:tc>
        <w:tc>
          <w:tcPr>
            <w:tcW w:w="0" w:type="auto"/>
            <w:shd w:val="clear" w:color="auto" w:fill="auto"/>
          </w:tcPr>
          <w:p w14:paraId="26DF005C" w14:textId="77777777" w:rsidR="007A31EF" w:rsidRPr="007B3FF9" w:rsidRDefault="007A31EF" w:rsidP="008C0E71">
            <w:pPr>
              <w:pStyle w:val="TAC"/>
              <w:jc w:val="left"/>
            </w:pPr>
          </w:p>
        </w:tc>
      </w:tr>
      <w:tr w:rsidR="007A31EF" w:rsidRPr="007B3FF9" w14:paraId="204A79BB" w14:textId="77777777" w:rsidTr="008C0E71">
        <w:tc>
          <w:tcPr>
            <w:tcW w:w="0" w:type="auto"/>
            <w:vMerge/>
            <w:shd w:val="clear" w:color="auto" w:fill="auto"/>
            <w:vAlign w:val="center"/>
          </w:tcPr>
          <w:p w14:paraId="0EF91F6E" w14:textId="77777777" w:rsidR="007A31EF" w:rsidRPr="007B3FF9" w:rsidRDefault="007A31EF" w:rsidP="008C0E71">
            <w:pPr>
              <w:pStyle w:val="TAC"/>
              <w:jc w:val="left"/>
              <w:rPr>
                <w:lang w:eastAsia="zh-CN"/>
              </w:rPr>
            </w:pPr>
          </w:p>
        </w:tc>
        <w:tc>
          <w:tcPr>
            <w:tcW w:w="0" w:type="auto"/>
            <w:tcBorders>
              <w:top w:val="nil"/>
              <w:bottom w:val="nil"/>
            </w:tcBorders>
          </w:tcPr>
          <w:p w14:paraId="06377DFB" w14:textId="77777777" w:rsidR="007A31EF" w:rsidRPr="007B3FF9" w:rsidRDefault="007A31EF" w:rsidP="008C0E71">
            <w:pPr>
              <w:pStyle w:val="TAL"/>
            </w:pPr>
          </w:p>
        </w:tc>
        <w:tc>
          <w:tcPr>
            <w:tcW w:w="0" w:type="auto"/>
            <w:shd w:val="clear" w:color="auto" w:fill="auto"/>
          </w:tcPr>
          <w:p w14:paraId="19E8B072" w14:textId="77777777" w:rsidR="007A31EF" w:rsidRPr="007B3FF9" w:rsidRDefault="007A31EF" w:rsidP="008C0E71">
            <w:pPr>
              <w:pStyle w:val="TAL"/>
            </w:pPr>
            <w:r w:rsidRPr="007B3FF9">
              <w:t>NR Band n79</w:t>
            </w:r>
          </w:p>
        </w:tc>
        <w:tc>
          <w:tcPr>
            <w:tcW w:w="0" w:type="auto"/>
            <w:shd w:val="clear" w:color="auto" w:fill="auto"/>
          </w:tcPr>
          <w:p w14:paraId="0EC5C9FA"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54E23703" w14:textId="77777777" w:rsidR="007A31EF" w:rsidRPr="007B3FF9" w:rsidRDefault="007A31EF" w:rsidP="008C0E71">
            <w:pPr>
              <w:pStyle w:val="TAC"/>
              <w:jc w:val="left"/>
            </w:pPr>
            <w:r w:rsidRPr="007B3FF9">
              <w:t>-</w:t>
            </w:r>
          </w:p>
        </w:tc>
        <w:tc>
          <w:tcPr>
            <w:tcW w:w="0" w:type="auto"/>
            <w:shd w:val="clear" w:color="auto" w:fill="auto"/>
          </w:tcPr>
          <w:p w14:paraId="05655AF7"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1C5F6649" w14:textId="77777777" w:rsidR="007A31EF" w:rsidRPr="007B3FF9" w:rsidRDefault="007A31EF" w:rsidP="008C0E71">
            <w:pPr>
              <w:pStyle w:val="TAC"/>
              <w:jc w:val="left"/>
              <w:rPr>
                <w:lang w:eastAsia="zh-CN"/>
              </w:rPr>
            </w:pPr>
            <w:r w:rsidRPr="007B3FF9">
              <w:t>-50</w:t>
            </w:r>
          </w:p>
        </w:tc>
        <w:tc>
          <w:tcPr>
            <w:tcW w:w="0" w:type="auto"/>
            <w:shd w:val="clear" w:color="auto" w:fill="auto"/>
          </w:tcPr>
          <w:p w14:paraId="12E3CCF9" w14:textId="77777777" w:rsidR="007A31EF" w:rsidRPr="007B3FF9" w:rsidRDefault="007A31EF" w:rsidP="008C0E71">
            <w:pPr>
              <w:pStyle w:val="TAC"/>
              <w:jc w:val="left"/>
              <w:rPr>
                <w:lang w:eastAsia="zh-CN"/>
              </w:rPr>
            </w:pPr>
            <w:r w:rsidRPr="007B3FF9">
              <w:t>1</w:t>
            </w:r>
          </w:p>
        </w:tc>
        <w:tc>
          <w:tcPr>
            <w:tcW w:w="0" w:type="auto"/>
            <w:shd w:val="clear" w:color="auto" w:fill="auto"/>
          </w:tcPr>
          <w:p w14:paraId="483B26C0" w14:textId="77777777" w:rsidR="007A31EF" w:rsidRPr="007B3FF9" w:rsidRDefault="007A31EF" w:rsidP="008C0E71">
            <w:pPr>
              <w:pStyle w:val="TAC"/>
              <w:jc w:val="left"/>
            </w:pPr>
            <w:r w:rsidRPr="007B3FF9">
              <w:t>2, 4</w:t>
            </w:r>
          </w:p>
        </w:tc>
      </w:tr>
      <w:tr w:rsidR="007A31EF" w:rsidRPr="007B3FF9" w14:paraId="6EE6996A" w14:textId="77777777" w:rsidTr="008C0E71">
        <w:tc>
          <w:tcPr>
            <w:tcW w:w="0" w:type="auto"/>
            <w:vMerge/>
            <w:shd w:val="clear" w:color="auto" w:fill="auto"/>
            <w:vAlign w:val="center"/>
          </w:tcPr>
          <w:p w14:paraId="642CB693" w14:textId="77777777" w:rsidR="007A31EF" w:rsidRPr="007B3FF9" w:rsidRDefault="007A31EF" w:rsidP="008C0E71">
            <w:pPr>
              <w:pStyle w:val="TAC"/>
              <w:jc w:val="left"/>
              <w:rPr>
                <w:lang w:eastAsia="zh-CN"/>
              </w:rPr>
            </w:pPr>
          </w:p>
        </w:tc>
        <w:tc>
          <w:tcPr>
            <w:tcW w:w="0" w:type="auto"/>
            <w:tcBorders>
              <w:top w:val="nil"/>
              <w:bottom w:val="nil"/>
            </w:tcBorders>
          </w:tcPr>
          <w:p w14:paraId="226515B9" w14:textId="77777777" w:rsidR="007A31EF" w:rsidRPr="007B3FF9" w:rsidRDefault="007A31EF" w:rsidP="008C0E71">
            <w:pPr>
              <w:pStyle w:val="TAL"/>
            </w:pPr>
          </w:p>
        </w:tc>
        <w:tc>
          <w:tcPr>
            <w:tcW w:w="0" w:type="auto"/>
            <w:shd w:val="clear" w:color="auto" w:fill="auto"/>
          </w:tcPr>
          <w:p w14:paraId="1AFF1866" w14:textId="77777777" w:rsidR="007A31EF" w:rsidRPr="007B3FF9" w:rsidRDefault="007A31EF" w:rsidP="008C0E71">
            <w:pPr>
              <w:pStyle w:val="TAL"/>
            </w:pPr>
            <w:r w:rsidRPr="007B3FF9">
              <w:t>E-UTRA Band 9, 11, 18, 19, 21</w:t>
            </w:r>
          </w:p>
        </w:tc>
        <w:tc>
          <w:tcPr>
            <w:tcW w:w="0" w:type="auto"/>
            <w:shd w:val="clear" w:color="auto" w:fill="auto"/>
          </w:tcPr>
          <w:p w14:paraId="4757D1C1"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0F16A4A5" w14:textId="77777777" w:rsidR="007A31EF" w:rsidRPr="007B3FF9" w:rsidRDefault="007A31EF" w:rsidP="008C0E71">
            <w:pPr>
              <w:pStyle w:val="TAC"/>
              <w:jc w:val="left"/>
            </w:pPr>
            <w:r w:rsidRPr="007B3FF9">
              <w:t>-</w:t>
            </w:r>
          </w:p>
        </w:tc>
        <w:tc>
          <w:tcPr>
            <w:tcW w:w="0" w:type="auto"/>
            <w:shd w:val="clear" w:color="auto" w:fill="auto"/>
          </w:tcPr>
          <w:p w14:paraId="72B70503"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72483155" w14:textId="77777777" w:rsidR="007A31EF" w:rsidRPr="007B3FF9" w:rsidRDefault="007A31EF" w:rsidP="008C0E71">
            <w:pPr>
              <w:pStyle w:val="TAC"/>
              <w:jc w:val="left"/>
              <w:rPr>
                <w:lang w:eastAsia="zh-CN"/>
              </w:rPr>
            </w:pPr>
            <w:r w:rsidRPr="007B3FF9">
              <w:t>-50</w:t>
            </w:r>
          </w:p>
        </w:tc>
        <w:tc>
          <w:tcPr>
            <w:tcW w:w="0" w:type="auto"/>
            <w:shd w:val="clear" w:color="auto" w:fill="auto"/>
          </w:tcPr>
          <w:p w14:paraId="569983C9" w14:textId="77777777" w:rsidR="007A31EF" w:rsidRPr="007B3FF9" w:rsidRDefault="007A31EF" w:rsidP="008C0E71">
            <w:pPr>
              <w:pStyle w:val="TAC"/>
              <w:jc w:val="left"/>
              <w:rPr>
                <w:lang w:eastAsia="zh-CN"/>
              </w:rPr>
            </w:pPr>
            <w:r w:rsidRPr="007B3FF9">
              <w:t>1</w:t>
            </w:r>
          </w:p>
        </w:tc>
        <w:tc>
          <w:tcPr>
            <w:tcW w:w="0" w:type="auto"/>
            <w:shd w:val="clear" w:color="auto" w:fill="auto"/>
          </w:tcPr>
          <w:p w14:paraId="5A61A43D" w14:textId="77777777" w:rsidR="007A31EF" w:rsidRPr="007B3FF9" w:rsidRDefault="007A31EF" w:rsidP="008C0E71">
            <w:pPr>
              <w:pStyle w:val="TAC"/>
              <w:jc w:val="left"/>
            </w:pPr>
            <w:r w:rsidRPr="007B3FF9">
              <w:t>6</w:t>
            </w:r>
          </w:p>
        </w:tc>
      </w:tr>
      <w:tr w:rsidR="007A31EF" w:rsidRPr="007B3FF9" w14:paraId="27037E3F" w14:textId="77777777" w:rsidTr="008C0E71">
        <w:tc>
          <w:tcPr>
            <w:tcW w:w="0" w:type="auto"/>
            <w:vMerge/>
            <w:shd w:val="clear" w:color="auto" w:fill="auto"/>
            <w:vAlign w:val="center"/>
          </w:tcPr>
          <w:p w14:paraId="1F986EDF" w14:textId="77777777" w:rsidR="007A31EF" w:rsidRPr="007B3FF9" w:rsidRDefault="007A31EF" w:rsidP="008C0E71">
            <w:pPr>
              <w:pStyle w:val="TAC"/>
              <w:jc w:val="left"/>
              <w:rPr>
                <w:lang w:eastAsia="zh-CN"/>
              </w:rPr>
            </w:pPr>
          </w:p>
        </w:tc>
        <w:tc>
          <w:tcPr>
            <w:tcW w:w="0" w:type="auto"/>
            <w:tcBorders>
              <w:top w:val="nil"/>
              <w:bottom w:val="nil"/>
            </w:tcBorders>
          </w:tcPr>
          <w:p w14:paraId="35E22220" w14:textId="77777777" w:rsidR="007A31EF" w:rsidRPr="007B3FF9" w:rsidRDefault="007A31EF" w:rsidP="008C0E71">
            <w:pPr>
              <w:pStyle w:val="TAL"/>
            </w:pPr>
          </w:p>
        </w:tc>
        <w:tc>
          <w:tcPr>
            <w:tcW w:w="0" w:type="auto"/>
            <w:shd w:val="clear" w:color="auto" w:fill="auto"/>
          </w:tcPr>
          <w:p w14:paraId="3F43F98C" w14:textId="77777777" w:rsidR="007A31EF" w:rsidRPr="007B3FF9" w:rsidRDefault="007A31EF" w:rsidP="008C0E71">
            <w:pPr>
              <w:pStyle w:val="TAL"/>
            </w:pPr>
            <w:r w:rsidRPr="007B3FF9">
              <w:t>E-UTRA Band</w:t>
            </w:r>
            <w:r w:rsidRPr="007B3FF9">
              <w:rPr>
                <w:lang w:eastAsia="zh-CN"/>
              </w:rPr>
              <w:t xml:space="preserve"> 40</w:t>
            </w:r>
          </w:p>
        </w:tc>
        <w:tc>
          <w:tcPr>
            <w:tcW w:w="0" w:type="auto"/>
            <w:shd w:val="clear" w:color="auto" w:fill="auto"/>
          </w:tcPr>
          <w:p w14:paraId="2DC9341F"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1AE14EF3" w14:textId="77777777" w:rsidR="007A31EF" w:rsidRPr="007B3FF9" w:rsidRDefault="007A31EF" w:rsidP="008C0E71">
            <w:pPr>
              <w:pStyle w:val="TAC"/>
              <w:jc w:val="left"/>
            </w:pPr>
            <w:r w:rsidRPr="007B3FF9">
              <w:t>-</w:t>
            </w:r>
          </w:p>
        </w:tc>
        <w:tc>
          <w:tcPr>
            <w:tcW w:w="0" w:type="auto"/>
            <w:shd w:val="clear" w:color="auto" w:fill="auto"/>
          </w:tcPr>
          <w:p w14:paraId="509E70E8"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695E49B3" w14:textId="77777777" w:rsidR="007A31EF" w:rsidRPr="007B3FF9" w:rsidRDefault="007A31EF" w:rsidP="008C0E71">
            <w:pPr>
              <w:pStyle w:val="TAC"/>
              <w:jc w:val="left"/>
              <w:rPr>
                <w:lang w:eastAsia="zh-CN"/>
              </w:rPr>
            </w:pPr>
            <w:r w:rsidRPr="007B3FF9">
              <w:rPr>
                <w:lang w:eastAsia="zh-CN"/>
              </w:rPr>
              <w:t>-40</w:t>
            </w:r>
          </w:p>
        </w:tc>
        <w:tc>
          <w:tcPr>
            <w:tcW w:w="0" w:type="auto"/>
            <w:shd w:val="clear" w:color="auto" w:fill="auto"/>
          </w:tcPr>
          <w:p w14:paraId="613E3490" w14:textId="77777777" w:rsidR="007A31EF" w:rsidRPr="007B3FF9" w:rsidRDefault="007A31EF" w:rsidP="008C0E71">
            <w:pPr>
              <w:pStyle w:val="TAC"/>
              <w:jc w:val="left"/>
              <w:rPr>
                <w:lang w:eastAsia="zh-CN"/>
              </w:rPr>
            </w:pPr>
            <w:r w:rsidRPr="007B3FF9">
              <w:rPr>
                <w:lang w:eastAsia="zh-CN"/>
              </w:rPr>
              <w:t>1</w:t>
            </w:r>
          </w:p>
        </w:tc>
        <w:tc>
          <w:tcPr>
            <w:tcW w:w="0" w:type="auto"/>
            <w:shd w:val="clear" w:color="auto" w:fill="auto"/>
          </w:tcPr>
          <w:p w14:paraId="2A735EAB" w14:textId="77777777" w:rsidR="007A31EF" w:rsidRPr="007B3FF9" w:rsidRDefault="007A31EF" w:rsidP="008C0E71">
            <w:pPr>
              <w:pStyle w:val="TAC"/>
              <w:jc w:val="left"/>
            </w:pPr>
          </w:p>
        </w:tc>
      </w:tr>
      <w:tr w:rsidR="007A31EF" w:rsidRPr="007B3FF9" w14:paraId="22CFBA90" w14:textId="77777777" w:rsidTr="008C0E71">
        <w:tc>
          <w:tcPr>
            <w:tcW w:w="0" w:type="auto"/>
            <w:vMerge/>
            <w:tcBorders>
              <w:bottom w:val="nil"/>
            </w:tcBorders>
            <w:shd w:val="clear" w:color="auto" w:fill="auto"/>
            <w:vAlign w:val="center"/>
          </w:tcPr>
          <w:p w14:paraId="4C0EEC3C" w14:textId="77777777" w:rsidR="007A31EF" w:rsidRPr="007B3FF9" w:rsidRDefault="007A31EF" w:rsidP="008C0E71">
            <w:pPr>
              <w:pStyle w:val="TAC"/>
              <w:jc w:val="left"/>
              <w:rPr>
                <w:lang w:eastAsia="zh-CN"/>
              </w:rPr>
            </w:pPr>
          </w:p>
        </w:tc>
        <w:tc>
          <w:tcPr>
            <w:tcW w:w="0" w:type="auto"/>
            <w:tcBorders>
              <w:top w:val="nil"/>
            </w:tcBorders>
          </w:tcPr>
          <w:p w14:paraId="7389A039" w14:textId="77777777" w:rsidR="007A31EF" w:rsidRPr="007B3FF9" w:rsidRDefault="007A31EF" w:rsidP="008C0E71">
            <w:pPr>
              <w:pStyle w:val="TAL"/>
            </w:pPr>
          </w:p>
        </w:tc>
        <w:tc>
          <w:tcPr>
            <w:tcW w:w="0" w:type="auto"/>
            <w:shd w:val="clear" w:color="auto" w:fill="auto"/>
          </w:tcPr>
          <w:p w14:paraId="01D4902A" w14:textId="77777777" w:rsidR="007A31EF" w:rsidRPr="007B3FF9" w:rsidRDefault="007A31EF" w:rsidP="008C0E71">
            <w:pPr>
              <w:pStyle w:val="TAL"/>
            </w:pPr>
            <w:r w:rsidRPr="007B3FF9">
              <w:t>Frequency range</w:t>
            </w:r>
          </w:p>
        </w:tc>
        <w:tc>
          <w:tcPr>
            <w:tcW w:w="0" w:type="auto"/>
            <w:shd w:val="clear" w:color="auto" w:fill="auto"/>
          </w:tcPr>
          <w:p w14:paraId="52AB4CA2" w14:textId="77777777" w:rsidR="007A31EF" w:rsidRPr="007B3FF9" w:rsidRDefault="007A31EF" w:rsidP="008C0E71">
            <w:pPr>
              <w:pStyle w:val="TAC"/>
              <w:jc w:val="left"/>
              <w:rPr>
                <w:rFonts w:cs="Arial"/>
                <w:szCs w:val="18"/>
              </w:rPr>
            </w:pPr>
            <w:r w:rsidRPr="007B3FF9">
              <w:t>1884.5</w:t>
            </w:r>
          </w:p>
        </w:tc>
        <w:tc>
          <w:tcPr>
            <w:tcW w:w="0" w:type="auto"/>
            <w:shd w:val="clear" w:color="auto" w:fill="auto"/>
          </w:tcPr>
          <w:p w14:paraId="10A7D798" w14:textId="77777777" w:rsidR="007A31EF" w:rsidRPr="007B3FF9" w:rsidRDefault="007A31EF" w:rsidP="008C0E71">
            <w:pPr>
              <w:pStyle w:val="TAC"/>
              <w:jc w:val="left"/>
            </w:pPr>
          </w:p>
        </w:tc>
        <w:tc>
          <w:tcPr>
            <w:tcW w:w="0" w:type="auto"/>
            <w:shd w:val="clear" w:color="auto" w:fill="auto"/>
          </w:tcPr>
          <w:p w14:paraId="1206AC8D" w14:textId="77777777" w:rsidR="007A31EF" w:rsidRPr="007B3FF9" w:rsidRDefault="007A31EF" w:rsidP="008C0E71">
            <w:pPr>
              <w:pStyle w:val="TAC"/>
              <w:jc w:val="left"/>
              <w:rPr>
                <w:rFonts w:cs="Arial"/>
                <w:szCs w:val="18"/>
              </w:rPr>
            </w:pPr>
            <w:r w:rsidRPr="007B3FF9">
              <w:t>1915.7</w:t>
            </w:r>
          </w:p>
        </w:tc>
        <w:tc>
          <w:tcPr>
            <w:tcW w:w="0" w:type="auto"/>
            <w:shd w:val="clear" w:color="auto" w:fill="auto"/>
          </w:tcPr>
          <w:p w14:paraId="251657E5" w14:textId="77777777" w:rsidR="007A31EF" w:rsidRPr="007B3FF9" w:rsidRDefault="007A31EF" w:rsidP="008C0E71">
            <w:pPr>
              <w:pStyle w:val="TAC"/>
              <w:jc w:val="left"/>
              <w:rPr>
                <w:rFonts w:cs="Arial"/>
                <w:szCs w:val="18"/>
              </w:rPr>
            </w:pPr>
            <w:r w:rsidRPr="007B3FF9">
              <w:t>-41</w:t>
            </w:r>
          </w:p>
        </w:tc>
        <w:tc>
          <w:tcPr>
            <w:tcW w:w="0" w:type="auto"/>
            <w:shd w:val="clear" w:color="auto" w:fill="auto"/>
          </w:tcPr>
          <w:p w14:paraId="6536A848" w14:textId="77777777" w:rsidR="007A31EF" w:rsidRPr="007B3FF9" w:rsidRDefault="007A31EF" w:rsidP="008C0E71">
            <w:pPr>
              <w:pStyle w:val="TAC"/>
              <w:jc w:val="left"/>
              <w:rPr>
                <w:rFonts w:cs="Arial"/>
                <w:szCs w:val="18"/>
              </w:rPr>
            </w:pPr>
            <w:r w:rsidRPr="007B3FF9">
              <w:t>0.3</w:t>
            </w:r>
          </w:p>
        </w:tc>
        <w:tc>
          <w:tcPr>
            <w:tcW w:w="0" w:type="auto"/>
            <w:shd w:val="clear" w:color="auto" w:fill="auto"/>
          </w:tcPr>
          <w:p w14:paraId="7CE2C5EB" w14:textId="77777777" w:rsidR="007A31EF" w:rsidRPr="007B3FF9" w:rsidRDefault="007A31EF" w:rsidP="008C0E71">
            <w:pPr>
              <w:pStyle w:val="TAC"/>
              <w:jc w:val="left"/>
              <w:rPr>
                <w:rFonts w:cs="Arial"/>
                <w:szCs w:val="18"/>
                <w:lang w:eastAsia="zh-TW"/>
              </w:rPr>
            </w:pPr>
            <w:r w:rsidRPr="007B3FF9">
              <w:t>5, 6</w:t>
            </w:r>
          </w:p>
        </w:tc>
      </w:tr>
      <w:tr w:rsidR="007A31EF" w:rsidRPr="007B3FF9" w14:paraId="78407D8A" w14:textId="77777777" w:rsidTr="008C0E71">
        <w:tc>
          <w:tcPr>
            <w:tcW w:w="0" w:type="auto"/>
            <w:tcBorders>
              <w:top w:val="nil"/>
              <w:bottom w:val="nil"/>
            </w:tcBorders>
            <w:shd w:val="clear" w:color="auto" w:fill="auto"/>
            <w:vAlign w:val="center"/>
          </w:tcPr>
          <w:p w14:paraId="1634F943" w14:textId="77777777" w:rsidR="007A31EF" w:rsidRPr="007B3FF9" w:rsidRDefault="007A31EF" w:rsidP="008C0E71">
            <w:pPr>
              <w:pStyle w:val="TAC"/>
              <w:jc w:val="left"/>
              <w:rPr>
                <w:lang w:eastAsia="zh-CN"/>
              </w:rPr>
            </w:pPr>
          </w:p>
        </w:tc>
        <w:tc>
          <w:tcPr>
            <w:tcW w:w="0" w:type="auto"/>
            <w:tcBorders>
              <w:top w:val="nil"/>
              <w:bottom w:val="nil"/>
            </w:tcBorders>
          </w:tcPr>
          <w:p w14:paraId="094B35BE" w14:textId="77777777" w:rsidR="007A31EF" w:rsidRPr="007B3FF9" w:rsidRDefault="007A31EF" w:rsidP="008C0E71">
            <w:pPr>
              <w:pStyle w:val="TAL"/>
            </w:pPr>
            <w:r w:rsidRPr="007B3FF9">
              <w:t>Rel-18</w:t>
            </w:r>
          </w:p>
        </w:tc>
        <w:tc>
          <w:tcPr>
            <w:tcW w:w="0" w:type="auto"/>
            <w:shd w:val="clear" w:color="auto" w:fill="auto"/>
          </w:tcPr>
          <w:p w14:paraId="2559688E" w14:textId="77777777" w:rsidR="007A31EF" w:rsidRPr="007B3FF9" w:rsidRDefault="007A31EF" w:rsidP="008C0E71">
            <w:pPr>
              <w:pStyle w:val="TAL"/>
            </w:pPr>
            <w:r w:rsidRPr="007B3FF9">
              <w:t>E-UTRA Band 1, 2, 3, 4, 5, 8, 12, 13, 14, 17, 24, 25, 26, 27, 28, 29, 30, 34, 39, 42, 44, 45, 48, 50, 51, 52, 54, 65, 66, 70, 71, 73, 74, 85, 103</w:t>
            </w:r>
          </w:p>
          <w:p w14:paraId="720CE1B4" w14:textId="77777777" w:rsidR="007A31EF" w:rsidRPr="007B3FF9" w:rsidRDefault="007A31EF" w:rsidP="008C0E71">
            <w:pPr>
              <w:pStyle w:val="TAL"/>
            </w:pPr>
            <w:r w:rsidRPr="007B3FF9">
              <w:t>NR Band n77, n78, n100</w:t>
            </w:r>
          </w:p>
        </w:tc>
        <w:tc>
          <w:tcPr>
            <w:tcW w:w="0" w:type="auto"/>
            <w:shd w:val="clear" w:color="auto" w:fill="auto"/>
          </w:tcPr>
          <w:p w14:paraId="733BB996"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554BB1CB" w14:textId="77777777" w:rsidR="007A31EF" w:rsidRPr="007B3FF9" w:rsidRDefault="007A31EF" w:rsidP="008C0E71">
            <w:pPr>
              <w:pStyle w:val="TAC"/>
              <w:jc w:val="left"/>
            </w:pPr>
            <w:r w:rsidRPr="007B3FF9">
              <w:t>-</w:t>
            </w:r>
          </w:p>
        </w:tc>
        <w:tc>
          <w:tcPr>
            <w:tcW w:w="0" w:type="auto"/>
            <w:shd w:val="clear" w:color="auto" w:fill="auto"/>
          </w:tcPr>
          <w:p w14:paraId="53F08DCA"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4E7C5E71" w14:textId="77777777" w:rsidR="007A31EF" w:rsidRPr="007B3FF9" w:rsidRDefault="007A31EF" w:rsidP="008C0E71">
            <w:pPr>
              <w:pStyle w:val="TAC"/>
              <w:jc w:val="left"/>
            </w:pPr>
            <w:r w:rsidRPr="007B3FF9">
              <w:t>-50</w:t>
            </w:r>
          </w:p>
        </w:tc>
        <w:tc>
          <w:tcPr>
            <w:tcW w:w="0" w:type="auto"/>
            <w:shd w:val="clear" w:color="auto" w:fill="auto"/>
          </w:tcPr>
          <w:p w14:paraId="143FE9A6" w14:textId="77777777" w:rsidR="007A31EF" w:rsidRPr="007B3FF9" w:rsidRDefault="007A31EF" w:rsidP="008C0E71">
            <w:pPr>
              <w:pStyle w:val="TAC"/>
              <w:jc w:val="left"/>
            </w:pPr>
            <w:r w:rsidRPr="007B3FF9">
              <w:t>1</w:t>
            </w:r>
          </w:p>
        </w:tc>
        <w:tc>
          <w:tcPr>
            <w:tcW w:w="0" w:type="auto"/>
            <w:shd w:val="clear" w:color="auto" w:fill="auto"/>
          </w:tcPr>
          <w:p w14:paraId="72F33B8D" w14:textId="77777777" w:rsidR="007A31EF" w:rsidRPr="007B3FF9" w:rsidRDefault="007A31EF" w:rsidP="008C0E71">
            <w:pPr>
              <w:pStyle w:val="TAC"/>
              <w:jc w:val="left"/>
            </w:pPr>
          </w:p>
        </w:tc>
      </w:tr>
      <w:tr w:rsidR="007A31EF" w:rsidRPr="007B3FF9" w14:paraId="1201562E" w14:textId="77777777" w:rsidTr="008C0E71">
        <w:tc>
          <w:tcPr>
            <w:tcW w:w="0" w:type="auto"/>
            <w:tcBorders>
              <w:top w:val="nil"/>
              <w:bottom w:val="nil"/>
            </w:tcBorders>
            <w:shd w:val="clear" w:color="auto" w:fill="auto"/>
            <w:vAlign w:val="center"/>
          </w:tcPr>
          <w:p w14:paraId="5D1D17EF" w14:textId="77777777" w:rsidR="007A31EF" w:rsidRPr="007B3FF9" w:rsidRDefault="007A31EF" w:rsidP="008C0E71">
            <w:pPr>
              <w:pStyle w:val="TAC"/>
              <w:jc w:val="left"/>
              <w:rPr>
                <w:lang w:eastAsia="zh-CN"/>
              </w:rPr>
            </w:pPr>
          </w:p>
        </w:tc>
        <w:tc>
          <w:tcPr>
            <w:tcW w:w="0" w:type="auto"/>
            <w:tcBorders>
              <w:top w:val="nil"/>
              <w:bottom w:val="nil"/>
            </w:tcBorders>
          </w:tcPr>
          <w:p w14:paraId="402C0EF4" w14:textId="77777777" w:rsidR="007A31EF" w:rsidRPr="007B3FF9" w:rsidRDefault="007A31EF" w:rsidP="008C0E71">
            <w:pPr>
              <w:pStyle w:val="TAL"/>
            </w:pPr>
          </w:p>
        </w:tc>
        <w:tc>
          <w:tcPr>
            <w:tcW w:w="0" w:type="auto"/>
            <w:shd w:val="clear" w:color="auto" w:fill="auto"/>
          </w:tcPr>
          <w:p w14:paraId="75468C64" w14:textId="77777777" w:rsidR="007A31EF" w:rsidRPr="007B3FF9" w:rsidRDefault="007A31EF" w:rsidP="008C0E71">
            <w:pPr>
              <w:pStyle w:val="TAL"/>
            </w:pPr>
            <w:r w:rsidRPr="007B3FF9">
              <w:t>NR Band n79</w:t>
            </w:r>
          </w:p>
        </w:tc>
        <w:tc>
          <w:tcPr>
            <w:tcW w:w="0" w:type="auto"/>
            <w:shd w:val="clear" w:color="auto" w:fill="auto"/>
          </w:tcPr>
          <w:p w14:paraId="2E84CBCB"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378B0124" w14:textId="77777777" w:rsidR="007A31EF" w:rsidRPr="007B3FF9" w:rsidRDefault="007A31EF" w:rsidP="008C0E71">
            <w:pPr>
              <w:pStyle w:val="TAC"/>
              <w:jc w:val="left"/>
            </w:pPr>
            <w:r w:rsidRPr="007B3FF9">
              <w:t>-</w:t>
            </w:r>
          </w:p>
        </w:tc>
        <w:tc>
          <w:tcPr>
            <w:tcW w:w="0" w:type="auto"/>
            <w:shd w:val="clear" w:color="auto" w:fill="auto"/>
          </w:tcPr>
          <w:p w14:paraId="6AB7861C"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1DA0DDAE" w14:textId="77777777" w:rsidR="007A31EF" w:rsidRPr="007B3FF9" w:rsidRDefault="007A31EF" w:rsidP="008C0E71">
            <w:pPr>
              <w:pStyle w:val="TAC"/>
              <w:jc w:val="left"/>
            </w:pPr>
            <w:r w:rsidRPr="007B3FF9">
              <w:t>-50</w:t>
            </w:r>
          </w:p>
        </w:tc>
        <w:tc>
          <w:tcPr>
            <w:tcW w:w="0" w:type="auto"/>
            <w:shd w:val="clear" w:color="auto" w:fill="auto"/>
          </w:tcPr>
          <w:p w14:paraId="3F651934" w14:textId="77777777" w:rsidR="007A31EF" w:rsidRPr="007B3FF9" w:rsidRDefault="007A31EF" w:rsidP="008C0E71">
            <w:pPr>
              <w:pStyle w:val="TAC"/>
              <w:jc w:val="left"/>
            </w:pPr>
            <w:r w:rsidRPr="007B3FF9">
              <w:t>1</w:t>
            </w:r>
          </w:p>
        </w:tc>
        <w:tc>
          <w:tcPr>
            <w:tcW w:w="0" w:type="auto"/>
            <w:shd w:val="clear" w:color="auto" w:fill="auto"/>
          </w:tcPr>
          <w:p w14:paraId="2484B430" w14:textId="77777777" w:rsidR="007A31EF" w:rsidRPr="007B3FF9" w:rsidRDefault="007A31EF" w:rsidP="008C0E71">
            <w:pPr>
              <w:pStyle w:val="TAC"/>
              <w:jc w:val="left"/>
            </w:pPr>
            <w:r w:rsidRPr="007B3FF9">
              <w:t>2, 4</w:t>
            </w:r>
          </w:p>
        </w:tc>
      </w:tr>
      <w:tr w:rsidR="007A31EF" w:rsidRPr="007B3FF9" w14:paraId="56291898" w14:textId="77777777" w:rsidTr="008C0E71">
        <w:tc>
          <w:tcPr>
            <w:tcW w:w="0" w:type="auto"/>
            <w:tcBorders>
              <w:top w:val="nil"/>
              <w:bottom w:val="nil"/>
            </w:tcBorders>
            <w:shd w:val="clear" w:color="auto" w:fill="auto"/>
            <w:vAlign w:val="center"/>
          </w:tcPr>
          <w:p w14:paraId="5853D3CA" w14:textId="77777777" w:rsidR="007A31EF" w:rsidRPr="007B3FF9" w:rsidRDefault="007A31EF" w:rsidP="008C0E71">
            <w:pPr>
              <w:pStyle w:val="TAC"/>
              <w:jc w:val="left"/>
              <w:rPr>
                <w:lang w:eastAsia="zh-CN"/>
              </w:rPr>
            </w:pPr>
          </w:p>
        </w:tc>
        <w:tc>
          <w:tcPr>
            <w:tcW w:w="0" w:type="auto"/>
            <w:tcBorders>
              <w:top w:val="nil"/>
              <w:bottom w:val="nil"/>
            </w:tcBorders>
          </w:tcPr>
          <w:p w14:paraId="22F0C540" w14:textId="77777777" w:rsidR="007A31EF" w:rsidRPr="007B3FF9" w:rsidRDefault="007A31EF" w:rsidP="008C0E71">
            <w:pPr>
              <w:pStyle w:val="TAL"/>
            </w:pPr>
          </w:p>
        </w:tc>
        <w:tc>
          <w:tcPr>
            <w:tcW w:w="0" w:type="auto"/>
            <w:shd w:val="clear" w:color="auto" w:fill="auto"/>
          </w:tcPr>
          <w:p w14:paraId="09CBEC10" w14:textId="77777777" w:rsidR="007A31EF" w:rsidRPr="007B3FF9" w:rsidRDefault="007A31EF" w:rsidP="008C0E71">
            <w:pPr>
              <w:pStyle w:val="TAL"/>
            </w:pPr>
            <w:r w:rsidRPr="007B3FF9">
              <w:t>E-UTRA Band 9, 11, 18, 19, 21</w:t>
            </w:r>
          </w:p>
        </w:tc>
        <w:tc>
          <w:tcPr>
            <w:tcW w:w="0" w:type="auto"/>
            <w:shd w:val="clear" w:color="auto" w:fill="auto"/>
          </w:tcPr>
          <w:p w14:paraId="6F2BE40C"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01D89015" w14:textId="77777777" w:rsidR="007A31EF" w:rsidRPr="007B3FF9" w:rsidRDefault="007A31EF" w:rsidP="008C0E71">
            <w:pPr>
              <w:pStyle w:val="TAC"/>
              <w:jc w:val="left"/>
            </w:pPr>
            <w:r w:rsidRPr="007B3FF9">
              <w:t>-</w:t>
            </w:r>
          </w:p>
        </w:tc>
        <w:tc>
          <w:tcPr>
            <w:tcW w:w="0" w:type="auto"/>
            <w:shd w:val="clear" w:color="auto" w:fill="auto"/>
          </w:tcPr>
          <w:p w14:paraId="6C1C2282"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0E64CDDE" w14:textId="77777777" w:rsidR="007A31EF" w:rsidRPr="007B3FF9" w:rsidRDefault="007A31EF" w:rsidP="008C0E71">
            <w:pPr>
              <w:pStyle w:val="TAC"/>
              <w:jc w:val="left"/>
            </w:pPr>
            <w:r w:rsidRPr="007B3FF9">
              <w:t>-50</w:t>
            </w:r>
          </w:p>
        </w:tc>
        <w:tc>
          <w:tcPr>
            <w:tcW w:w="0" w:type="auto"/>
            <w:shd w:val="clear" w:color="auto" w:fill="auto"/>
          </w:tcPr>
          <w:p w14:paraId="4C3A72C6" w14:textId="77777777" w:rsidR="007A31EF" w:rsidRPr="007B3FF9" w:rsidRDefault="007A31EF" w:rsidP="008C0E71">
            <w:pPr>
              <w:pStyle w:val="TAC"/>
              <w:jc w:val="left"/>
            </w:pPr>
            <w:r w:rsidRPr="007B3FF9">
              <w:t>1</w:t>
            </w:r>
          </w:p>
        </w:tc>
        <w:tc>
          <w:tcPr>
            <w:tcW w:w="0" w:type="auto"/>
            <w:shd w:val="clear" w:color="auto" w:fill="auto"/>
          </w:tcPr>
          <w:p w14:paraId="7951E773" w14:textId="77777777" w:rsidR="007A31EF" w:rsidRPr="007B3FF9" w:rsidRDefault="007A31EF" w:rsidP="008C0E71">
            <w:pPr>
              <w:pStyle w:val="TAC"/>
              <w:jc w:val="left"/>
            </w:pPr>
            <w:r w:rsidRPr="007B3FF9">
              <w:t>6</w:t>
            </w:r>
          </w:p>
        </w:tc>
      </w:tr>
      <w:tr w:rsidR="007A31EF" w:rsidRPr="007B3FF9" w14:paraId="69C80EFE" w14:textId="77777777" w:rsidTr="008C0E71">
        <w:tc>
          <w:tcPr>
            <w:tcW w:w="0" w:type="auto"/>
            <w:tcBorders>
              <w:top w:val="nil"/>
              <w:bottom w:val="nil"/>
            </w:tcBorders>
            <w:shd w:val="clear" w:color="auto" w:fill="auto"/>
            <w:vAlign w:val="center"/>
          </w:tcPr>
          <w:p w14:paraId="01A155C4" w14:textId="77777777" w:rsidR="007A31EF" w:rsidRPr="007B3FF9" w:rsidRDefault="007A31EF" w:rsidP="008C0E71">
            <w:pPr>
              <w:pStyle w:val="TAC"/>
              <w:jc w:val="left"/>
              <w:rPr>
                <w:lang w:eastAsia="zh-CN"/>
              </w:rPr>
            </w:pPr>
          </w:p>
        </w:tc>
        <w:tc>
          <w:tcPr>
            <w:tcW w:w="0" w:type="auto"/>
            <w:tcBorders>
              <w:top w:val="nil"/>
              <w:bottom w:val="nil"/>
            </w:tcBorders>
          </w:tcPr>
          <w:p w14:paraId="2563EBD0" w14:textId="77777777" w:rsidR="007A31EF" w:rsidRPr="007B3FF9" w:rsidRDefault="007A31EF" w:rsidP="008C0E71">
            <w:pPr>
              <w:pStyle w:val="TAL"/>
            </w:pPr>
          </w:p>
        </w:tc>
        <w:tc>
          <w:tcPr>
            <w:tcW w:w="0" w:type="auto"/>
            <w:shd w:val="clear" w:color="auto" w:fill="auto"/>
          </w:tcPr>
          <w:p w14:paraId="055A5978" w14:textId="77777777" w:rsidR="007A31EF" w:rsidRPr="007B3FF9" w:rsidRDefault="007A31EF" w:rsidP="008C0E71">
            <w:pPr>
              <w:pStyle w:val="TAL"/>
            </w:pPr>
            <w:r w:rsidRPr="007B3FF9">
              <w:t>E-UTRA Band</w:t>
            </w:r>
            <w:r w:rsidRPr="007B3FF9">
              <w:rPr>
                <w:lang w:eastAsia="zh-CN"/>
              </w:rPr>
              <w:t xml:space="preserve"> 40</w:t>
            </w:r>
          </w:p>
        </w:tc>
        <w:tc>
          <w:tcPr>
            <w:tcW w:w="0" w:type="auto"/>
            <w:shd w:val="clear" w:color="auto" w:fill="auto"/>
          </w:tcPr>
          <w:p w14:paraId="7626F378"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4F5744DB" w14:textId="77777777" w:rsidR="007A31EF" w:rsidRPr="007B3FF9" w:rsidRDefault="007A31EF" w:rsidP="008C0E71">
            <w:pPr>
              <w:pStyle w:val="TAC"/>
              <w:jc w:val="left"/>
            </w:pPr>
            <w:r w:rsidRPr="007B3FF9">
              <w:t>-</w:t>
            </w:r>
          </w:p>
        </w:tc>
        <w:tc>
          <w:tcPr>
            <w:tcW w:w="0" w:type="auto"/>
            <w:shd w:val="clear" w:color="auto" w:fill="auto"/>
          </w:tcPr>
          <w:p w14:paraId="61F96A56"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38714AD9" w14:textId="77777777" w:rsidR="007A31EF" w:rsidRPr="007B3FF9" w:rsidRDefault="007A31EF" w:rsidP="008C0E71">
            <w:pPr>
              <w:pStyle w:val="TAC"/>
              <w:jc w:val="left"/>
            </w:pPr>
            <w:r w:rsidRPr="007B3FF9">
              <w:rPr>
                <w:lang w:eastAsia="zh-CN"/>
              </w:rPr>
              <w:t>-40</w:t>
            </w:r>
          </w:p>
        </w:tc>
        <w:tc>
          <w:tcPr>
            <w:tcW w:w="0" w:type="auto"/>
            <w:shd w:val="clear" w:color="auto" w:fill="auto"/>
          </w:tcPr>
          <w:p w14:paraId="6D5125FF" w14:textId="77777777" w:rsidR="007A31EF" w:rsidRPr="007B3FF9" w:rsidRDefault="007A31EF" w:rsidP="008C0E71">
            <w:pPr>
              <w:pStyle w:val="TAC"/>
              <w:jc w:val="left"/>
            </w:pPr>
            <w:r w:rsidRPr="007B3FF9">
              <w:rPr>
                <w:lang w:eastAsia="zh-CN"/>
              </w:rPr>
              <w:t>1</w:t>
            </w:r>
          </w:p>
        </w:tc>
        <w:tc>
          <w:tcPr>
            <w:tcW w:w="0" w:type="auto"/>
            <w:shd w:val="clear" w:color="auto" w:fill="auto"/>
          </w:tcPr>
          <w:p w14:paraId="5D2B8632" w14:textId="77777777" w:rsidR="007A31EF" w:rsidRPr="007B3FF9" w:rsidRDefault="007A31EF" w:rsidP="008C0E71">
            <w:pPr>
              <w:pStyle w:val="TAC"/>
              <w:jc w:val="left"/>
            </w:pPr>
          </w:p>
        </w:tc>
      </w:tr>
      <w:tr w:rsidR="007A31EF" w:rsidRPr="007B3FF9" w14:paraId="55986BEC" w14:textId="77777777" w:rsidTr="008C0E71">
        <w:tc>
          <w:tcPr>
            <w:tcW w:w="0" w:type="auto"/>
            <w:tcBorders>
              <w:top w:val="nil"/>
            </w:tcBorders>
            <w:shd w:val="clear" w:color="auto" w:fill="auto"/>
            <w:vAlign w:val="center"/>
          </w:tcPr>
          <w:p w14:paraId="3AF41684" w14:textId="77777777" w:rsidR="007A31EF" w:rsidRPr="007B3FF9" w:rsidRDefault="007A31EF" w:rsidP="008C0E71">
            <w:pPr>
              <w:pStyle w:val="TAC"/>
              <w:jc w:val="left"/>
              <w:rPr>
                <w:lang w:eastAsia="zh-CN"/>
              </w:rPr>
            </w:pPr>
          </w:p>
        </w:tc>
        <w:tc>
          <w:tcPr>
            <w:tcW w:w="0" w:type="auto"/>
            <w:tcBorders>
              <w:top w:val="nil"/>
            </w:tcBorders>
          </w:tcPr>
          <w:p w14:paraId="4110A38A" w14:textId="77777777" w:rsidR="007A31EF" w:rsidRPr="007B3FF9" w:rsidRDefault="007A31EF" w:rsidP="008C0E71">
            <w:pPr>
              <w:pStyle w:val="TAL"/>
            </w:pPr>
          </w:p>
        </w:tc>
        <w:tc>
          <w:tcPr>
            <w:tcW w:w="0" w:type="auto"/>
            <w:shd w:val="clear" w:color="auto" w:fill="auto"/>
          </w:tcPr>
          <w:p w14:paraId="365EB9F4" w14:textId="77777777" w:rsidR="007A31EF" w:rsidRPr="007B3FF9" w:rsidRDefault="007A31EF" w:rsidP="008C0E71">
            <w:pPr>
              <w:pStyle w:val="TAL"/>
            </w:pPr>
            <w:r w:rsidRPr="007B3FF9">
              <w:t>Frequency range</w:t>
            </w:r>
          </w:p>
        </w:tc>
        <w:tc>
          <w:tcPr>
            <w:tcW w:w="0" w:type="auto"/>
            <w:shd w:val="clear" w:color="auto" w:fill="auto"/>
          </w:tcPr>
          <w:p w14:paraId="6B1090CB" w14:textId="77777777" w:rsidR="007A31EF" w:rsidRPr="007B3FF9" w:rsidRDefault="007A31EF" w:rsidP="008C0E71">
            <w:pPr>
              <w:pStyle w:val="TAC"/>
              <w:jc w:val="left"/>
            </w:pPr>
            <w:r w:rsidRPr="007B3FF9">
              <w:t>1884.5</w:t>
            </w:r>
          </w:p>
        </w:tc>
        <w:tc>
          <w:tcPr>
            <w:tcW w:w="0" w:type="auto"/>
            <w:shd w:val="clear" w:color="auto" w:fill="auto"/>
          </w:tcPr>
          <w:p w14:paraId="758F9CB3" w14:textId="77777777" w:rsidR="007A31EF" w:rsidRPr="007B3FF9" w:rsidRDefault="007A31EF" w:rsidP="008C0E71">
            <w:pPr>
              <w:pStyle w:val="TAC"/>
              <w:jc w:val="left"/>
            </w:pPr>
          </w:p>
        </w:tc>
        <w:tc>
          <w:tcPr>
            <w:tcW w:w="0" w:type="auto"/>
            <w:shd w:val="clear" w:color="auto" w:fill="auto"/>
          </w:tcPr>
          <w:p w14:paraId="217B8108" w14:textId="77777777" w:rsidR="007A31EF" w:rsidRPr="007B3FF9" w:rsidRDefault="007A31EF" w:rsidP="008C0E71">
            <w:pPr>
              <w:pStyle w:val="TAC"/>
              <w:jc w:val="left"/>
            </w:pPr>
            <w:r w:rsidRPr="007B3FF9">
              <w:t>1915.7</w:t>
            </w:r>
          </w:p>
        </w:tc>
        <w:tc>
          <w:tcPr>
            <w:tcW w:w="0" w:type="auto"/>
            <w:shd w:val="clear" w:color="auto" w:fill="auto"/>
          </w:tcPr>
          <w:p w14:paraId="1A11C914" w14:textId="77777777" w:rsidR="007A31EF" w:rsidRPr="007B3FF9" w:rsidRDefault="007A31EF" w:rsidP="008C0E71">
            <w:pPr>
              <w:pStyle w:val="TAC"/>
              <w:jc w:val="left"/>
            </w:pPr>
            <w:r w:rsidRPr="007B3FF9">
              <w:t>-41</w:t>
            </w:r>
          </w:p>
        </w:tc>
        <w:tc>
          <w:tcPr>
            <w:tcW w:w="0" w:type="auto"/>
            <w:shd w:val="clear" w:color="auto" w:fill="auto"/>
          </w:tcPr>
          <w:p w14:paraId="375BCE72" w14:textId="77777777" w:rsidR="007A31EF" w:rsidRPr="007B3FF9" w:rsidRDefault="007A31EF" w:rsidP="008C0E71">
            <w:pPr>
              <w:pStyle w:val="TAC"/>
              <w:jc w:val="left"/>
            </w:pPr>
            <w:r w:rsidRPr="007B3FF9">
              <w:t>0.3</w:t>
            </w:r>
          </w:p>
        </w:tc>
        <w:tc>
          <w:tcPr>
            <w:tcW w:w="0" w:type="auto"/>
            <w:shd w:val="clear" w:color="auto" w:fill="auto"/>
          </w:tcPr>
          <w:p w14:paraId="580BBE82" w14:textId="77777777" w:rsidR="007A31EF" w:rsidRPr="007B3FF9" w:rsidRDefault="007A31EF" w:rsidP="008C0E71">
            <w:pPr>
              <w:pStyle w:val="TAC"/>
              <w:jc w:val="left"/>
            </w:pPr>
            <w:r w:rsidRPr="007B3FF9">
              <w:t>5, 6</w:t>
            </w:r>
          </w:p>
        </w:tc>
      </w:tr>
      <w:tr w:rsidR="007A31EF" w:rsidRPr="007B3FF9" w14:paraId="43CB0244" w14:textId="77777777" w:rsidTr="008C0E71">
        <w:tc>
          <w:tcPr>
            <w:tcW w:w="0" w:type="auto"/>
            <w:vMerge w:val="restart"/>
            <w:shd w:val="clear" w:color="auto" w:fill="auto"/>
            <w:vAlign w:val="center"/>
          </w:tcPr>
          <w:p w14:paraId="53712FC0" w14:textId="77777777" w:rsidR="007A31EF" w:rsidRPr="007B3FF9" w:rsidRDefault="007A31EF" w:rsidP="008C0E71">
            <w:pPr>
              <w:pStyle w:val="TAC"/>
              <w:jc w:val="left"/>
              <w:rPr>
                <w:lang w:eastAsia="zh-CN"/>
              </w:rPr>
            </w:pPr>
            <w:r w:rsidRPr="007B3FF9">
              <w:rPr>
                <w:lang w:eastAsia="zh-CN"/>
              </w:rPr>
              <w:t>CA_n48</w:t>
            </w:r>
          </w:p>
        </w:tc>
        <w:tc>
          <w:tcPr>
            <w:tcW w:w="0" w:type="auto"/>
          </w:tcPr>
          <w:p w14:paraId="3841AB9F" w14:textId="77777777" w:rsidR="007A31EF" w:rsidRPr="007B3FF9" w:rsidRDefault="007A31EF" w:rsidP="008C0E71">
            <w:pPr>
              <w:pStyle w:val="TAL"/>
            </w:pPr>
            <w:r w:rsidRPr="007B3FF9">
              <w:rPr>
                <w:lang w:eastAsia="zh-CN"/>
              </w:rPr>
              <w:t>Rel-16</w:t>
            </w:r>
          </w:p>
        </w:tc>
        <w:tc>
          <w:tcPr>
            <w:tcW w:w="0" w:type="auto"/>
            <w:shd w:val="clear" w:color="auto" w:fill="auto"/>
          </w:tcPr>
          <w:p w14:paraId="4A61C88E" w14:textId="77777777" w:rsidR="007A31EF" w:rsidRPr="007B3FF9" w:rsidRDefault="007A31EF" w:rsidP="008C0E71">
            <w:pPr>
              <w:pStyle w:val="TAL"/>
            </w:pPr>
            <w:r w:rsidRPr="007B3FF9">
              <w:t>E-UTRA Band 2, 4, 5, 12, 13, 14, 17, 24, 25, 26, 29, 30, 41, 50, 51, 66, 70, 71, 74, 85</w:t>
            </w:r>
            <w:r w:rsidRPr="007B3FF9">
              <w:rPr>
                <w:sz w:val="16"/>
                <w:szCs w:val="16"/>
              </w:rPr>
              <w:t xml:space="preserve"> </w:t>
            </w:r>
          </w:p>
        </w:tc>
        <w:tc>
          <w:tcPr>
            <w:tcW w:w="0" w:type="auto"/>
            <w:shd w:val="clear" w:color="auto" w:fill="auto"/>
          </w:tcPr>
          <w:p w14:paraId="2457C89A" w14:textId="77777777" w:rsidR="007A31EF" w:rsidRPr="007B3FF9" w:rsidRDefault="007A31EF" w:rsidP="008C0E71">
            <w:pPr>
              <w:pStyle w:val="TAC"/>
              <w:jc w:val="left"/>
              <w:rPr>
                <w:rFonts w:cs="Arial"/>
                <w:szCs w:val="18"/>
              </w:rPr>
            </w:pPr>
            <w:r w:rsidRPr="007B3FF9">
              <w:t>F</w:t>
            </w:r>
            <w:r w:rsidRPr="007B3FF9">
              <w:rPr>
                <w:vertAlign w:val="subscript"/>
              </w:rPr>
              <w:t>DL_low</w:t>
            </w:r>
          </w:p>
        </w:tc>
        <w:tc>
          <w:tcPr>
            <w:tcW w:w="0" w:type="auto"/>
            <w:shd w:val="clear" w:color="auto" w:fill="auto"/>
          </w:tcPr>
          <w:p w14:paraId="56B78DB1"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5AC39FA8" w14:textId="77777777" w:rsidR="007A31EF" w:rsidRPr="007B3FF9" w:rsidRDefault="007A31EF" w:rsidP="008C0E71">
            <w:pPr>
              <w:pStyle w:val="TAC"/>
              <w:jc w:val="left"/>
              <w:rPr>
                <w:rFonts w:cs="Arial"/>
                <w:szCs w:val="18"/>
              </w:rPr>
            </w:pPr>
            <w:r w:rsidRPr="007B3FF9">
              <w:rPr>
                <w:rStyle w:val="TALCar"/>
                <w:rFonts w:eastAsiaTheme="minorEastAsia"/>
              </w:rPr>
              <w:t>F</w:t>
            </w:r>
            <w:r w:rsidRPr="007B3FF9">
              <w:rPr>
                <w:rStyle w:val="TALCar"/>
                <w:rFonts w:eastAsiaTheme="minorEastAsia"/>
                <w:vertAlign w:val="subscript"/>
              </w:rPr>
              <w:t>DL_high</w:t>
            </w:r>
          </w:p>
        </w:tc>
        <w:tc>
          <w:tcPr>
            <w:tcW w:w="0" w:type="auto"/>
            <w:shd w:val="clear" w:color="auto" w:fill="auto"/>
          </w:tcPr>
          <w:p w14:paraId="1DD0E080"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71415AA0"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733E9AF1" w14:textId="77777777" w:rsidR="007A31EF" w:rsidRPr="007B3FF9" w:rsidRDefault="007A31EF" w:rsidP="008C0E71">
            <w:pPr>
              <w:pStyle w:val="TAC"/>
              <w:jc w:val="left"/>
              <w:rPr>
                <w:lang w:eastAsia="zh-TW"/>
              </w:rPr>
            </w:pPr>
          </w:p>
        </w:tc>
      </w:tr>
      <w:tr w:rsidR="007A31EF" w:rsidRPr="007B3FF9" w14:paraId="1A561CCD" w14:textId="77777777" w:rsidTr="008C0E71">
        <w:tc>
          <w:tcPr>
            <w:tcW w:w="0" w:type="auto"/>
            <w:vMerge/>
            <w:tcBorders>
              <w:bottom w:val="nil"/>
            </w:tcBorders>
            <w:shd w:val="clear" w:color="auto" w:fill="auto"/>
            <w:vAlign w:val="center"/>
          </w:tcPr>
          <w:p w14:paraId="5E22C823" w14:textId="77777777" w:rsidR="007A31EF" w:rsidRPr="007B3FF9" w:rsidRDefault="007A31EF" w:rsidP="008C0E71">
            <w:pPr>
              <w:pStyle w:val="TAC"/>
              <w:jc w:val="left"/>
              <w:rPr>
                <w:lang w:eastAsia="zh-CN"/>
              </w:rPr>
            </w:pPr>
          </w:p>
        </w:tc>
        <w:tc>
          <w:tcPr>
            <w:tcW w:w="0" w:type="auto"/>
            <w:tcBorders>
              <w:bottom w:val="single" w:sz="4" w:space="0" w:color="auto"/>
            </w:tcBorders>
          </w:tcPr>
          <w:p w14:paraId="7764D3F5" w14:textId="77777777" w:rsidR="007A31EF" w:rsidRPr="007B3FF9" w:rsidRDefault="007A31EF" w:rsidP="008C0E71">
            <w:pPr>
              <w:pStyle w:val="TAL"/>
              <w:rPr>
                <w:lang w:eastAsia="zh-CN"/>
              </w:rPr>
            </w:pPr>
            <w:r w:rsidRPr="007B3FF9">
              <w:rPr>
                <w:lang w:eastAsia="zh-CN"/>
              </w:rPr>
              <w:t>Rel-17</w:t>
            </w:r>
          </w:p>
        </w:tc>
        <w:tc>
          <w:tcPr>
            <w:tcW w:w="0" w:type="auto"/>
            <w:shd w:val="clear" w:color="auto" w:fill="auto"/>
          </w:tcPr>
          <w:p w14:paraId="722457C2" w14:textId="77777777" w:rsidR="007A31EF" w:rsidRPr="007B3FF9" w:rsidRDefault="007A31EF" w:rsidP="008C0E71">
            <w:pPr>
              <w:pStyle w:val="TAL"/>
            </w:pPr>
            <w:r w:rsidRPr="007B3FF9">
              <w:t>E-UTRA Band 2, 4, 5, 12, 13, 14, 17, 24, 25, 26, 29, 30, 41, 50, 51, 66, 70, 71, 74, 85, 103</w:t>
            </w:r>
          </w:p>
        </w:tc>
        <w:tc>
          <w:tcPr>
            <w:tcW w:w="0" w:type="auto"/>
            <w:shd w:val="clear" w:color="auto" w:fill="auto"/>
          </w:tcPr>
          <w:p w14:paraId="7747B41F"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14D5F2D7" w14:textId="77777777" w:rsidR="007A31EF" w:rsidRPr="007B3FF9" w:rsidRDefault="007A31EF" w:rsidP="008C0E71">
            <w:pPr>
              <w:pStyle w:val="TAC"/>
              <w:jc w:val="left"/>
            </w:pPr>
            <w:r w:rsidRPr="007B3FF9">
              <w:t>-</w:t>
            </w:r>
          </w:p>
        </w:tc>
        <w:tc>
          <w:tcPr>
            <w:tcW w:w="0" w:type="auto"/>
            <w:shd w:val="clear" w:color="auto" w:fill="auto"/>
          </w:tcPr>
          <w:p w14:paraId="6ED1D308" w14:textId="77777777" w:rsidR="007A31EF" w:rsidRPr="007B3FF9" w:rsidRDefault="007A31EF" w:rsidP="008C0E71">
            <w:pPr>
              <w:pStyle w:val="TAC"/>
              <w:jc w:val="left"/>
              <w:rPr>
                <w:rStyle w:val="TALCar"/>
                <w:rFonts w:eastAsiaTheme="minorEastAsia"/>
              </w:rPr>
            </w:pPr>
            <w:r w:rsidRPr="007B3FF9">
              <w:t>F</w:t>
            </w:r>
            <w:r w:rsidRPr="007B3FF9">
              <w:rPr>
                <w:vertAlign w:val="subscript"/>
              </w:rPr>
              <w:t>DL_high</w:t>
            </w:r>
          </w:p>
        </w:tc>
        <w:tc>
          <w:tcPr>
            <w:tcW w:w="0" w:type="auto"/>
            <w:shd w:val="clear" w:color="auto" w:fill="auto"/>
          </w:tcPr>
          <w:p w14:paraId="0299CB34" w14:textId="77777777" w:rsidR="007A31EF" w:rsidRPr="007B3FF9" w:rsidRDefault="007A31EF" w:rsidP="008C0E71">
            <w:pPr>
              <w:pStyle w:val="TAC"/>
              <w:jc w:val="left"/>
            </w:pPr>
            <w:r w:rsidRPr="007B3FF9">
              <w:t>-50</w:t>
            </w:r>
          </w:p>
        </w:tc>
        <w:tc>
          <w:tcPr>
            <w:tcW w:w="0" w:type="auto"/>
            <w:shd w:val="clear" w:color="auto" w:fill="auto"/>
          </w:tcPr>
          <w:p w14:paraId="61152F94" w14:textId="77777777" w:rsidR="007A31EF" w:rsidRPr="007B3FF9" w:rsidRDefault="007A31EF" w:rsidP="008C0E71">
            <w:pPr>
              <w:pStyle w:val="TAC"/>
              <w:jc w:val="left"/>
            </w:pPr>
            <w:r w:rsidRPr="007B3FF9">
              <w:t>1</w:t>
            </w:r>
          </w:p>
        </w:tc>
        <w:tc>
          <w:tcPr>
            <w:tcW w:w="0" w:type="auto"/>
            <w:shd w:val="clear" w:color="auto" w:fill="auto"/>
          </w:tcPr>
          <w:p w14:paraId="04CF289F" w14:textId="77777777" w:rsidR="007A31EF" w:rsidRPr="007B3FF9" w:rsidRDefault="007A31EF" w:rsidP="008C0E71">
            <w:pPr>
              <w:pStyle w:val="TAC"/>
              <w:jc w:val="left"/>
              <w:rPr>
                <w:lang w:eastAsia="zh-TW"/>
              </w:rPr>
            </w:pPr>
          </w:p>
        </w:tc>
      </w:tr>
      <w:tr w:rsidR="007A31EF" w:rsidRPr="007B3FF9" w14:paraId="4F0BB9D0" w14:textId="77777777" w:rsidTr="008C0E71">
        <w:tc>
          <w:tcPr>
            <w:tcW w:w="0" w:type="auto"/>
            <w:tcBorders>
              <w:top w:val="nil"/>
            </w:tcBorders>
            <w:shd w:val="clear" w:color="auto" w:fill="auto"/>
            <w:vAlign w:val="center"/>
          </w:tcPr>
          <w:p w14:paraId="749BB16C" w14:textId="77777777" w:rsidR="007A31EF" w:rsidRPr="007B3FF9" w:rsidRDefault="007A31EF" w:rsidP="008C0E71">
            <w:pPr>
              <w:pStyle w:val="TAC"/>
              <w:jc w:val="left"/>
              <w:rPr>
                <w:lang w:eastAsia="zh-CN"/>
              </w:rPr>
            </w:pPr>
          </w:p>
        </w:tc>
        <w:tc>
          <w:tcPr>
            <w:tcW w:w="0" w:type="auto"/>
            <w:tcBorders>
              <w:bottom w:val="single" w:sz="4" w:space="0" w:color="auto"/>
            </w:tcBorders>
          </w:tcPr>
          <w:p w14:paraId="13F26AFB" w14:textId="77777777" w:rsidR="007A31EF" w:rsidRPr="007B3FF9" w:rsidRDefault="007A31EF" w:rsidP="008C0E71">
            <w:pPr>
              <w:pStyle w:val="TAL"/>
              <w:rPr>
                <w:lang w:eastAsia="zh-CN"/>
              </w:rPr>
            </w:pPr>
            <w:r w:rsidRPr="007B3FF9">
              <w:rPr>
                <w:lang w:eastAsia="zh-CN"/>
              </w:rPr>
              <w:t>Rel-18</w:t>
            </w:r>
          </w:p>
        </w:tc>
        <w:tc>
          <w:tcPr>
            <w:tcW w:w="0" w:type="auto"/>
            <w:shd w:val="clear" w:color="auto" w:fill="auto"/>
          </w:tcPr>
          <w:p w14:paraId="55FEE4A4" w14:textId="77777777" w:rsidR="007A31EF" w:rsidRPr="007B3FF9" w:rsidRDefault="007A31EF" w:rsidP="008C0E71">
            <w:pPr>
              <w:pStyle w:val="TAL"/>
            </w:pPr>
            <w:r w:rsidRPr="007B3FF9">
              <w:t>E-UTRA Band 2, 4, 5, 12, 13, 14, 17, 24, 25, 26, 29, 30, 41, 50, 51, 54, 66, 70, 71, 74, 85, 103</w:t>
            </w:r>
          </w:p>
        </w:tc>
        <w:tc>
          <w:tcPr>
            <w:tcW w:w="0" w:type="auto"/>
            <w:shd w:val="clear" w:color="auto" w:fill="auto"/>
          </w:tcPr>
          <w:p w14:paraId="2E965008"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5788FE53" w14:textId="77777777" w:rsidR="007A31EF" w:rsidRPr="007B3FF9" w:rsidRDefault="007A31EF" w:rsidP="008C0E71">
            <w:pPr>
              <w:pStyle w:val="TAC"/>
              <w:jc w:val="left"/>
            </w:pPr>
            <w:r w:rsidRPr="007B3FF9">
              <w:t>-</w:t>
            </w:r>
          </w:p>
        </w:tc>
        <w:tc>
          <w:tcPr>
            <w:tcW w:w="0" w:type="auto"/>
            <w:shd w:val="clear" w:color="auto" w:fill="auto"/>
          </w:tcPr>
          <w:p w14:paraId="3D919191"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148A323B" w14:textId="77777777" w:rsidR="007A31EF" w:rsidRPr="007B3FF9" w:rsidRDefault="007A31EF" w:rsidP="008C0E71">
            <w:pPr>
              <w:pStyle w:val="TAC"/>
              <w:jc w:val="left"/>
            </w:pPr>
            <w:r w:rsidRPr="007B3FF9">
              <w:t>-50</w:t>
            </w:r>
          </w:p>
        </w:tc>
        <w:tc>
          <w:tcPr>
            <w:tcW w:w="0" w:type="auto"/>
            <w:shd w:val="clear" w:color="auto" w:fill="auto"/>
          </w:tcPr>
          <w:p w14:paraId="14B5D103" w14:textId="77777777" w:rsidR="007A31EF" w:rsidRPr="007B3FF9" w:rsidRDefault="007A31EF" w:rsidP="008C0E71">
            <w:pPr>
              <w:pStyle w:val="TAC"/>
              <w:jc w:val="left"/>
            </w:pPr>
            <w:r w:rsidRPr="007B3FF9">
              <w:t>1</w:t>
            </w:r>
          </w:p>
        </w:tc>
        <w:tc>
          <w:tcPr>
            <w:tcW w:w="0" w:type="auto"/>
            <w:shd w:val="clear" w:color="auto" w:fill="auto"/>
          </w:tcPr>
          <w:p w14:paraId="1E200FD2" w14:textId="77777777" w:rsidR="007A31EF" w:rsidRPr="007B3FF9" w:rsidRDefault="007A31EF" w:rsidP="008C0E71">
            <w:pPr>
              <w:pStyle w:val="TAC"/>
              <w:jc w:val="left"/>
              <w:rPr>
                <w:lang w:eastAsia="zh-TW"/>
              </w:rPr>
            </w:pPr>
          </w:p>
        </w:tc>
      </w:tr>
      <w:tr w:rsidR="007A31EF" w:rsidRPr="007B3FF9" w14:paraId="77E3F871" w14:textId="77777777" w:rsidTr="008C0E71">
        <w:tc>
          <w:tcPr>
            <w:tcW w:w="0" w:type="auto"/>
            <w:vMerge w:val="restart"/>
            <w:shd w:val="clear" w:color="auto" w:fill="auto"/>
            <w:vAlign w:val="center"/>
          </w:tcPr>
          <w:p w14:paraId="0FE44831" w14:textId="77777777" w:rsidR="007A31EF" w:rsidRPr="007B3FF9" w:rsidRDefault="007A31EF" w:rsidP="008C0E71">
            <w:pPr>
              <w:pStyle w:val="TAC"/>
              <w:jc w:val="left"/>
              <w:rPr>
                <w:lang w:eastAsia="zh-CN"/>
              </w:rPr>
            </w:pPr>
            <w:r w:rsidRPr="007B3FF9">
              <w:rPr>
                <w:lang w:eastAsia="zh-CN"/>
              </w:rPr>
              <w:t>CA_n77</w:t>
            </w:r>
          </w:p>
        </w:tc>
        <w:tc>
          <w:tcPr>
            <w:tcW w:w="0" w:type="auto"/>
            <w:tcBorders>
              <w:bottom w:val="nil"/>
            </w:tcBorders>
          </w:tcPr>
          <w:p w14:paraId="43B23B4B" w14:textId="77777777" w:rsidR="007A31EF" w:rsidRPr="007B3FF9" w:rsidRDefault="007A31EF" w:rsidP="008C0E71">
            <w:pPr>
              <w:pStyle w:val="TAL"/>
            </w:pPr>
            <w:r w:rsidRPr="007B3FF9">
              <w:rPr>
                <w:lang w:eastAsia="zh-CN"/>
              </w:rPr>
              <w:t>Rel-16</w:t>
            </w:r>
          </w:p>
        </w:tc>
        <w:tc>
          <w:tcPr>
            <w:tcW w:w="0" w:type="auto"/>
            <w:shd w:val="clear" w:color="auto" w:fill="auto"/>
          </w:tcPr>
          <w:p w14:paraId="27998EA1" w14:textId="77777777" w:rsidR="007A31EF" w:rsidRPr="007B3FF9" w:rsidRDefault="007A31EF" w:rsidP="008C0E71">
            <w:pPr>
              <w:pStyle w:val="TAL"/>
            </w:pPr>
            <w:r w:rsidRPr="007B3FF9">
              <w:t>E-UTRA Band 1, 3, 5, 7, 8, 11, 18, 19, 20, 21, 26, 28, 34, 39, 40, 41, 65</w:t>
            </w:r>
          </w:p>
        </w:tc>
        <w:tc>
          <w:tcPr>
            <w:tcW w:w="0" w:type="auto"/>
            <w:shd w:val="clear" w:color="auto" w:fill="auto"/>
          </w:tcPr>
          <w:p w14:paraId="49017CEC" w14:textId="77777777" w:rsidR="007A31EF" w:rsidRPr="007B3FF9" w:rsidRDefault="007A31EF" w:rsidP="008C0E71">
            <w:pPr>
              <w:pStyle w:val="TAC"/>
              <w:jc w:val="left"/>
              <w:rPr>
                <w:rFonts w:cs="Arial"/>
                <w:szCs w:val="18"/>
              </w:rPr>
            </w:pPr>
            <w:r w:rsidRPr="007B3FF9">
              <w:t>F</w:t>
            </w:r>
            <w:r w:rsidRPr="007B3FF9">
              <w:rPr>
                <w:vertAlign w:val="subscript"/>
              </w:rPr>
              <w:t>DL_low</w:t>
            </w:r>
            <w:r w:rsidRPr="007B3FF9">
              <w:t xml:space="preserve"> </w:t>
            </w:r>
          </w:p>
        </w:tc>
        <w:tc>
          <w:tcPr>
            <w:tcW w:w="0" w:type="auto"/>
            <w:shd w:val="clear" w:color="auto" w:fill="auto"/>
          </w:tcPr>
          <w:p w14:paraId="592239AF"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110BC126" w14:textId="77777777" w:rsidR="007A31EF" w:rsidRPr="007B3FF9" w:rsidRDefault="007A31EF" w:rsidP="008C0E71">
            <w:pPr>
              <w:pStyle w:val="TAC"/>
              <w:jc w:val="left"/>
              <w:rPr>
                <w:rFonts w:cs="Arial"/>
                <w:szCs w:val="18"/>
              </w:rPr>
            </w:pPr>
            <w:r w:rsidRPr="007B3FF9">
              <w:t>F</w:t>
            </w:r>
            <w:r w:rsidRPr="007B3FF9">
              <w:rPr>
                <w:vertAlign w:val="subscript"/>
              </w:rPr>
              <w:t>DL_high</w:t>
            </w:r>
          </w:p>
        </w:tc>
        <w:tc>
          <w:tcPr>
            <w:tcW w:w="0" w:type="auto"/>
            <w:shd w:val="clear" w:color="auto" w:fill="auto"/>
          </w:tcPr>
          <w:p w14:paraId="0AFD88BA"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3B730AB5"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476E9201" w14:textId="77777777" w:rsidR="007A31EF" w:rsidRPr="007B3FF9" w:rsidRDefault="007A31EF" w:rsidP="008C0E71">
            <w:pPr>
              <w:pStyle w:val="TAC"/>
              <w:jc w:val="left"/>
              <w:rPr>
                <w:lang w:eastAsia="zh-TW"/>
              </w:rPr>
            </w:pPr>
          </w:p>
        </w:tc>
      </w:tr>
      <w:tr w:rsidR="007A31EF" w:rsidRPr="007B3FF9" w14:paraId="40E46C52" w14:textId="77777777" w:rsidTr="008C0E71">
        <w:tc>
          <w:tcPr>
            <w:tcW w:w="0" w:type="auto"/>
            <w:vMerge/>
            <w:shd w:val="clear" w:color="auto" w:fill="auto"/>
            <w:vAlign w:val="center"/>
          </w:tcPr>
          <w:p w14:paraId="7FBEFD36" w14:textId="77777777" w:rsidR="007A31EF" w:rsidRPr="007B3FF9" w:rsidRDefault="007A31EF" w:rsidP="008C0E71">
            <w:pPr>
              <w:pStyle w:val="TAC"/>
              <w:jc w:val="left"/>
              <w:rPr>
                <w:lang w:eastAsia="zh-CN"/>
              </w:rPr>
            </w:pPr>
          </w:p>
        </w:tc>
        <w:tc>
          <w:tcPr>
            <w:tcW w:w="0" w:type="auto"/>
            <w:tcBorders>
              <w:top w:val="nil"/>
              <w:bottom w:val="single" w:sz="4" w:space="0" w:color="auto"/>
            </w:tcBorders>
          </w:tcPr>
          <w:p w14:paraId="5D04EBB0" w14:textId="77777777" w:rsidR="007A31EF" w:rsidRPr="007B3FF9" w:rsidRDefault="007A31EF" w:rsidP="008C0E71">
            <w:pPr>
              <w:pStyle w:val="TAL"/>
              <w:rPr>
                <w:lang w:eastAsia="zh-CN"/>
              </w:rPr>
            </w:pPr>
          </w:p>
        </w:tc>
        <w:tc>
          <w:tcPr>
            <w:tcW w:w="0" w:type="auto"/>
            <w:shd w:val="clear" w:color="auto" w:fill="auto"/>
          </w:tcPr>
          <w:p w14:paraId="20D2AE82" w14:textId="77777777" w:rsidR="007A31EF" w:rsidRPr="007B3FF9" w:rsidRDefault="007A31EF" w:rsidP="008C0E71">
            <w:pPr>
              <w:pStyle w:val="TAL"/>
            </w:pPr>
            <w:r w:rsidRPr="007B3FF9">
              <w:t>Frequency range</w:t>
            </w:r>
          </w:p>
        </w:tc>
        <w:tc>
          <w:tcPr>
            <w:tcW w:w="0" w:type="auto"/>
            <w:shd w:val="clear" w:color="auto" w:fill="auto"/>
          </w:tcPr>
          <w:p w14:paraId="4D7D7676" w14:textId="77777777" w:rsidR="007A31EF" w:rsidRPr="007B3FF9" w:rsidRDefault="007A31EF" w:rsidP="008C0E71">
            <w:pPr>
              <w:pStyle w:val="TAC"/>
              <w:jc w:val="left"/>
            </w:pPr>
            <w:r w:rsidRPr="007B3FF9">
              <w:t>1884.5</w:t>
            </w:r>
          </w:p>
        </w:tc>
        <w:tc>
          <w:tcPr>
            <w:tcW w:w="0" w:type="auto"/>
            <w:shd w:val="clear" w:color="auto" w:fill="auto"/>
          </w:tcPr>
          <w:p w14:paraId="61366069" w14:textId="77777777" w:rsidR="007A31EF" w:rsidRPr="007B3FF9" w:rsidRDefault="007A31EF" w:rsidP="008C0E71">
            <w:pPr>
              <w:pStyle w:val="TAC"/>
              <w:jc w:val="left"/>
            </w:pPr>
            <w:r w:rsidRPr="007B3FF9">
              <w:t>-</w:t>
            </w:r>
          </w:p>
        </w:tc>
        <w:tc>
          <w:tcPr>
            <w:tcW w:w="0" w:type="auto"/>
            <w:shd w:val="clear" w:color="auto" w:fill="auto"/>
          </w:tcPr>
          <w:p w14:paraId="7E1D8A49" w14:textId="77777777" w:rsidR="007A31EF" w:rsidRPr="007B3FF9" w:rsidRDefault="007A31EF" w:rsidP="008C0E71">
            <w:pPr>
              <w:pStyle w:val="TAC"/>
              <w:jc w:val="left"/>
            </w:pPr>
            <w:r w:rsidRPr="007B3FF9">
              <w:t>1915.7</w:t>
            </w:r>
          </w:p>
        </w:tc>
        <w:tc>
          <w:tcPr>
            <w:tcW w:w="0" w:type="auto"/>
            <w:shd w:val="clear" w:color="auto" w:fill="auto"/>
          </w:tcPr>
          <w:p w14:paraId="4E4F132C" w14:textId="77777777" w:rsidR="007A31EF" w:rsidRPr="007B3FF9" w:rsidRDefault="007A31EF" w:rsidP="008C0E71">
            <w:pPr>
              <w:pStyle w:val="TAC"/>
              <w:jc w:val="left"/>
            </w:pPr>
            <w:r w:rsidRPr="007B3FF9">
              <w:t>-41</w:t>
            </w:r>
          </w:p>
        </w:tc>
        <w:tc>
          <w:tcPr>
            <w:tcW w:w="0" w:type="auto"/>
            <w:shd w:val="clear" w:color="auto" w:fill="auto"/>
          </w:tcPr>
          <w:p w14:paraId="4A9F542D" w14:textId="77777777" w:rsidR="007A31EF" w:rsidRPr="007B3FF9" w:rsidRDefault="007A31EF" w:rsidP="008C0E71">
            <w:pPr>
              <w:pStyle w:val="TAC"/>
              <w:jc w:val="left"/>
            </w:pPr>
            <w:r w:rsidRPr="007B3FF9">
              <w:t>0.3</w:t>
            </w:r>
          </w:p>
        </w:tc>
        <w:tc>
          <w:tcPr>
            <w:tcW w:w="0" w:type="auto"/>
            <w:shd w:val="clear" w:color="auto" w:fill="auto"/>
          </w:tcPr>
          <w:p w14:paraId="5D6D3057" w14:textId="77777777" w:rsidR="007A31EF" w:rsidRPr="007B3FF9" w:rsidRDefault="007A31EF" w:rsidP="008C0E71">
            <w:pPr>
              <w:pStyle w:val="TAC"/>
              <w:jc w:val="left"/>
              <w:rPr>
                <w:lang w:eastAsia="zh-TW"/>
              </w:rPr>
            </w:pPr>
            <w:r w:rsidRPr="007B3FF9">
              <w:t>5</w:t>
            </w:r>
          </w:p>
        </w:tc>
      </w:tr>
      <w:tr w:rsidR="007A31EF" w:rsidRPr="007B3FF9" w14:paraId="15C90882" w14:textId="77777777" w:rsidTr="008C0E71">
        <w:tc>
          <w:tcPr>
            <w:tcW w:w="0" w:type="auto"/>
            <w:vMerge/>
            <w:shd w:val="clear" w:color="auto" w:fill="auto"/>
            <w:vAlign w:val="center"/>
          </w:tcPr>
          <w:p w14:paraId="161C6327" w14:textId="77777777" w:rsidR="007A31EF" w:rsidRPr="007B3FF9" w:rsidRDefault="007A31EF" w:rsidP="008C0E71">
            <w:pPr>
              <w:pStyle w:val="TAC"/>
              <w:jc w:val="left"/>
              <w:rPr>
                <w:lang w:eastAsia="zh-CN"/>
              </w:rPr>
            </w:pPr>
          </w:p>
        </w:tc>
        <w:tc>
          <w:tcPr>
            <w:tcW w:w="0" w:type="auto"/>
            <w:tcBorders>
              <w:bottom w:val="nil"/>
            </w:tcBorders>
          </w:tcPr>
          <w:p w14:paraId="5A148F15" w14:textId="77777777" w:rsidR="007A31EF" w:rsidRPr="007B3FF9" w:rsidRDefault="007A31EF" w:rsidP="008C0E71">
            <w:pPr>
              <w:pStyle w:val="TAL"/>
              <w:rPr>
                <w:lang w:eastAsia="zh-CN"/>
              </w:rPr>
            </w:pPr>
            <w:r w:rsidRPr="007B3FF9">
              <w:rPr>
                <w:lang w:eastAsia="zh-CN"/>
              </w:rPr>
              <w:t>Rel-17</w:t>
            </w:r>
          </w:p>
        </w:tc>
        <w:tc>
          <w:tcPr>
            <w:tcW w:w="0" w:type="auto"/>
            <w:shd w:val="clear" w:color="auto" w:fill="auto"/>
          </w:tcPr>
          <w:p w14:paraId="61C1F025" w14:textId="77777777" w:rsidR="007A31EF" w:rsidRPr="007B3FF9" w:rsidRDefault="007A31EF" w:rsidP="008C0E71">
            <w:pPr>
              <w:pStyle w:val="TAL"/>
            </w:pPr>
            <w:r w:rsidRPr="007B3FF9">
              <w:t>E-UTRA Band 1, 3, 5, 7, 8, 11, 18, 19, 20, 21, 26, 28, 34, 39, 40, 41, 65, n100</w:t>
            </w:r>
          </w:p>
        </w:tc>
        <w:tc>
          <w:tcPr>
            <w:tcW w:w="0" w:type="auto"/>
            <w:shd w:val="clear" w:color="auto" w:fill="auto"/>
          </w:tcPr>
          <w:p w14:paraId="68269B46"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2C1FB27C" w14:textId="77777777" w:rsidR="007A31EF" w:rsidRPr="007B3FF9" w:rsidRDefault="007A31EF" w:rsidP="008C0E71">
            <w:pPr>
              <w:pStyle w:val="TAC"/>
              <w:jc w:val="left"/>
            </w:pPr>
            <w:r w:rsidRPr="007B3FF9">
              <w:t>-</w:t>
            </w:r>
          </w:p>
        </w:tc>
        <w:tc>
          <w:tcPr>
            <w:tcW w:w="0" w:type="auto"/>
            <w:shd w:val="clear" w:color="auto" w:fill="auto"/>
          </w:tcPr>
          <w:p w14:paraId="570F01A8"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75BF763A" w14:textId="77777777" w:rsidR="007A31EF" w:rsidRPr="007B3FF9" w:rsidRDefault="007A31EF" w:rsidP="008C0E71">
            <w:pPr>
              <w:pStyle w:val="TAC"/>
              <w:jc w:val="left"/>
            </w:pPr>
            <w:r w:rsidRPr="007B3FF9">
              <w:t>-50</w:t>
            </w:r>
          </w:p>
        </w:tc>
        <w:tc>
          <w:tcPr>
            <w:tcW w:w="0" w:type="auto"/>
            <w:shd w:val="clear" w:color="auto" w:fill="auto"/>
          </w:tcPr>
          <w:p w14:paraId="4D277400" w14:textId="77777777" w:rsidR="007A31EF" w:rsidRPr="007B3FF9" w:rsidRDefault="007A31EF" w:rsidP="008C0E71">
            <w:pPr>
              <w:pStyle w:val="TAC"/>
              <w:jc w:val="left"/>
            </w:pPr>
            <w:r w:rsidRPr="007B3FF9">
              <w:t>1</w:t>
            </w:r>
          </w:p>
        </w:tc>
        <w:tc>
          <w:tcPr>
            <w:tcW w:w="0" w:type="auto"/>
            <w:shd w:val="clear" w:color="auto" w:fill="auto"/>
          </w:tcPr>
          <w:p w14:paraId="7D99F13F" w14:textId="77777777" w:rsidR="007A31EF" w:rsidRPr="007B3FF9" w:rsidRDefault="007A31EF" w:rsidP="008C0E71">
            <w:pPr>
              <w:pStyle w:val="TAC"/>
              <w:jc w:val="left"/>
              <w:rPr>
                <w:lang w:eastAsia="zh-TW"/>
              </w:rPr>
            </w:pPr>
          </w:p>
        </w:tc>
      </w:tr>
      <w:tr w:rsidR="007A31EF" w:rsidRPr="007B3FF9" w14:paraId="74844412" w14:textId="77777777" w:rsidTr="008C0E71">
        <w:tc>
          <w:tcPr>
            <w:tcW w:w="0" w:type="auto"/>
            <w:vMerge/>
            <w:tcBorders>
              <w:bottom w:val="nil"/>
            </w:tcBorders>
            <w:shd w:val="clear" w:color="auto" w:fill="auto"/>
            <w:vAlign w:val="center"/>
          </w:tcPr>
          <w:p w14:paraId="5C581833" w14:textId="77777777" w:rsidR="007A31EF" w:rsidRPr="007B3FF9" w:rsidRDefault="007A31EF" w:rsidP="008C0E71">
            <w:pPr>
              <w:pStyle w:val="TAC"/>
              <w:jc w:val="left"/>
              <w:rPr>
                <w:lang w:eastAsia="zh-CN"/>
              </w:rPr>
            </w:pPr>
          </w:p>
        </w:tc>
        <w:tc>
          <w:tcPr>
            <w:tcW w:w="0" w:type="auto"/>
            <w:tcBorders>
              <w:top w:val="nil"/>
              <w:bottom w:val="single" w:sz="4" w:space="0" w:color="auto"/>
            </w:tcBorders>
          </w:tcPr>
          <w:p w14:paraId="3AA5467A" w14:textId="77777777" w:rsidR="007A31EF" w:rsidRPr="007B3FF9" w:rsidRDefault="007A31EF" w:rsidP="008C0E71">
            <w:pPr>
              <w:pStyle w:val="TAL"/>
            </w:pPr>
          </w:p>
        </w:tc>
        <w:tc>
          <w:tcPr>
            <w:tcW w:w="0" w:type="auto"/>
            <w:shd w:val="clear" w:color="auto" w:fill="auto"/>
          </w:tcPr>
          <w:p w14:paraId="718D8A03" w14:textId="77777777" w:rsidR="007A31EF" w:rsidRPr="007B3FF9" w:rsidRDefault="007A31EF" w:rsidP="008C0E71">
            <w:pPr>
              <w:pStyle w:val="TAL"/>
            </w:pPr>
            <w:r w:rsidRPr="007B3FF9">
              <w:t>Frequency range</w:t>
            </w:r>
          </w:p>
        </w:tc>
        <w:tc>
          <w:tcPr>
            <w:tcW w:w="0" w:type="auto"/>
            <w:shd w:val="clear" w:color="auto" w:fill="auto"/>
          </w:tcPr>
          <w:p w14:paraId="5DF4912B" w14:textId="77777777" w:rsidR="007A31EF" w:rsidRPr="007B3FF9" w:rsidRDefault="007A31EF" w:rsidP="008C0E71">
            <w:pPr>
              <w:pStyle w:val="TAC"/>
              <w:jc w:val="left"/>
              <w:rPr>
                <w:rFonts w:cs="Arial"/>
                <w:szCs w:val="18"/>
              </w:rPr>
            </w:pPr>
            <w:r w:rsidRPr="007B3FF9">
              <w:t>1884.5</w:t>
            </w:r>
          </w:p>
        </w:tc>
        <w:tc>
          <w:tcPr>
            <w:tcW w:w="0" w:type="auto"/>
            <w:shd w:val="clear" w:color="auto" w:fill="auto"/>
          </w:tcPr>
          <w:p w14:paraId="0A721709"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55EA63C6" w14:textId="77777777" w:rsidR="007A31EF" w:rsidRPr="007B3FF9" w:rsidRDefault="007A31EF" w:rsidP="008C0E71">
            <w:pPr>
              <w:pStyle w:val="TAC"/>
              <w:jc w:val="left"/>
              <w:rPr>
                <w:rFonts w:cs="Arial"/>
                <w:szCs w:val="18"/>
              </w:rPr>
            </w:pPr>
            <w:r w:rsidRPr="007B3FF9">
              <w:t>1915.7</w:t>
            </w:r>
          </w:p>
        </w:tc>
        <w:tc>
          <w:tcPr>
            <w:tcW w:w="0" w:type="auto"/>
            <w:shd w:val="clear" w:color="auto" w:fill="auto"/>
          </w:tcPr>
          <w:p w14:paraId="1C0282EA" w14:textId="77777777" w:rsidR="007A31EF" w:rsidRPr="007B3FF9" w:rsidRDefault="007A31EF" w:rsidP="008C0E71">
            <w:pPr>
              <w:pStyle w:val="TAC"/>
              <w:jc w:val="left"/>
              <w:rPr>
                <w:rFonts w:cs="Arial"/>
                <w:szCs w:val="18"/>
              </w:rPr>
            </w:pPr>
            <w:r w:rsidRPr="007B3FF9">
              <w:t>-41</w:t>
            </w:r>
          </w:p>
        </w:tc>
        <w:tc>
          <w:tcPr>
            <w:tcW w:w="0" w:type="auto"/>
            <w:shd w:val="clear" w:color="auto" w:fill="auto"/>
          </w:tcPr>
          <w:p w14:paraId="276518A3" w14:textId="77777777" w:rsidR="007A31EF" w:rsidRPr="007B3FF9" w:rsidRDefault="007A31EF" w:rsidP="008C0E71">
            <w:pPr>
              <w:pStyle w:val="TAC"/>
              <w:jc w:val="left"/>
              <w:rPr>
                <w:rFonts w:cs="Arial"/>
                <w:szCs w:val="18"/>
              </w:rPr>
            </w:pPr>
            <w:r w:rsidRPr="007B3FF9">
              <w:t>0.3</w:t>
            </w:r>
          </w:p>
        </w:tc>
        <w:tc>
          <w:tcPr>
            <w:tcW w:w="0" w:type="auto"/>
            <w:shd w:val="clear" w:color="auto" w:fill="auto"/>
          </w:tcPr>
          <w:p w14:paraId="6C6EDF95" w14:textId="77777777" w:rsidR="007A31EF" w:rsidRPr="007B3FF9" w:rsidRDefault="007A31EF" w:rsidP="008C0E71">
            <w:pPr>
              <w:pStyle w:val="TAC"/>
              <w:jc w:val="left"/>
              <w:rPr>
                <w:rFonts w:cs="Arial"/>
                <w:szCs w:val="18"/>
                <w:lang w:eastAsia="zh-TW"/>
              </w:rPr>
            </w:pPr>
            <w:r w:rsidRPr="007B3FF9">
              <w:t>5</w:t>
            </w:r>
          </w:p>
        </w:tc>
      </w:tr>
      <w:tr w:rsidR="007A31EF" w:rsidRPr="007B3FF9" w14:paraId="68D3CFBD" w14:textId="77777777" w:rsidTr="008C0E71">
        <w:tc>
          <w:tcPr>
            <w:tcW w:w="0" w:type="auto"/>
            <w:tcBorders>
              <w:top w:val="nil"/>
              <w:bottom w:val="nil"/>
            </w:tcBorders>
            <w:shd w:val="clear" w:color="auto" w:fill="auto"/>
            <w:vAlign w:val="center"/>
          </w:tcPr>
          <w:p w14:paraId="11346AF1" w14:textId="77777777" w:rsidR="007A31EF" w:rsidRPr="007B3FF9" w:rsidRDefault="007A31EF" w:rsidP="008C0E71">
            <w:pPr>
              <w:pStyle w:val="TAC"/>
              <w:jc w:val="left"/>
              <w:rPr>
                <w:lang w:eastAsia="zh-CN"/>
              </w:rPr>
            </w:pPr>
          </w:p>
        </w:tc>
        <w:tc>
          <w:tcPr>
            <w:tcW w:w="0" w:type="auto"/>
            <w:tcBorders>
              <w:top w:val="nil"/>
              <w:bottom w:val="nil"/>
            </w:tcBorders>
          </w:tcPr>
          <w:p w14:paraId="22F75188" w14:textId="77777777" w:rsidR="007A31EF" w:rsidRPr="007B3FF9" w:rsidRDefault="007A31EF" w:rsidP="008C0E71">
            <w:pPr>
              <w:pStyle w:val="TAL"/>
            </w:pPr>
            <w:r w:rsidRPr="007B3FF9">
              <w:t>Rel-18</w:t>
            </w:r>
          </w:p>
        </w:tc>
        <w:tc>
          <w:tcPr>
            <w:tcW w:w="0" w:type="auto"/>
            <w:shd w:val="clear" w:color="auto" w:fill="auto"/>
          </w:tcPr>
          <w:p w14:paraId="04FF87CE" w14:textId="77777777" w:rsidR="007A31EF" w:rsidRPr="007B3FF9" w:rsidRDefault="007A31EF" w:rsidP="008C0E71">
            <w:pPr>
              <w:pStyle w:val="TAL"/>
            </w:pPr>
            <w:r w:rsidRPr="007B3FF9">
              <w:t>E-UTRA Band 1, 3, 5, 7, 8, 11, 18, 19, 20, 21, 26, 28, 34, 39, 40, 41, 54, 65, n100</w:t>
            </w:r>
          </w:p>
        </w:tc>
        <w:tc>
          <w:tcPr>
            <w:tcW w:w="0" w:type="auto"/>
            <w:shd w:val="clear" w:color="auto" w:fill="auto"/>
          </w:tcPr>
          <w:p w14:paraId="5A09A28E"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3EAE0EAF" w14:textId="77777777" w:rsidR="007A31EF" w:rsidRPr="007B3FF9" w:rsidRDefault="007A31EF" w:rsidP="008C0E71">
            <w:pPr>
              <w:pStyle w:val="TAC"/>
              <w:jc w:val="left"/>
            </w:pPr>
            <w:r w:rsidRPr="007B3FF9">
              <w:t>-</w:t>
            </w:r>
          </w:p>
        </w:tc>
        <w:tc>
          <w:tcPr>
            <w:tcW w:w="0" w:type="auto"/>
            <w:shd w:val="clear" w:color="auto" w:fill="auto"/>
          </w:tcPr>
          <w:p w14:paraId="36761509"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6B11BC5B" w14:textId="77777777" w:rsidR="007A31EF" w:rsidRPr="007B3FF9" w:rsidRDefault="007A31EF" w:rsidP="008C0E71">
            <w:pPr>
              <w:pStyle w:val="TAC"/>
              <w:jc w:val="left"/>
            </w:pPr>
            <w:r w:rsidRPr="007B3FF9">
              <w:t>-50</w:t>
            </w:r>
          </w:p>
        </w:tc>
        <w:tc>
          <w:tcPr>
            <w:tcW w:w="0" w:type="auto"/>
            <w:shd w:val="clear" w:color="auto" w:fill="auto"/>
          </w:tcPr>
          <w:p w14:paraId="2273D0D8" w14:textId="77777777" w:rsidR="007A31EF" w:rsidRPr="007B3FF9" w:rsidRDefault="007A31EF" w:rsidP="008C0E71">
            <w:pPr>
              <w:pStyle w:val="TAC"/>
              <w:jc w:val="left"/>
            </w:pPr>
            <w:r w:rsidRPr="007B3FF9">
              <w:t>1</w:t>
            </w:r>
          </w:p>
        </w:tc>
        <w:tc>
          <w:tcPr>
            <w:tcW w:w="0" w:type="auto"/>
            <w:shd w:val="clear" w:color="auto" w:fill="auto"/>
          </w:tcPr>
          <w:p w14:paraId="501FA398" w14:textId="77777777" w:rsidR="007A31EF" w:rsidRPr="007B3FF9" w:rsidRDefault="007A31EF" w:rsidP="008C0E71">
            <w:pPr>
              <w:pStyle w:val="TAC"/>
              <w:jc w:val="left"/>
            </w:pPr>
          </w:p>
        </w:tc>
      </w:tr>
      <w:tr w:rsidR="007A31EF" w:rsidRPr="007B3FF9" w14:paraId="68C5BCB4" w14:textId="77777777" w:rsidTr="008C0E71">
        <w:tc>
          <w:tcPr>
            <w:tcW w:w="0" w:type="auto"/>
            <w:tcBorders>
              <w:top w:val="nil"/>
            </w:tcBorders>
            <w:shd w:val="clear" w:color="auto" w:fill="auto"/>
            <w:vAlign w:val="center"/>
          </w:tcPr>
          <w:p w14:paraId="20D5777A" w14:textId="77777777" w:rsidR="007A31EF" w:rsidRPr="007B3FF9" w:rsidRDefault="007A31EF" w:rsidP="008C0E71">
            <w:pPr>
              <w:pStyle w:val="TAC"/>
              <w:jc w:val="left"/>
              <w:rPr>
                <w:lang w:eastAsia="zh-CN"/>
              </w:rPr>
            </w:pPr>
          </w:p>
        </w:tc>
        <w:tc>
          <w:tcPr>
            <w:tcW w:w="0" w:type="auto"/>
            <w:tcBorders>
              <w:top w:val="nil"/>
              <w:bottom w:val="single" w:sz="4" w:space="0" w:color="auto"/>
            </w:tcBorders>
          </w:tcPr>
          <w:p w14:paraId="385559CA" w14:textId="77777777" w:rsidR="007A31EF" w:rsidRPr="007B3FF9" w:rsidRDefault="007A31EF" w:rsidP="008C0E71">
            <w:pPr>
              <w:pStyle w:val="TAL"/>
            </w:pPr>
          </w:p>
        </w:tc>
        <w:tc>
          <w:tcPr>
            <w:tcW w:w="0" w:type="auto"/>
            <w:shd w:val="clear" w:color="auto" w:fill="auto"/>
          </w:tcPr>
          <w:p w14:paraId="3D626563" w14:textId="77777777" w:rsidR="007A31EF" w:rsidRPr="007B3FF9" w:rsidRDefault="007A31EF" w:rsidP="008C0E71">
            <w:pPr>
              <w:pStyle w:val="TAL"/>
            </w:pPr>
            <w:r w:rsidRPr="007B3FF9">
              <w:t>Frequency range</w:t>
            </w:r>
          </w:p>
        </w:tc>
        <w:tc>
          <w:tcPr>
            <w:tcW w:w="0" w:type="auto"/>
            <w:shd w:val="clear" w:color="auto" w:fill="auto"/>
          </w:tcPr>
          <w:p w14:paraId="02D859FD" w14:textId="77777777" w:rsidR="007A31EF" w:rsidRPr="007B3FF9" w:rsidRDefault="007A31EF" w:rsidP="008C0E71">
            <w:pPr>
              <w:pStyle w:val="TAC"/>
              <w:jc w:val="left"/>
            </w:pPr>
            <w:r w:rsidRPr="007B3FF9">
              <w:t>1884.5</w:t>
            </w:r>
          </w:p>
        </w:tc>
        <w:tc>
          <w:tcPr>
            <w:tcW w:w="0" w:type="auto"/>
            <w:shd w:val="clear" w:color="auto" w:fill="auto"/>
          </w:tcPr>
          <w:p w14:paraId="4100FC47" w14:textId="77777777" w:rsidR="007A31EF" w:rsidRPr="007B3FF9" w:rsidRDefault="007A31EF" w:rsidP="008C0E71">
            <w:pPr>
              <w:pStyle w:val="TAC"/>
              <w:jc w:val="left"/>
            </w:pPr>
            <w:r w:rsidRPr="007B3FF9">
              <w:t>-</w:t>
            </w:r>
          </w:p>
        </w:tc>
        <w:tc>
          <w:tcPr>
            <w:tcW w:w="0" w:type="auto"/>
            <w:shd w:val="clear" w:color="auto" w:fill="auto"/>
          </w:tcPr>
          <w:p w14:paraId="5DDB0091" w14:textId="77777777" w:rsidR="007A31EF" w:rsidRPr="007B3FF9" w:rsidRDefault="007A31EF" w:rsidP="008C0E71">
            <w:pPr>
              <w:pStyle w:val="TAC"/>
              <w:jc w:val="left"/>
            </w:pPr>
            <w:r w:rsidRPr="007B3FF9">
              <w:t>1915.7</w:t>
            </w:r>
          </w:p>
        </w:tc>
        <w:tc>
          <w:tcPr>
            <w:tcW w:w="0" w:type="auto"/>
            <w:shd w:val="clear" w:color="auto" w:fill="auto"/>
          </w:tcPr>
          <w:p w14:paraId="35B1A42D" w14:textId="77777777" w:rsidR="007A31EF" w:rsidRPr="007B3FF9" w:rsidRDefault="007A31EF" w:rsidP="008C0E71">
            <w:pPr>
              <w:pStyle w:val="TAC"/>
              <w:jc w:val="left"/>
            </w:pPr>
            <w:r w:rsidRPr="007B3FF9">
              <w:t>-41</w:t>
            </w:r>
          </w:p>
        </w:tc>
        <w:tc>
          <w:tcPr>
            <w:tcW w:w="0" w:type="auto"/>
            <w:shd w:val="clear" w:color="auto" w:fill="auto"/>
          </w:tcPr>
          <w:p w14:paraId="7AF42298" w14:textId="77777777" w:rsidR="007A31EF" w:rsidRPr="007B3FF9" w:rsidRDefault="007A31EF" w:rsidP="008C0E71">
            <w:pPr>
              <w:pStyle w:val="TAC"/>
              <w:jc w:val="left"/>
            </w:pPr>
            <w:r w:rsidRPr="007B3FF9">
              <w:t>0.3</w:t>
            </w:r>
          </w:p>
        </w:tc>
        <w:tc>
          <w:tcPr>
            <w:tcW w:w="0" w:type="auto"/>
            <w:shd w:val="clear" w:color="auto" w:fill="auto"/>
          </w:tcPr>
          <w:p w14:paraId="02E00FAB" w14:textId="77777777" w:rsidR="007A31EF" w:rsidRPr="007B3FF9" w:rsidRDefault="007A31EF" w:rsidP="008C0E71">
            <w:pPr>
              <w:pStyle w:val="TAC"/>
              <w:jc w:val="left"/>
            </w:pPr>
            <w:r w:rsidRPr="007B3FF9">
              <w:t>5</w:t>
            </w:r>
          </w:p>
        </w:tc>
      </w:tr>
      <w:tr w:rsidR="007A31EF" w:rsidRPr="007B3FF9" w14:paraId="5C0AA9B6" w14:textId="77777777" w:rsidTr="008C0E71">
        <w:tc>
          <w:tcPr>
            <w:tcW w:w="0" w:type="auto"/>
            <w:vMerge w:val="restart"/>
            <w:shd w:val="clear" w:color="auto" w:fill="auto"/>
            <w:vAlign w:val="center"/>
          </w:tcPr>
          <w:p w14:paraId="04E53E55" w14:textId="77777777" w:rsidR="007A31EF" w:rsidRPr="007B3FF9" w:rsidRDefault="007A31EF" w:rsidP="008C0E71">
            <w:pPr>
              <w:pStyle w:val="TAC"/>
              <w:jc w:val="left"/>
              <w:rPr>
                <w:lang w:eastAsia="zh-CN"/>
              </w:rPr>
            </w:pPr>
            <w:r w:rsidRPr="007B3FF9">
              <w:rPr>
                <w:lang w:eastAsia="zh-CN"/>
              </w:rPr>
              <w:t>CA_n78</w:t>
            </w:r>
          </w:p>
        </w:tc>
        <w:tc>
          <w:tcPr>
            <w:tcW w:w="0" w:type="auto"/>
            <w:tcBorders>
              <w:bottom w:val="nil"/>
            </w:tcBorders>
          </w:tcPr>
          <w:p w14:paraId="6994ED70" w14:textId="77777777" w:rsidR="007A31EF" w:rsidRPr="007B3FF9" w:rsidRDefault="007A31EF" w:rsidP="008C0E71">
            <w:pPr>
              <w:pStyle w:val="TAL"/>
            </w:pPr>
            <w:r w:rsidRPr="007B3FF9">
              <w:rPr>
                <w:lang w:eastAsia="zh-CN"/>
              </w:rPr>
              <w:t>Rel-16</w:t>
            </w:r>
          </w:p>
        </w:tc>
        <w:tc>
          <w:tcPr>
            <w:tcW w:w="0" w:type="auto"/>
            <w:shd w:val="clear" w:color="auto" w:fill="auto"/>
          </w:tcPr>
          <w:p w14:paraId="1165C220" w14:textId="77777777" w:rsidR="007A31EF" w:rsidRPr="007B3FF9" w:rsidRDefault="007A31EF" w:rsidP="008C0E71">
            <w:pPr>
              <w:pStyle w:val="TAL"/>
            </w:pPr>
            <w:r w:rsidRPr="007B3FF9">
              <w:t>E-UTRA Band 1, 3, 5, 7, 8, 11, 18, 19, 20, 21, 26, 28, 34, 39, 40, 41, 65</w:t>
            </w:r>
          </w:p>
        </w:tc>
        <w:tc>
          <w:tcPr>
            <w:tcW w:w="0" w:type="auto"/>
            <w:shd w:val="clear" w:color="auto" w:fill="auto"/>
          </w:tcPr>
          <w:p w14:paraId="07D4F056" w14:textId="77777777" w:rsidR="007A31EF" w:rsidRPr="007B3FF9" w:rsidRDefault="007A31EF" w:rsidP="008C0E71">
            <w:pPr>
              <w:pStyle w:val="TAC"/>
              <w:jc w:val="left"/>
              <w:rPr>
                <w:rFonts w:cs="Arial"/>
                <w:szCs w:val="18"/>
              </w:rPr>
            </w:pPr>
            <w:r w:rsidRPr="007B3FF9">
              <w:t>F</w:t>
            </w:r>
            <w:r w:rsidRPr="007B3FF9">
              <w:rPr>
                <w:vertAlign w:val="subscript"/>
              </w:rPr>
              <w:t>DL_low</w:t>
            </w:r>
            <w:r w:rsidRPr="007B3FF9">
              <w:t xml:space="preserve"> </w:t>
            </w:r>
          </w:p>
        </w:tc>
        <w:tc>
          <w:tcPr>
            <w:tcW w:w="0" w:type="auto"/>
            <w:shd w:val="clear" w:color="auto" w:fill="auto"/>
          </w:tcPr>
          <w:p w14:paraId="0F14DB40"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2E2BEF15" w14:textId="77777777" w:rsidR="007A31EF" w:rsidRPr="007B3FF9" w:rsidRDefault="007A31EF" w:rsidP="008C0E71">
            <w:pPr>
              <w:pStyle w:val="TAC"/>
              <w:jc w:val="left"/>
              <w:rPr>
                <w:rFonts w:cs="Arial"/>
                <w:szCs w:val="18"/>
              </w:rPr>
            </w:pPr>
            <w:r w:rsidRPr="007B3FF9">
              <w:t>F</w:t>
            </w:r>
            <w:r w:rsidRPr="007B3FF9">
              <w:rPr>
                <w:vertAlign w:val="subscript"/>
              </w:rPr>
              <w:t>DL_high</w:t>
            </w:r>
          </w:p>
        </w:tc>
        <w:tc>
          <w:tcPr>
            <w:tcW w:w="0" w:type="auto"/>
            <w:shd w:val="clear" w:color="auto" w:fill="auto"/>
          </w:tcPr>
          <w:p w14:paraId="667FC162"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4E2AB4C0"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57651605" w14:textId="77777777" w:rsidR="007A31EF" w:rsidRPr="007B3FF9" w:rsidRDefault="007A31EF" w:rsidP="008C0E71">
            <w:pPr>
              <w:pStyle w:val="TAC"/>
              <w:jc w:val="left"/>
              <w:rPr>
                <w:lang w:eastAsia="zh-TW"/>
              </w:rPr>
            </w:pPr>
          </w:p>
        </w:tc>
      </w:tr>
      <w:tr w:rsidR="007A31EF" w:rsidRPr="007B3FF9" w14:paraId="3606C139" w14:textId="77777777" w:rsidTr="008C0E71">
        <w:tc>
          <w:tcPr>
            <w:tcW w:w="0" w:type="auto"/>
            <w:vMerge/>
            <w:shd w:val="clear" w:color="auto" w:fill="auto"/>
            <w:vAlign w:val="center"/>
          </w:tcPr>
          <w:p w14:paraId="201D9A8A" w14:textId="77777777" w:rsidR="007A31EF" w:rsidRPr="007B3FF9" w:rsidRDefault="007A31EF" w:rsidP="008C0E71">
            <w:pPr>
              <w:pStyle w:val="TAC"/>
              <w:jc w:val="left"/>
              <w:rPr>
                <w:lang w:eastAsia="zh-CN"/>
              </w:rPr>
            </w:pPr>
          </w:p>
        </w:tc>
        <w:tc>
          <w:tcPr>
            <w:tcW w:w="0" w:type="auto"/>
            <w:tcBorders>
              <w:top w:val="nil"/>
              <w:bottom w:val="single" w:sz="4" w:space="0" w:color="auto"/>
            </w:tcBorders>
          </w:tcPr>
          <w:p w14:paraId="2ABE576E" w14:textId="77777777" w:rsidR="007A31EF" w:rsidRPr="007B3FF9" w:rsidRDefault="007A31EF" w:rsidP="008C0E71">
            <w:pPr>
              <w:pStyle w:val="TAL"/>
              <w:rPr>
                <w:lang w:eastAsia="zh-CN"/>
              </w:rPr>
            </w:pPr>
          </w:p>
        </w:tc>
        <w:tc>
          <w:tcPr>
            <w:tcW w:w="0" w:type="auto"/>
            <w:shd w:val="clear" w:color="auto" w:fill="auto"/>
          </w:tcPr>
          <w:p w14:paraId="632CF2BF" w14:textId="77777777" w:rsidR="007A31EF" w:rsidRPr="007B3FF9" w:rsidRDefault="007A31EF" w:rsidP="008C0E71">
            <w:pPr>
              <w:pStyle w:val="TAL"/>
            </w:pPr>
            <w:r w:rsidRPr="007B3FF9">
              <w:t>Frequency range</w:t>
            </w:r>
          </w:p>
        </w:tc>
        <w:tc>
          <w:tcPr>
            <w:tcW w:w="0" w:type="auto"/>
            <w:shd w:val="clear" w:color="auto" w:fill="auto"/>
          </w:tcPr>
          <w:p w14:paraId="4E6976C8" w14:textId="77777777" w:rsidR="007A31EF" w:rsidRPr="007B3FF9" w:rsidRDefault="007A31EF" w:rsidP="008C0E71">
            <w:pPr>
              <w:pStyle w:val="TAC"/>
              <w:jc w:val="left"/>
            </w:pPr>
            <w:r w:rsidRPr="007B3FF9">
              <w:t>1884.5</w:t>
            </w:r>
          </w:p>
        </w:tc>
        <w:tc>
          <w:tcPr>
            <w:tcW w:w="0" w:type="auto"/>
            <w:shd w:val="clear" w:color="auto" w:fill="auto"/>
          </w:tcPr>
          <w:p w14:paraId="3EFEB7FD" w14:textId="77777777" w:rsidR="007A31EF" w:rsidRPr="007B3FF9" w:rsidRDefault="007A31EF" w:rsidP="008C0E71">
            <w:pPr>
              <w:pStyle w:val="TAC"/>
              <w:jc w:val="left"/>
            </w:pPr>
            <w:r w:rsidRPr="007B3FF9">
              <w:t>-</w:t>
            </w:r>
          </w:p>
        </w:tc>
        <w:tc>
          <w:tcPr>
            <w:tcW w:w="0" w:type="auto"/>
            <w:shd w:val="clear" w:color="auto" w:fill="auto"/>
          </w:tcPr>
          <w:p w14:paraId="4CE53CE0" w14:textId="77777777" w:rsidR="007A31EF" w:rsidRPr="007B3FF9" w:rsidRDefault="007A31EF" w:rsidP="008C0E71">
            <w:pPr>
              <w:pStyle w:val="TAC"/>
              <w:jc w:val="left"/>
            </w:pPr>
            <w:r w:rsidRPr="007B3FF9">
              <w:t>1915.7</w:t>
            </w:r>
          </w:p>
        </w:tc>
        <w:tc>
          <w:tcPr>
            <w:tcW w:w="0" w:type="auto"/>
            <w:shd w:val="clear" w:color="auto" w:fill="auto"/>
          </w:tcPr>
          <w:p w14:paraId="115D40A8" w14:textId="77777777" w:rsidR="007A31EF" w:rsidRPr="007B3FF9" w:rsidRDefault="007A31EF" w:rsidP="008C0E71">
            <w:pPr>
              <w:pStyle w:val="TAC"/>
              <w:jc w:val="left"/>
            </w:pPr>
            <w:r w:rsidRPr="007B3FF9">
              <w:t>-41</w:t>
            </w:r>
          </w:p>
        </w:tc>
        <w:tc>
          <w:tcPr>
            <w:tcW w:w="0" w:type="auto"/>
            <w:shd w:val="clear" w:color="auto" w:fill="auto"/>
          </w:tcPr>
          <w:p w14:paraId="41863A5C" w14:textId="77777777" w:rsidR="007A31EF" w:rsidRPr="007B3FF9" w:rsidRDefault="007A31EF" w:rsidP="008C0E71">
            <w:pPr>
              <w:pStyle w:val="TAC"/>
              <w:jc w:val="left"/>
            </w:pPr>
            <w:r w:rsidRPr="007B3FF9">
              <w:t>0.3</w:t>
            </w:r>
          </w:p>
        </w:tc>
        <w:tc>
          <w:tcPr>
            <w:tcW w:w="0" w:type="auto"/>
            <w:shd w:val="clear" w:color="auto" w:fill="auto"/>
          </w:tcPr>
          <w:p w14:paraId="5579A048" w14:textId="77777777" w:rsidR="007A31EF" w:rsidRPr="007B3FF9" w:rsidRDefault="007A31EF" w:rsidP="008C0E71">
            <w:pPr>
              <w:pStyle w:val="TAC"/>
              <w:jc w:val="left"/>
              <w:rPr>
                <w:lang w:eastAsia="zh-TW"/>
              </w:rPr>
            </w:pPr>
            <w:r w:rsidRPr="007B3FF9">
              <w:t>5</w:t>
            </w:r>
          </w:p>
        </w:tc>
      </w:tr>
      <w:tr w:rsidR="007A31EF" w:rsidRPr="007B3FF9" w14:paraId="58092377" w14:textId="77777777" w:rsidTr="008C0E71">
        <w:tc>
          <w:tcPr>
            <w:tcW w:w="0" w:type="auto"/>
            <w:vMerge/>
            <w:shd w:val="clear" w:color="auto" w:fill="auto"/>
            <w:vAlign w:val="center"/>
          </w:tcPr>
          <w:p w14:paraId="3C2F8418" w14:textId="77777777" w:rsidR="007A31EF" w:rsidRPr="007B3FF9" w:rsidRDefault="007A31EF" w:rsidP="008C0E71">
            <w:pPr>
              <w:pStyle w:val="TAC"/>
              <w:jc w:val="left"/>
              <w:rPr>
                <w:lang w:eastAsia="zh-CN"/>
              </w:rPr>
            </w:pPr>
          </w:p>
        </w:tc>
        <w:tc>
          <w:tcPr>
            <w:tcW w:w="0" w:type="auto"/>
            <w:tcBorders>
              <w:bottom w:val="nil"/>
            </w:tcBorders>
          </w:tcPr>
          <w:p w14:paraId="05EB6523" w14:textId="77777777" w:rsidR="007A31EF" w:rsidRPr="007B3FF9" w:rsidRDefault="007A31EF" w:rsidP="008C0E71">
            <w:pPr>
              <w:pStyle w:val="TAL"/>
              <w:rPr>
                <w:lang w:eastAsia="zh-CN"/>
              </w:rPr>
            </w:pPr>
            <w:r w:rsidRPr="007B3FF9">
              <w:rPr>
                <w:lang w:eastAsia="zh-CN"/>
              </w:rPr>
              <w:t>Rel-17</w:t>
            </w:r>
          </w:p>
          <w:p w14:paraId="3293B014" w14:textId="77777777" w:rsidR="007A31EF" w:rsidRPr="007B3FF9" w:rsidRDefault="007A31EF" w:rsidP="008C0E71">
            <w:pPr>
              <w:pStyle w:val="TAL"/>
              <w:rPr>
                <w:lang w:eastAsia="zh-CN"/>
              </w:rPr>
            </w:pPr>
            <w:r w:rsidRPr="007B3FF9">
              <w:rPr>
                <w:lang w:eastAsia="zh-CN"/>
              </w:rPr>
              <w:t>Rel-18</w:t>
            </w:r>
          </w:p>
        </w:tc>
        <w:tc>
          <w:tcPr>
            <w:tcW w:w="0" w:type="auto"/>
            <w:shd w:val="clear" w:color="auto" w:fill="auto"/>
          </w:tcPr>
          <w:p w14:paraId="66D6CA3A" w14:textId="77777777" w:rsidR="007A31EF" w:rsidRPr="007B3FF9" w:rsidRDefault="007A31EF" w:rsidP="008C0E71">
            <w:pPr>
              <w:pStyle w:val="TAL"/>
            </w:pPr>
            <w:r w:rsidRPr="007B3FF9">
              <w:t>E-UTRA Band 1, 3, 5, 7, 8, 11, 18, 19, 20, 21, 26, 28, 34, 39, 40, 41, 65, n100</w:t>
            </w:r>
          </w:p>
        </w:tc>
        <w:tc>
          <w:tcPr>
            <w:tcW w:w="0" w:type="auto"/>
            <w:shd w:val="clear" w:color="auto" w:fill="auto"/>
          </w:tcPr>
          <w:p w14:paraId="5919008A"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2F36966F" w14:textId="77777777" w:rsidR="007A31EF" w:rsidRPr="007B3FF9" w:rsidRDefault="007A31EF" w:rsidP="008C0E71">
            <w:pPr>
              <w:pStyle w:val="TAC"/>
              <w:jc w:val="left"/>
            </w:pPr>
            <w:r w:rsidRPr="007B3FF9">
              <w:t>-</w:t>
            </w:r>
          </w:p>
        </w:tc>
        <w:tc>
          <w:tcPr>
            <w:tcW w:w="0" w:type="auto"/>
            <w:shd w:val="clear" w:color="auto" w:fill="auto"/>
          </w:tcPr>
          <w:p w14:paraId="5C35F42B"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1CE4F947" w14:textId="77777777" w:rsidR="007A31EF" w:rsidRPr="007B3FF9" w:rsidRDefault="007A31EF" w:rsidP="008C0E71">
            <w:pPr>
              <w:pStyle w:val="TAC"/>
              <w:jc w:val="left"/>
            </w:pPr>
            <w:r w:rsidRPr="007B3FF9">
              <w:t>-50</w:t>
            </w:r>
          </w:p>
        </w:tc>
        <w:tc>
          <w:tcPr>
            <w:tcW w:w="0" w:type="auto"/>
            <w:shd w:val="clear" w:color="auto" w:fill="auto"/>
          </w:tcPr>
          <w:p w14:paraId="173BE29A" w14:textId="77777777" w:rsidR="007A31EF" w:rsidRPr="007B3FF9" w:rsidRDefault="007A31EF" w:rsidP="008C0E71">
            <w:pPr>
              <w:pStyle w:val="TAC"/>
              <w:jc w:val="left"/>
            </w:pPr>
            <w:r w:rsidRPr="007B3FF9">
              <w:t>1</w:t>
            </w:r>
          </w:p>
        </w:tc>
        <w:tc>
          <w:tcPr>
            <w:tcW w:w="0" w:type="auto"/>
            <w:shd w:val="clear" w:color="auto" w:fill="auto"/>
          </w:tcPr>
          <w:p w14:paraId="6F70DE32" w14:textId="77777777" w:rsidR="007A31EF" w:rsidRPr="007B3FF9" w:rsidRDefault="007A31EF" w:rsidP="008C0E71">
            <w:pPr>
              <w:pStyle w:val="TAC"/>
              <w:jc w:val="left"/>
              <w:rPr>
                <w:lang w:eastAsia="zh-TW"/>
              </w:rPr>
            </w:pPr>
          </w:p>
        </w:tc>
      </w:tr>
      <w:tr w:rsidR="007A31EF" w:rsidRPr="007B3FF9" w14:paraId="25EDA5EB" w14:textId="77777777" w:rsidTr="008C0E71">
        <w:tc>
          <w:tcPr>
            <w:tcW w:w="0" w:type="auto"/>
            <w:vMerge/>
            <w:shd w:val="clear" w:color="auto" w:fill="auto"/>
            <w:vAlign w:val="center"/>
          </w:tcPr>
          <w:p w14:paraId="71A27D72" w14:textId="77777777" w:rsidR="007A31EF" w:rsidRPr="007B3FF9" w:rsidRDefault="007A31EF" w:rsidP="008C0E71">
            <w:pPr>
              <w:pStyle w:val="TAC"/>
              <w:jc w:val="left"/>
              <w:rPr>
                <w:lang w:eastAsia="zh-CN"/>
              </w:rPr>
            </w:pPr>
          </w:p>
        </w:tc>
        <w:tc>
          <w:tcPr>
            <w:tcW w:w="0" w:type="auto"/>
            <w:tcBorders>
              <w:top w:val="nil"/>
              <w:bottom w:val="single" w:sz="4" w:space="0" w:color="auto"/>
            </w:tcBorders>
          </w:tcPr>
          <w:p w14:paraId="01B369DE" w14:textId="77777777" w:rsidR="007A31EF" w:rsidRPr="007B3FF9" w:rsidRDefault="007A31EF" w:rsidP="008C0E71">
            <w:pPr>
              <w:pStyle w:val="TAL"/>
            </w:pPr>
          </w:p>
        </w:tc>
        <w:tc>
          <w:tcPr>
            <w:tcW w:w="0" w:type="auto"/>
            <w:shd w:val="clear" w:color="auto" w:fill="auto"/>
          </w:tcPr>
          <w:p w14:paraId="5AF1090B" w14:textId="77777777" w:rsidR="007A31EF" w:rsidRPr="007B3FF9" w:rsidRDefault="007A31EF" w:rsidP="008C0E71">
            <w:pPr>
              <w:pStyle w:val="TAL"/>
            </w:pPr>
            <w:r w:rsidRPr="007B3FF9">
              <w:t>Frequency range</w:t>
            </w:r>
          </w:p>
        </w:tc>
        <w:tc>
          <w:tcPr>
            <w:tcW w:w="0" w:type="auto"/>
            <w:shd w:val="clear" w:color="auto" w:fill="auto"/>
          </w:tcPr>
          <w:p w14:paraId="6BF4C8F5" w14:textId="77777777" w:rsidR="007A31EF" w:rsidRPr="007B3FF9" w:rsidRDefault="007A31EF" w:rsidP="008C0E71">
            <w:pPr>
              <w:pStyle w:val="TAC"/>
              <w:jc w:val="left"/>
              <w:rPr>
                <w:rFonts w:cs="Arial"/>
                <w:szCs w:val="18"/>
              </w:rPr>
            </w:pPr>
            <w:r w:rsidRPr="007B3FF9">
              <w:t>1884.5</w:t>
            </w:r>
          </w:p>
        </w:tc>
        <w:tc>
          <w:tcPr>
            <w:tcW w:w="0" w:type="auto"/>
            <w:shd w:val="clear" w:color="auto" w:fill="auto"/>
          </w:tcPr>
          <w:p w14:paraId="28CE474E"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0C924F2F" w14:textId="77777777" w:rsidR="007A31EF" w:rsidRPr="007B3FF9" w:rsidRDefault="007A31EF" w:rsidP="008C0E71">
            <w:pPr>
              <w:pStyle w:val="TAC"/>
              <w:jc w:val="left"/>
              <w:rPr>
                <w:rFonts w:cs="Arial"/>
                <w:szCs w:val="18"/>
              </w:rPr>
            </w:pPr>
            <w:r w:rsidRPr="007B3FF9">
              <w:t>1915.7</w:t>
            </w:r>
          </w:p>
        </w:tc>
        <w:tc>
          <w:tcPr>
            <w:tcW w:w="0" w:type="auto"/>
            <w:shd w:val="clear" w:color="auto" w:fill="auto"/>
          </w:tcPr>
          <w:p w14:paraId="63F47B5D" w14:textId="77777777" w:rsidR="007A31EF" w:rsidRPr="007B3FF9" w:rsidRDefault="007A31EF" w:rsidP="008C0E71">
            <w:pPr>
              <w:pStyle w:val="TAC"/>
              <w:jc w:val="left"/>
              <w:rPr>
                <w:rFonts w:cs="Arial"/>
                <w:szCs w:val="18"/>
              </w:rPr>
            </w:pPr>
            <w:r w:rsidRPr="007B3FF9">
              <w:t>-41</w:t>
            </w:r>
          </w:p>
        </w:tc>
        <w:tc>
          <w:tcPr>
            <w:tcW w:w="0" w:type="auto"/>
            <w:shd w:val="clear" w:color="auto" w:fill="auto"/>
          </w:tcPr>
          <w:p w14:paraId="352D8EF4" w14:textId="77777777" w:rsidR="007A31EF" w:rsidRPr="007B3FF9" w:rsidRDefault="007A31EF" w:rsidP="008C0E71">
            <w:pPr>
              <w:pStyle w:val="TAC"/>
              <w:jc w:val="left"/>
              <w:rPr>
                <w:rFonts w:cs="Arial"/>
                <w:szCs w:val="18"/>
              </w:rPr>
            </w:pPr>
            <w:r w:rsidRPr="007B3FF9">
              <w:t>0.3</w:t>
            </w:r>
          </w:p>
        </w:tc>
        <w:tc>
          <w:tcPr>
            <w:tcW w:w="0" w:type="auto"/>
            <w:shd w:val="clear" w:color="auto" w:fill="auto"/>
          </w:tcPr>
          <w:p w14:paraId="2FD1FD42" w14:textId="77777777" w:rsidR="007A31EF" w:rsidRPr="007B3FF9" w:rsidRDefault="007A31EF" w:rsidP="008C0E71">
            <w:pPr>
              <w:pStyle w:val="TAC"/>
              <w:jc w:val="left"/>
              <w:rPr>
                <w:rFonts w:cs="Arial"/>
                <w:szCs w:val="18"/>
                <w:lang w:eastAsia="zh-TW"/>
              </w:rPr>
            </w:pPr>
            <w:r w:rsidRPr="007B3FF9">
              <w:t>5</w:t>
            </w:r>
          </w:p>
        </w:tc>
      </w:tr>
      <w:tr w:rsidR="007A31EF" w:rsidRPr="007B3FF9" w14:paraId="76156209" w14:textId="77777777" w:rsidTr="008C0E71">
        <w:tc>
          <w:tcPr>
            <w:tcW w:w="0" w:type="auto"/>
            <w:vMerge w:val="restart"/>
            <w:shd w:val="clear" w:color="auto" w:fill="auto"/>
            <w:vAlign w:val="center"/>
          </w:tcPr>
          <w:p w14:paraId="2902F327" w14:textId="77777777" w:rsidR="007A31EF" w:rsidRPr="007B3FF9" w:rsidRDefault="007A31EF" w:rsidP="008C0E71">
            <w:pPr>
              <w:pStyle w:val="TAC"/>
              <w:jc w:val="left"/>
              <w:rPr>
                <w:lang w:eastAsia="zh-CN"/>
              </w:rPr>
            </w:pPr>
            <w:r w:rsidRPr="007B3FF9">
              <w:rPr>
                <w:lang w:eastAsia="zh-CN"/>
              </w:rPr>
              <w:t>CA_n79</w:t>
            </w:r>
          </w:p>
        </w:tc>
        <w:tc>
          <w:tcPr>
            <w:tcW w:w="0" w:type="auto"/>
            <w:tcBorders>
              <w:bottom w:val="nil"/>
            </w:tcBorders>
          </w:tcPr>
          <w:p w14:paraId="7136DD48" w14:textId="77777777" w:rsidR="007A31EF" w:rsidRPr="007B3FF9" w:rsidRDefault="007A31EF" w:rsidP="008C0E71">
            <w:pPr>
              <w:pStyle w:val="TAL"/>
              <w:rPr>
                <w:lang w:eastAsia="zh-CN"/>
              </w:rPr>
            </w:pPr>
            <w:r w:rsidRPr="007B3FF9">
              <w:rPr>
                <w:lang w:eastAsia="zh-CN"/>
              </w:rPr>
              <w:t>Rel-16</w:t>
            </w:r>
          </w:p>
          <w:p w14:paraId="60D4033F" w14:textId="77777777" w:rsidR="007A31EF" w:rsidRPr="007B3FF9" w:rsidRDefault="007A31EF" w:rsidP="008C0E71">
            <w:pPr>
              <w:pStyle w:val="TAL"/>
              <w:rPr>
                <w:lang w:eastAsia="zh-CN"/>
              </w:rPr>
            </w:pPr>
            <w:r w:rsidRPr="007B3FF9">
              <w:rPr>
                <w:lang w:eastAsia="zh-CN"/>
              </w:rPr>
              <w:t>Rel-17</w:t>
            </w:r>
          </w:p>
          <w:p w14:paraId="408D7DE6" w14:textId="77777777" w:rsidR="007A31EF" w:rsidRPr="007B3FF9" w:rsidRDefault="007A31EF" w:rsidP="008C0E71">
            <w:pPr>
              <w:pStyle w:val="TAL"/>
            </w:pPr>
            <w:r w:rsidRPr="007B3FF9">
              <w:t>Rel-18</w:t>
            </w:r>
          </w:p>
        </w:tc>
        <w:tc>
          <w:tcPr>
            <w:tcW w:w="0" w:type="auto"/>
            <w:shd w:val="clear" w:color="auto" w:fill="auto"/>
          </w:tcPr>
          <w:p w14:paraId="0F23BD9E" w14:textId="77777777" w:rsidR="007A31EF" w:rsidRPr="007B3FF9" w:rsidRDefault="007A31EF" w:rsidP="008C0E71">
            <w:pPr>
              <w:pStyle w:val="TAL"/>
            </w:pPr>
            <w:r w:rsidRPr="007B3FF9">
              <w:t>E-UTRA Band 1, 3, 5, 8, 11, 18, 19, 21, 28, 34, 39, 40, 41, 42, 65</w:t>
            </w:r>
          </w:p>
        </w:tc>
        <w:tc>
          <w:tcPr>
            <w:tcW w:w="0" w:type="auto"/>
            <w:shd w:val="clear" w:color="auto" w:fill="auto"/>
          </w:tcPr>
          <w:p w14:paraId="692E20CD" w14:textId="77777777" w:rsidR="007A31EF" w:rsidRPr="007B3FF9" w:rsidRDefault="007A31EF" w:rsidP="008C0E71">
            <w:pPr>
              <w:pStyle w:val="TAC"/>
              <w:jc w:val="left"/>
            </w:pPr>
            <w:r w:rsidRPr="007B3FF9">
              <w:t>F</w:t>
            </w:r>
            <w:r w:rsidRPr="007B3FF9">
              <w:rPr>
                <w:vertAlign w:val="subscript"/>
              </w:rPr>
              <w:t>DL_low</w:t>
            </w:r>
            <w:r w:rsidRPr="007B3FF9">
              <w:t xml:space="preserve"> </w:t>
            </w:r>
          </w:p>
        </w:tc>
        <w:tc>
          <w:tcPr>
            <w:tcW w:w="0" w:type="auto"/>
            <w:shd w:val="clear" w:color="auto" w:fill="auto"/>
          </w:tcPr>
          <w:p w14:paraId="29AD407A" w14:textId="77777777" w:rsidR="007A31EF" w:rsidRPr="007B3FF9" w:rsidRDefault="007A31EF" w:rsidP="008C0E71">
            <w:pPr>
              <w:pStyle w:val="TAC"/>
              <w:jc w:val="left"/>
            </w:pPr>
            <w:r w:rsidRPr="007B3FF9">
              <w:t>-</w:t>
            </w:r>
          </w:p>
        </w:tc>
        <w:tc>
          <w:tcPr>
            <w:tcW w:w="0" w:type="auto"/>
            <w:shd w:val="clear" w:color="auto" w:fill="auto"/>
          </w:tcPr>
          <w:p w14:paraId="768F404A"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70A24B05" w14:textId="77777777" w:rsidR="007A31EF" w:rsidRPr="007B3FF9" w:rsidRDefault="007A31EF" w:rsidP="008C0E71">
            <w:pPr>
              <w:pStyle w:val="TAC"/>
              <w:jc w:val="left"/>
            </w:pPr>
            <w:r w:rsidRPr="007B3FF9">
              <w:t>-50</w:t>
            </w:r>
          </w:p>
        </w:tc>
        <w:tc>
          <w:tcPr>
            <w:tcW w:w="0" w:type="auto"/>
            <w:shd w:val="clear" w:color="auto" w:fill="auto"/>
          </w:tcPr>
          <w:p w14:paraId="1D24EDA3" w14:textId="77777777" w:rsidR="007A31EF" w:rsidRPr="007B3FF9" w:rsidRDefault="007A31EF" w:rsidP="008C0E71">
            <w:pPr>
              <w:pStyle w:val="TAC"/>
              <w:jc w:val="left"/>
            </w:pPr>
            <w:r w:rsidRPr="007B3FF9">
              <w:t>1</w:t>
            </w:r>
          </w:p>
        </w:tc>
        <w:tc>
          <w:tcPr>
            <w:tcW w:w="0" w:type="auto"/>
            <w:shd w:val="clear" w:color="auto" w:fill="auto"/>
          </w:tcPr>
          <w:p w14:paraId="2CBD5291" w14:textId="77777777" w:rsidR="007A31EF" w:rsidRPr="007B3FF9" w:rsidRDefault="007A31EF" w:rsidP="008C0E71">
            <w:pPr>
              <w:pStyle w:val="TAC"/>
              <w:jc w:val="left"/>
            </w:pPr>
          </w:p>
        </w:tc>
      </w:tr>
      <w:tr w:rsidR="007A31EF" w:rsidRPr="007B3FF9" w14:paraId="4ADB5228" w14:textId="77777777" w:rsidTr="008C0E71">
        <w:tc>
          <w:tcPr>
            <w:tcW w:w="0" w:type="auto"/>
            <w:vMerge/>
            <w:shd w:val="clear" w:color="auto" w:fill="auto"/>
            <w:vAlign w:val="center"/>
          </w:tcPr>
          <w:p w14:paraId="2D5ED98C" w14:textId="77777777" w:rsidR="007A31EF" w:rsidRPr="007B3FF9" w:rsidRDefault="007A31EF" w:rsidP="008C0E71">
            <w:pPr>
              <w:pStyle w:val="TAC"/>
              <w:jc w:val="left"/>
              <w:rPr>
                <w:lang w:eastAsia="zh-CN"/>
              </w:rPr>
            </w:pPr>
          </w:p>
        </w:tc>
        <w:tc>
          <w:tcPr>
            <w:tcW w:w="0" w:type="auto"/>
            <w:tcBorders>
              <w:top w:val="nil"/>
            </w:tcBorders>
          </w:tcPr>
          <w:p w14:paraId="2ACCA774" w14:textId="77777777" w:rsidR="007A31EF" w:rsidRPr="007B3FF9" w:rsidRDefault="007A31EF" w:rsidP="008C0E71">
            <w:pPr>
              <w:pStyle w:val="TAL"/>
            </w:pPr>
          </w:p>
        </w:tc>
        <w:tc>
          <w:tcPr>
            <w:tcW w:w="0" w:type="auto"/>
            <w:shd w:val="clear" w:color="auto" w:fill="auto"/>
          </w:tcPr>
          <w:p w14:paraId="0840CD95" w14:textId="77777777" w:rsidR="007A31EF" w:rsidRPr="007B3FF9" w:rsidRDefault="007A31EF" w:rsidP="008C0E71">
            <w:pPr>
              <w:pStyle w:val="TAL"/>
            </w:pPr>
            <w:r w:rsidRPr="007B3FF9">
              <w:t>Frequency range</w:t>
            </w:r>
          </w:p>
        </w:tc>
        <w:tc>
          <w:tcPr>
            <w:tcW w:w="0" w:type="auto"/>
            <w:shd w:val="clear" w:color="auto" w:fill="auto"/>
          </w:tcPr>
          <w:p w14:paraId="391B88B3" w14:textId="77777777" w:rsidR="007A31EF" w:rsidRPr="007B3FF9" w:rsidRDefault="007A31EF" w:rsidP="008C0E71">
            <w:pPr>
              <w:pStyle w:val="TAC"/>
              <w:jc w:val="left"/>
            </w:pPr>
            <w:r w:rsidRPr="007B3FF9">
              <w:t>1884.5</w:t>
            </w:r>
          </w:p>
        </w:tc>
        <w:tc>
          <w:tcPr>
            <w:tcW w:w="0" w:type="auto"/>
            <w:shd w:val="clear" w:color="auto" w:fill="auto"/>
          </w:tcPr>
          <w:p w14:paraId="7057FE03" w14:textId="77777777" w:rsidR="007A31EF" w:rsidRPr="007B3FF9" w:rsidRDefault="007A31EF" w:rsidP="008C0E71">
            <w:pPr>
              <w:pStyle w:val="TAC"/>
              <w:jc w:val="left"/>
            </w:pPr>
            <w:r w:rsidRPr="007B3FF9">
              <w:t>-</w:t>
            </w:r>
          </w:p>
        </w:tc>
        <w:tc>
          <w:tcPr>
            <w:tcW w:w="0" w:type="auto"/>
            <w:shd w:val="clear" w:color="auto" w:fill="auto"/>
          </w:tcPr>
          <w:p w14:paraId="7AB8A1C3" w14:textId="77777777" w:rsidR="007A31EF" w:rsidRPr="007B3FF9" w:rsidRDefault="007A31EF" w:rsidP="008C0E71">
            <w:pPr>
              <w:pStyle w:val="TAC"/>
              <w:jc w:val="left"/>
            </w:pPr>
            <w:r w:rsidRPr="007B3FF9">
              <w:t>1915.7</w:t>
            </w:r>
          </w:p>
        </w:tc>
        <w:tc>
          <w:tcPr>
            <w:tcW w:w="0" w:type="auto"/>
            <w:shd w:val="clear" w:color="auto" w:fill="auto"/>
          </w:tcPr>
          <w:p w14:paraId="1822AC9B" w14:textId="77777777" w:rsidR="007A31EF" w:rsidRPr="007B3FF9" w:rsidRDefault="007A31EF" w:rsidP="008C0E71">
            <w:pPr>
              <w:pStyle w:val="TAC"/>
              <w:jc w:val="left"/>
            </w:pPr>
            <w:r w:rsidRPr="007B3FF9">
              <w:t>-41</w:t>
            </w:r>
          </w:p>
        </w:tc>
        <w:tc>
          <w:tcPr>
            <w:tcW w:w="0" w:type="auto"/>
            <w:shd w:val="clear" w:color="auto" w:fill="auto"/>
          </w:tcPr>
          <w:p w14:paraId="0544660B" w14:textId="77777777" w:rsidR="007A31EF" w:rsidRPr="007B3FF9" w:rsidRDefault="007A31EF" w:rsidP="008C0E71">
            <w:pPr>
              <w:pStyle w:val="TAC"/>
              <w:jc w:val="left"/>
            </w:pPr>
            <w:r w:rsidRPr="007B3FF9">
              <w:t>0.3</w:t>
            </w:r>
          </w:p>
        </w:tc>
        <w:tc>
          <w:tcPr>
            <w:tcW w:w="0" w:type="auto"/>
            <w:shd w:val="clear" w:color="auto" w:fill="auto"/>
          </w:tcPr>
          <w:p w14:paraId="2C0B5C29" w14:textId="77777777" w:rsidR="007A31EF" w:rsidRPr="007B3FF9" w:rsidRDefault="007A31EF" w:rsidP="008C0E71">
            <w:pPr>
              <w:pStyle w:val="TAC"/>
              <w:jc w:val="left"/>
            </w:pPr>
            <w:r w:rsidRPr="007B3FF9">
              <w:t>5</w:t>
            </w:r>
          </w:p>
        </w:tc>
      </w:tr>
      <w:tr w:rsidR="007A31EF" w:rsidRPr="007B3FF9" w14:paraId="4C6D16F8" w14:textId="77777777" w:rsidTr="008C0E71">
        <w:tc>
          <w:tcPr>
            <w:tcW w:w="0" w:type="auto"/>
            <w:gridSpan w:val="9"/>
          </w:tcPr>
          <w:p w14:paraId="5AEBAA63" w14:textId="77777777" w:rsidR="007A31EF" w:rsidRPr="007B3FF9" w:rsidRDefault="007A31EF" w:rsidP="008C0E71">
            <w:pPr>
              <w:pStyle w:val="TAN"/>
            </w:pPr>
            <w:r w:rsidRPr="007B3FF9">
              <w:rPr>
                <w:lang w:eastAsia="zh-CN"/>
              </w:rPr>
              <w:t>NOTE 1:</w:t>
            </w:r>
            <w:r w:rsidRPr="007B3FF9">
              <w:tab/>
              <w:t>Void.</w:t>
            </w:r>
          </w:p>
          <w:p w14:paraId="1DF47A59" w14:textId="77777777" w:rsidR="007A31EF" w:rsidRPr="007B3FF9" w:rsidRDefault="007A31EF" w:rsidP="008C0E71">
            <w:pPr>
              <w:pStyle w:val="TAN"/>
            </w:pPr>
            <w:r w:rsidRPr="007B3FF9">
              <w:rPr>
                <w:lang w:eastAsia="zh-CN"/>
              </w:rPr>
              <w:t>NOTE 2:</w:t>
            </w:r>
            <w:r w:rsidRPr="007B3FF9">
              <w:tab/>
              <w:t>Void.</w:t>
            </w:r>
          </w:p>
          <w:p w14:paraId="47066EC4" w14:textId="77777777" w:rsidR="007A31EF" w:rsidRPr="007B3FF9" w:rsidRDefault="007A31EF" w:rsidP="008C0E71">
            <w:pPr>
              <w:pStyle w:val="TAN"/>
            </w:pPr>
            <w:r w:rsidRPr="007B3FF9">
              <w:rPr>
                <w:lang w:eastAsia="zh-CN"/>
              </w:rPr>
              <w:t>NOTE 3:</w:t>
            </w:r>
            <w:r w:rsidRPr="007B3FF9">
              <w:tab/>
              <w:t>Void.</w:t>
            </w:r>
          </w:p>
          <w:p w14:paraId="5CD42526" w14:textId="77777777" w:rsidR="007A31EF" w:rsidRPr="007B3FF9" w:rsidRDefault="007A31EF" w:rsidP="008C0E71">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51A21BBD" w14:textId="77777777" w:rsidR="007A31EF" w:rsidRPr="007B3FF9" w:rsidRDefault="007A31EF" w:rsidP="008C0E71">
            <w:pPr>
              <w:pStyle w:val="TAN"/>
            </w:pPr>
            <w:r w:rsidRPr="007B3FF9">
              <w:t>NOTE 5:</w:t>
            </w:r>
            <w:r w:rsidRPr="007B3FF9">
              <w:tab/>
              <w:t>Applicable when co-existence with PHS system operating in 1884.5 - 1915.7 MHz.</w:t>
            </w:r>
          </w:p>
          <w:p w14:paraId="530F01F1" w14:textId="77777777" w:rsidR="007A31EF" w:rsidRPr="007B3FF9" w:rsidRDefault="007A31EF" w:rsidP="008C0E71">
            <w:pPr>
              <w:pStyle w:val="TAN"/>
            </w:pPr>
            <w:r w:rsidRPr="007B3FF9">
              <w:rPr>
                <w:lang w:eastAsia="zh-CN"/>
              </w:rPr>
              <w:t>NOTE 6:</w:t>
            </w:r>
            <w:r w:rsidRPr="007B3FF9">
              <w:tab/>
              <w:t>This requirement applies when the NR carrier is confined within 2545 – 2575 MHz or 2595 – 2645 MHz and the channel bandwidth is 10 or 20 MHz</w:t>
            </w:r>
          </w:p>
          <w:p w14:paraId="01CA640E" w14:textId="77777777" w:rsidR="007A31EF" w:rsidRPr="007B3FF9" w:rsidRDefault="007A31EF" w:rsidP="008C0E71">
            <w:pPr>
              <w:pStyle w:val="TAN"/>
            </w:pPr>
            <w:r w:rsidRPr="007B3FF9">
              <w:t>NOTE 7:</w:t>
            </w:r>
            <w:r w:rsidRPr="007B3FF9">
              <w:tab/>
              <w:t>As exceptions, for 90 and 100 MHz aggregated bandwidth, -40 dBm/MHz is applicable in the frequency range of 2496 – 2505 MHz</w:t>
            </w:r>
            <w:r w:rsidRPr="007B3FF9">
              <w:rPr>
                <w:rFonts w:eastAsia="宋体"/>
              </w:rPr>
              <w:t>.</w:t>
            </w:r>
          </w:p>
        </w:tc>
      </w:tr>
    </w:tbl>
    <w:p w14:paraId="1017168B" w14:textId="77777777" w:rsidR="007A31EF" w:rsidRPr="007B3FF9" w:rsidRDefault="007A31EF" w:rsidP="007A31EF"/>
    <w:p w14:paraId="60C892EF" w14:textId="77777777" w:rsidR="007A31EF" w:rsidRPr="007B3FF9" w:rsidRDefault="007A31EF" w:rsidP="007A31EF">
      <w:pPr>
        <w:pStyle w:val="TH"/>
        <w:jc w:val="left"/>
      </w:pPr>
      <w:r w:rsidRPr="007B3FF9">
        <w:t>Table 6.5A.3.2.1</w:t>
      </w:r>
      <w:r w:rsidRPr="007B3FF9">
        <w:rPr>
          <w:lang w:eastAsia="zh-CN"/>
        </w:rPr>
        <w:t>.5</w:t>
      </w:r>
      <w:r w:rsidRPr="007B3FF9">
        <w:t>-</w:t>
      </w:r>
      <w:r w:rsidRPr="007B3FF9">
        <w:rPr>
          <w:lang w:eastAsia="zh-CN"/>
        </w:rPr>
        <w:t>4</w:t>
      </w:r>
      <w:r w:rsidRPr="007B3FF9">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7A31EF" w:rsidRPr="007B3FF9" w14:paraId="604268D1" w14:textId="77777777" w:rsidTr="008C0E71">
        <w:tc>
          <w:tcPr>
            <w:tcW w:w="0" w:type="auto"/>
            <w:vMerge w:val="restart"/>
            <w:shd w:val="clear" w:color="auto" w:fill="auto"/>
          </w:tcPr>
          <w:p w14:paraId="09B9BCC2" w14:textId="77777777" w:rsidR="007A31EF" w:rsidRPr="007B3FF9" w:rsidRDefault="007A31EF" w:rsidP="008C0E71">
            <w:pPr>
              <w:pStyle w:val="TAH"/>
              <w:jc w:val="left"/>
            </w:pPr>
            <w:r w:rsidRPr="007B3FF9">
              <w:t>NR CA combination</w:t>
            </w:r>
          </w:p>
        </w:tc>
        <w:tc>
          <w:tcPr>
            <w:tcW w:w="0" w:type="auto"/>
            <w:vMerge w:val="restart"/>
          </w:tcPr>
          <w:p w14:paraId="358B2177" w14:textId="77777777" w:rsidR="007A31EF" w:rsidRPr="007B3FF9" w:rsidRDefault="007A31EF" w:rsidP="008C0E71">
            <w:pPr>
              <w:pStyle w:val="TAH"/>
              <w:jc w:val="left"/>
              <w:rPr>
                <w:lang w:eastAsia="zh-CN"/>
              </w:rPr>
            </w:pPr>
            <w:r w:rsidRPr="007B3FF9">
              <w:rPr>
                <w:lang w:eastAsia="zh-CN"/>
              </w:rPr>
              <w:t>Release</w:t>
            </w:r>
          </w:p>
        </w:tc>
        <w:tc>
          <w:tcPr>
            <w:tcW w:w="0" w:type="auto"/>
            <w:gridSpan w:val="7"/>
            <w:shd w:val="clear" w:color="auto" w:fill="auto"/>
          </w:tcPr>
          <w:p w14:paraId="358F948B" w14:textId="77777777" w:rsidR="007A31EF" w:rsidRPr="007B3FF9" w:rsidRDefault="007A31EF" w:rsidP="008C0E71">
            <w:pPr>
              <w:pStyle w:val="TAH"/>
              <w:jc w:val="left"/>
            </w:pPr>
            <w:r w:rsidRPr="007B3FF9">
              <w:t>Spurious emission</w:t>
            </w:r>
          </w:p>
        </w:tc>
      </w:tr>
      <w:tr w:rsidR="007A31EF" w:rsidRPr="007B3FF9" w14:paraId="2CE9C213" w14:textId="77777777" w:rsidTr="008C0E71">
        <w:tc>
          <w:tcPr>
            <w:tcW w:w="0" w:type="auto"/>
            <w:vMerge/>
            <w:shd w:val="clear" w:color="auto" w:fill="auto"/>
          </w:tcPr>
          <w:p w14:paraId="6EBC0F56" w14:textId="77777777" w:rsidR="007A31EF" w:rsidRPr="007B3FF9" w:rsidRDefault="007A31EF" w:rsidP="008C0E71">
            <w:pPr>
              <w:pStyle w:val="TAH"/>
              <w:jc w:val="left"/>
            </w:pPr>
          </w:p>
        </w:tc>
        <w:tc>
          <w:tcPr>
            <w:tcW w:w="0" w:type="auto"/>
            <w:vMerge/>
          </w:tcPr>
          <w:p w14:paraId="3FA54849" w14:textId="77777777" w:rsidR="007A31EF" w:rsidRPr="007B3FF9" w:rsidRDefault="007A31EF" w:rsidP="008C0E71">
            <w:pPr>
              <w:pStyle w:val="TAH"/>
              <w:jc w:val="left"/>
            </w:pPr>
          </w:p>
        </w:tc>
        <w:tc>
          <w:tcPr>
            <w:tcW w:w="0" w:type="auto"/>
            <w:shd w:val="clear" w:color="auto" w:fill="auto"/>
          </w:tcPr>
          <w:p w14:paraId="42D2DDAE" w14:textId="77777777" w:rsidR="007A31EF" w:rsidRPr="007B3FF9" w:rsidRDefault="007A31EF" w:rsidP="008C0E71">
            <w:pPr>
              <w:pStyle w:val="TAH"/>
              <w:jc w:val="left"/>
            </w:pPr>
            <w:r w:rsidRPr="007B3FF9">
              <w:t>Protected Band</w:t>
            </w:r>
          </w:p>
        </w:tc>
        <w:tc>
          <w:tcPr>
            <w:tcW w:w="0" w:type="auto"/>
            <w:gridSpan w:val="3"/>
            <w:shd w:val="clear" w:color="auto" w:fill="auto"/>
          </w:tcPr>
          <w:p w14:paraId="2E8F28CA" w14:textId="77777777" w:rsidR="007A31EF" w:rsidRPr="007B3FF9" w:rsidRDefault="007A31EF" w:rsidP="008C0E71">
            <w:pPr>
              <w:pStyle w:val="TAH"/>
              <w:jc w:val="left"/>
            </w:pPr>
            <w:r w:rsidRPr="007B3FF9">
              <w:t>Frequency range (MHz)</w:t>
            </w:r>
          </w:p>
        </w:tc>
        <w:tc>
          <w:tcPr>
            <w:tcW w:w="0" w:type="auto"/>
            <w:shd w:val="clear" w:color="auto" w:fill="auto"/>
          </w:tcPr>
          <w:p w14:paraId="451C9949" w14:textId="77777777" w:rsidR="007A31EF" w:rsidRPr="007B3FF9" w:rsidRDefault="007A31EF" w:rsidP="008C0E71">
            <w:pPr>
              <w:pStyle w:val="TAH"/>
              <w:jc w:val="left"/>
            </w:pPr>
            <w:r w:rsidRPr="007B3FF9">
              <w:t>Maximum Level (dBm)</w:t>
            </w:r>
          </w:p>
        </w:tc>
        <w:tc>
          <w:tcPr>
            <w:tcW w:w="0" w:type="auto"/>
            <w:shd w:val="clear" w:color="auto" w:fill="auto"/>
          </w:tcPr>
          <w:p w14:paraId="75315F6E" w14:textId="77777777" w:rsidR="007A31EF" w:rsidRPr="007B3FF9" w:rsidRDefault="007A31EF" w:rsidP="008C0E71">
            <w:pPr>
              <w:pStyle w:val="TAH"/>
              <w:jc w:val="left"/>
            </w:pPr>
            <w:r w:rsidRPr="007B3FF9">
              <w:t>MBW (MHz)</w:t>
            </w:r>
          </w:p>
        </w:tc>
        <w:tc>
          <w:tcPr>
            <w:tcW w:w="0" w:type="auto"/>
            <w:shd w:val="clear" w:color="auto" w:fill="auto"/>
          </w:tcPr>
          <w:p w14:paraId="0226FDF8" w14:textId="77777777" w:rsidR="007A31EF" w:rsidRPr="007B3FF9" w:rsidRDefault="007A31EF" w:rsidP="008C0E71">
            <w:pPr>
              <w:pStyle w:val="TAH"/>
              <w:jc w:val="left"/>
            </w:pPr>
            <w:r w:rsidRPr="007B3FF9">
              <w:t>NOTE</w:t>
            </w:r>
          </w:p>
        </w:tc>
      </w:tr>
      <w:tr w:rsidR="007A31EF" w:rsidRPr="007B3FF9" w14:paraId="7C110A48" w14:textId="77777777" w:rsidTr="008C0E71">
        <w:tc>
          <w:tcPr>
            <w:tcW w:w="0" w:type="auto"/>
            <w:vMerge w:val="restart"/>
            <w:shd w:val="clear" w:color="auto" w:fill="auto"/>
            <w:vAlign w:val="center"/>
          </w:tcPr>
          <w:p w14:paraId="1EC7287A" w14:textId="77777777" w:rsidR="007A31EF" w:rsidRPr="007B3FF9" w:rsidRDefault="007A31EF" w:rsidP="008C0E71">
            <w:pPr>
              <w:pStyle w:val="TAC"/>
              <w:jc w:val="left"/>
              <w:rPr>
                <w:lang w:eastAsia="zh-CN"/>
              </w:rPr>
            </w:pPr>
            <w:r w:rsidRPr="007B3FF9">
              <w:rPr>
                <w:lang w:eastAsia="zh-CN"/>
              </w:rPr>
              <w:t>CA_n77</w:t>
            </w:r>
          </w:p>
        </w:tc>
        <w:tc>
          <w:tcPr>
            <w:tcW w:w="0" w:type="auto"/>
            <w:tcBorders>
              <w:bottom w:val="nil"/>
            </w:tcBorders>
          </w:tcPr>
          <w:p w14:paraId="59688512" w14:textId="77777777" w:rsidR="007A31EF" w:rsidRPr="007B3FF9" w:rsidRDefault="007A31EF" w:rsidP="008C0E71">
            <w:pPr>
              <w:pStyle w:val="TAL"/>
            </w:pPr>
            <w:r w:rsidRPr="007B3FF9">
              <w:rPr>
                <w:lang w:eastAsia="zh-CN"/>
              </w:rPr>
              <w:t>Rel-16</w:t>
            </w:r>
          </w:p>
        </w:tc>
        <w:tc>
          <w:tcPr>
            <w:tcW w:w="0" w:type="auto"/>
            <w:shd w:val="clear" w:color="auto" w:fill="auto"/>
          </w:tcPr>
          <w:p w14:paraId="19C5D896" w14:textId="77777777" w:rsidR="007A31EF" w:rsidRPr="007B3FF9" w:rsidRDefault="007A31EF" w:rsidP="008C0E71">
            <w:pPr>
              <w:pStyle w:val="TAL"/>
            </w:pPr>
            <w:r w:rsidRPr="007B3FF9">
              <w:t>E-UTRA Band 1, 3, 5, 7, 8, 11, 18, 19, 20, 21, 26, 28, 34, 39, 40, 41, 65</w:t>
            </w:r>
          </w:p>
        </w:tc>
        <w:tc>
          <w:tcPr>
            <w:tcW w:w="0" w:type="auto"/>
            <w:shd w:val="clear" w:color="auto" w:fill="auto"/>
          </w:tcPr>
          <w:p w14:paraId="5612AC30" w14:textId="77777777" w:rsidR="007A31EF" w:rsidRPr="007B3FF9" w:rsidRDefault="007A31EF" w:rsidP="008C0E71">
            <w:pPr>
              <w:pStyle w:val="TAC"/>
              <w:jc w:val="left"/>
              <w:rPr>
                <w:rFonts w:cs="Arial"/>
                <w:szCs w:val="18"/>
              </w:rPr>
            </w:pPr>
            <w:r w:rsidRPr="007B3FF9">
              <w:t>F</w:t>
            </w:r>
            <w:r w:rsidRPr="007B3FF9">
              <w:rPr>
                <w:vertAlign w:val="subscript"/>
              </w:rPr>
              <w:t>DL_low</w:t>
            </w:r>
          </w:p>
        </w:tc>
        <w:tc>
          <w:tcPr>
            <w:tcW w:w="0" w:type="auto"/>
            <w:shd w:val="clear" w:color="auto" w:fill="auto"/>
          </w:tcPr>
          <w:p w14:paraId="25648209"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1BDD4985" w14:textId="77777777" w:rsidR="007A31EF" w:rsidRPr="007B3FF9" w:rsidRDefault="007A31EF" w:rsidP="008C0E71">
            <w:pPr>
              <w:pStyle w:val="TAC"/>
              <w:jc w:val="left"/>
              <w:rPr>
                <w:rFonts w:cs="Arial"/>
                <w:szCs w:val="18"/>
              </w:rPr>
            </w:pPr>
            <w:r w:rsidRPr="007B3FF9">
              <w:t>F</w:t>
            </w:r>
            <w:r w:rsidRPr="007B3FF9">
              <w:rPr>
                <w:vertAlign w:val="subscript"/>
              </w:rPr>
              <w:t>DL_high</w:t>
            </w:r>
          </w:p>
        </w:tc>
        <w:tc>
          <w:tcPr>
            <w:tcW w:w="0" w:type="auto"/>
            <w:shd w:val="clear" w:color="auto" w:fill="auto"/>
          </w:tcPr>
          <w:p w14:paraId="135A3A47"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077A69CC"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7E396CD4" w14:textId="77777777" w:rsidR="007A31EF" w:rsidRPr="007B3FF9" w:rsidRDefault="007A31EF" w:rsidP="008C0E71">
            <w:pPr>
              <w:pStyle w:val="TAC"/>
              <w:jc w:val="left"/>
              <w:rPr>
                <w:lang w:eastAsia="zh-TW"/>
              </w:rPr>
            </w:pPr>
          </w:p>
        </w:tc>
      </w:tr>
      <w:tr w:rsidR="007A31EF" w:rsidRPr="007B3FF9" w14:paraId="7285A5B9" w14:textId="77777777" w:rsidTr="008C0E71">
        <w:tc>
          <w:tcPr>
            <w:tcW w:w="0" w:type="auto"/>
            <w:vMerge/>
            <w:shd w:val="clear" w:color="auto" w:fill="auto"/>
            <w:vAlign w:val="center"/>
          </w:tcPr>
          <w:p w14:paraId="34C4635E" w14:textId="77777777" w:rsidR="007A31EF" w:rsidRPr="007B3FF9" w:rsidRDefault="007A31EF" w:rsidP="008C0E71">
            <w:pPr>
              <w:pStyle w:val="TAC"/>
              <w:jc w:val="left"/>
              <w:rPr>
                <w:lang w:eastAsia="zh-CN"/>
              </w:rPr>
            </w:pPr>
          </w:p>
        </w:tc>
        <w:tc>
          <w:tcPr>
            <w:tcW w:w="0" w:type="auto"/>
            <w:tcBorders>
              <w:bottom w:val="nil"/>
            </w:tcBorders>
          </w:tcPr>
          <w:p w14:paraId="6D24E6AF" w14:textId="77777777" w:rsidR="007A31EF" w:rsidRPr="007B3FF9" w:rsidRDefault="007A31EF" w:rsidP="008C0E71">
            <w:pPr>
              <w:pStyle w:val="TAL"/>
              <w:rPr>
                <w:lang w:eastAsia="zh-CN"/>
              </w:rPr>
            </w:pPr>
            <w:r w:rsidRPr="007B3FF9">
              <w:rPr>
                <w:lang w:eastAsia="zh-CN"/>
              </w:rPr>
              <w:t>Rel-17</w:t>
            </w:r>
          </w:p>
        </w:tc>
        <w:tc>
          <w:tcPr>
            <w:tcW w:w="0" w:type="auto"/>
            <w:shd w:val="clear" w:color="auto" w:fill="auto"/>
          </w:tcPr>
          <w:p w14:paraId="3BB2CA1A" w14:textId="77777777" w:rsidR="007A31EF" w:rsidRPr="007B3FF9" w:rsidRDefault="007A31EF" w:rsidP="008C0E71">
            <w:pPr>
              <w:pStyle w:val="TAL"/>
            </w:pPr>
            <w:r w:rsidRPr="007B3FF9">
              <w:t>E-UTRA Band 1, 3, 5, 7, 8, 11, 18, 19, 20, 21, 26, 28, 34, 39, 40, 41, 65</w:t>
            </w:r>
          </w:p>
          <w:p w14:paraId="55000B1B" w14:textId="77777777" w:rsidR="007A31EF" w:rsidRPr="007B3FF9" w:rsidRDefault="007A31EF" w:rsidP="008C0E71">
            <w:pPr>
              <w:pStyle w:val="TAL"/>
            </w:pPr>
            <w:r w:rsidRPr="007B3FF9">
              <w:t>NR Band n100</w:t>
            </w:r>
          </w:p>
        </w:tc>
        <w:tc>
          <w:tcPr>
            <w:tcW w:w="0" w:type="auto"/>
            <w:shd w:val="clear" w:color="auto" w:fill="auto"/>
          </w:tcPr>
          <w:p w14:paraId="7DB6E578"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6C8E248D" w14:textId="77777777" w:rsidR="007A31EF" w:rsidRPr="007B3FF9" w:rsidRDefault="007A31EF" w:rsidP="008C0E71">
            <w:pPr>
              <w:pStyle w:val="TAC"/>
              <w:jc w:val="left"/>
            </w:pPr>
            <w:r w:rsidRPr="007B3FF9">
              <w:t>-</w:t>
            </w:r>
          </w:p>
        </w:tc>
        <w:tc>
          <w:tcPr>
            <w:tcW w:w="0" w:type="auto"/>
            <w:shd w:val="clear" w:color="auto" w:fill="auto"/>
          </w:tcPr>
          <w:p w14:paraId="241D2E16"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0E7DB506" w14:textId="77777777" w:rsidR="007A31EF" w:rsidRPr="007B3FF9" w:rsidRDefault="007A31EF" w:rsidP="008C0E71">
            <w:pPr>
              <w:pStyle w:val="TAC"/>
              <w:jc w:val="left"/>
            </w:pPr>
            <w:r w:rsidRPr="007B3FF9">
              <w:t>-50</w:t>
            </w:r>
          </w:p>
        </w:tc>
        <w:tc>
          <w:tcPr>
            <w:tcW w:w="0" w:type="auto"/>
            <w:shd w:val="clear" w:color="auto" w:fill="auto"/>
          </w:tcPr>
          <w:p w14:paraId="07964F0C" w14:textId="77777777" w:rsidR="007A31EF" w:rsidRPr="007B3FF9" w:rsidRDefault="007A31EF" w:rsidP="008C0E71">
            <w:pPr>
              <w:pStyle w:val="TAC"/>
              <w:jc w:val="left"/>
            </w:pPr>
            <w:r w:rsidRPr="007B3FF9">
              <w:t>1</w:t>
            </w:r>
          </w:p>
        </w:tc>
        <w:tc>
          <w:tcPr>
            <w:tcW w:w="0" w:type="auto"/>
            <w:shd w:val="clear" w:color="auto" w:fill="auto"/>
          </w:tcPr>
          <w:p w14:paraId="2C6324C0" w14:textId="77777777" w:rsidR="007A31EF" w:rsidRPr="007B3FF9" w:rsidRDefault="007A31EF" w:rsidP="008C0E71">
            <w:pPr>
              <w:pStyle w:val="TAC"/>
              <w:jc w:val="left"/>
              <w:rPr>
                <w:lang w:eastAsia="zh-TW"/>
              </w:rPr>
            </w:pPr>
          </w:p>
        </w:tc>
      </w:tr>
      <w:tr w:rsidR="007A31EF" w:rsidRPr="007B3FF9" w14:paraId="231D8B2C" w14:textId="77777777" w:rsidTr="008C0E71">
        <w:tc>
          <w:tcPr>
            <w:tcW w:w="0" w:type="auto"/>
            <w:vMerge w:val="restart"/>
            <w:shd w:val="clear" w:color="auto" w:fill="auto"/>
            <w:vAlign w:val="center"/>
          </w:tcPr>
          <w:p w14:paraId="0C33B175" w14:textId="77777777" w:rsidR="007A31EF" w:rsidRPr="007B3FF9" w:rsidRDefault="007A31EF" w:rsidP="008C0E71">
            <w:pPr>
              <w:pStyle w:val="TAC"/>
              <w:jc w:val="left"/>
              <w:rPr>
                <w:lang w:eastAsia="zh-CN"/>
              </w:rPr>
            </w:pPr>
            <w:r w:rsidRPr="007B3FF9">
              <w:rPr>
                <w:lang w:eastAsia="zh-CN"/>
              </w:rPr>
              <w:t>CA_n78</w:t>
            </w:r>
          </w:p>
        </w:tc>
        <w:tc>
          <w:tcPr>
            <w:tcW w:w="0" w:type="auto"/>
            <w:tcBorders>
              <w:bottom w:val="nil"/>
            </w:tcBorders>
          </w:tcPr>
          <w:p w14:paraId="362B83BC" w14:textId="77777777" w:rsidR="007A31EF" w:rsidRPr="007B3FF9" w:rsidRDefault="007A31EF" w:rsidP="008C0E71">
            <w:pPr>
              <w:pStyle w:val="TAL"/>
              <w:rPr>
                <w:lang w:eastAsia="zh-CN"/>
              </w:rPr>
            </w:pPr>
            <w:r w:rsidRPr="007B3FF9">
              <w:rPr>
                <w:lang w:eastAsia="zh-CN"/>
              </w:rPr>
              <w:t>Rel-16</w:t>
            </w:r>
          </w:p>
        </w:tc>
        <w:tc>
          <w:tcPr>
            <w:tcW w:w="0" w:type="auto"/>
            <w:shd w:val="clear" w:color="auto" w:fill="auto"/>
          </w:tcPr>
          <w:p w14:paraId="3E699FE9" w14:textId="77777777" w:rsidR="007A31EF" w:rsidRPr="007B3FF9" w:rsidRDefault="007A31EF" w:rsidP="008C0E71">
            <w:pPr>
              <w:pStyle w:val="TAL"/>
            </w:pPr>
            <w:r w:rsidRPr="007B3FF9">
              <w:t>E-UTRA Band 1, 3, 5, 7, 8, 11, 18, 19, 20, 21, 26, 28, 34, 39, 40, 41, 65</w:t>
            </w:r>
          </w:p>
        </w:tc>
        <w:tc>
          <w:tcPr>
            <w:tcW w:w="0" w:type="auto"/>
            <w:shd w:val="clear" w:color="auto" w:fill="auto"/>
          </w:tcPr>
          <w:p w14:paraId="75287499"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2C0E124F" w14:textId="77777777" w:rsidR="007A31EF" w:rsidRPr="007B3FF9" w:rsidRDefault="007A31EF" w:rsidP="008C0E71">
            <w:pPr>
              <w:pStyle w:val="TAC"/>
              <w:jc w:val="left"/>
            </w:pPr>
            <w:r w:rsidRPr="007B3FF9">
              <w:t>-</w:t>
            </w:r>
          </w:p>
        </w:tc>
        <w:tc>
          <w:tcPr>
            <w:tcW w:w="0" w:type="auto"/>
            <w:shd w:val="clear" w:color="auto" w:fill="auto"/>
          </w:tcPr>
          <w:p w14:paraId="32E13CF0"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05EB8DAC" w14:textId="77777777" w:rsidR="007A31EF" w:rsidRPr="007B3FF9" w:rsidRDefault="007A31EF" w:rsidP="008C0E71">
            <w:pPr>
              <w:pStyle w:val="TAC"/>
              <w:jc w:val="left"/>
            </w:pPr>
            <w:r w:rsidRPr="007B3FF9">
              <w:t>-50</w:t>
            </w:r>
          </w:p>
        </w:tc>
        <w:tc>
          <w:tcPr>
            <w:tcW w:w="0" w:type="auto"/>
            <w:shd w:val="clear" w:color="auto" w:fill="auto"/>
          </w:tcPr>
          <w:p w14:paraId="38A6A1BA" w14:textId="77777777" w:rsidR="007A31EF" w:rsidRPr="007B3FF9" w:rsidRDefault="007A31EF" w:rsidP="008C0E71">
            <w:pPr>
              <w:pStyle w:val="TAC"/>
              <w:jc w:val="left"/>
            </w:pPr>
            <w:r w:rsidRPr="007B3FF9">
              <w:t>1</w:t>
            </w:r>
          </w:p>
        </w:tc>
        <w:tc>
          <w:tcPr>
            <w:tcW w:w="0" w:type="auto"/>
            <w:shd w:val="clear" w:color="auto" w:fill="auto"/>
          </w:tcPr>
          <w:p w14:paraId="6B9736C8" w14:textId="77777777" w:rsidR="007A31EF" w:rsidRPr="007B3FF9" w:rsidRDefault="007A31EF" w:rsidP="008C0E71">
            <w:pPr>
              <w:pStyle w:val="TAC"/>
              <w:jc w:val="left"/>
              <w:rPr>
                <w:lang w:eastAsia="zh-TW"/>
              </w:rPr>
            </w:pPr>
          </w:p>
        </w:tc>
      </w:tr>
      <w:tr w:rsidR="007A31EF" w:rsidRPr="007B3FF9" w14:paraId="6FFF2A15" w14:textId="77777777" w:rsidTr="008C0E71">
        <w:tc>
          <w:tcPr>
            <w:tcW w:w="0" w:type="auto"/>
            <w:vMerge/>
            <w:shd w:val="clear" w:color="auto" w:fill="auto"/>
            <w:vAlign w:val="center"/>
          </w:tcPr>
          <w:p w14:paraId="3F70DBD8" w14:textId="77777777" w:rsidR="007A31EF" w:rsidRPr="007B3FF9" w:rsidRDefault="007A31EF" w:rsidP="008C0E71">
            <w:pPr>
              <w:pStyle w:val="TAC"/>
              <w:jc w:val="left"/>
              <w:rPr>
                <w:lang w:eastAsia="zh-CN"/>
              </w:rPr>
            </w:pPr>
          </w:p>
        </w:tc>
        <w:tc>
          <w:tcPr>
            <w:tcW w:w="0" w:type="auto"/>
            <w:tcBorders>
              <w:bottom w:val="nil"/>
            </w:tcBorders>
          </w:tcPr>
          <w:p w14:paraId="67AEC489" w14:textId="77777777" w:rsidR="007A31EF" w:rsidRPr="007B3FF9" w:rsidRDefault="007A31EF" w:rsidP="008C0E71">
            <w:pPr>
              <w:pStyle w:val="TAL"/>
              <w:rPr>
                <w:lang w:eastAsia="zh-CN"/>
              </w:rPr>
            </w:pPr>
            <w:r w:rsidRPr="007B3FF9">
              <w:rPr>
                <w:lang w:eastAsia="zh-CN"/>
              </w:rPr>
              <w:t>Rel-17</w:t>
            </w:r>
          </w:p>
          <w:p w14:paraId="36B69828" w14:textId="77777777" w:rsidR="007A31EF" w:rsidRPr="007B3FF9" w:rsidRDefault="007A31EF" w:rsidP="008C0E71">
            <w:pPr>
              <w:pStyle w:val="TAL"/>
              <w:rPr>
                <w:lang w:eastAsia="zh-CN"/>
              </w:rPr>
            </w:pPr>
            <w:r w:rsidRPr="007B3FF9">
              <w:rPr>
                <w:lang w:eastAsia="zh-CN"/>
              </w:rPr>
              <w:t>Rel-18</w:t>
            </w:r>
          </w:p>
        </w:tc>
        <w:tc>
          <w:tcPr>
            <w:tcW w:w="0" w:type="auto"/>
            <w:shd w:val="clear" w:color="auto" w:fill="auto"/>
          </w:tcPr>
          <w:p w14:paraId="15F80EF3" w14:textId="77777777" w:rsidR="007A31EF" w:rsidRPr="007B3FF9" w:rsidRDefault="007A31EF" w:rsidP="008C0E71">
            <w:pPr>
              <w:pStyle w:val="TAL"/>
            </w:pPr>
            <w:r w:rsidRPr="007B3FF9">
              <w:t>E-UTRA Band 1, 3, 5, 7, 8, 11, 18, 19, 20, 21, 26, 28, 34, 39, 40, 41, 65</w:t>
            </w:r>
          </w:p>
          <w:p w14:paraId="686240A3" w14:textId="77777777" w:rsidR="007A31EF" w:rsidRPr="007B3FF9" w:rsidRDefault="007A31EF" w:rsidP="008C0E71">
            <w:pPr>
              <w:pStyle w:val="TAL"/>
            </w:pPr>
            <w:r w:rsidRPr="007B3FF9">
              <w:t>NR Band n101</w:t>
            </w:r>
          </w:p>
        </w:tc>
        <w:tc>
          <w:tcPr>
            <w:tcW w:w="0" w:type="auto"/>
            <w:shd w:val="clear" w:color="auto" w:fill="auto"/>
          </w:tcPr>
          <w:p w14:paraId="1C56AE8B"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4472D19A" w14:textId="77777777" w:rsidR="007A31EF" w:rsidRPr="007B3FF9" w:rsidRDefault="007A31EF" w:rsidP="008C0E71">
            <w:pPr>
              <w:pStyle w:val="TAC"/>
              <w:jc w:val="left"/>
            </w:pPr>
            <w:r w:rsidRPr="007B3FF9">
              <w:t>-</w:t>
            </w:r>
          </w:p>
        </w:tc>
        <w:tc>
          <w:tcPr>
            <w:tcW w:w="0" w:type="auto"/>
            <w:shd w:val="clear" w:color="auto" w:fill="auto"/>
          </w:tcPr>
          <w:p w14:paraId="03DFE940"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4003E9BB" w14:textId="77777777" w:rsidR="007A31EF" w:rsidRPr="007B3FF9" w:rsidRDefault="007A31EF" w:rsidP="008C0E71">
            <w:pPr>
              <w:pStyle w:val="TAC"/>
              <w:jc w:val="left"/>
            </w:pPr>
            <w:r w:rsidRPr="007B3FF9">
              <w:t>-50</w:t>
            </w:r>
          </w:p>
        </w:tc>
        <w:tc>
          <w:tcPr>
            <w:tcW w:w="0" w:type="auto"/>
            <w:shd w:val="clear" w:color="auto" w:fill="auto"/>
          </w:tcPr>
          <w:p w14:paraId="712A8E96" w14:textId="77777777" w:rsidR="007A31EF" w:rsidRPr="007B3FF9" w:rsidRDefault="007A31EF" w:rsidP="008C0E71">
            <w:pPr>
              <w:pStyle w:val="TAC"/>
              <w:jc w:val="left"/>
            </w:pPr>
            <w:r w:rsidRPr="007B3FF9">
              <w:t>1</w:t>
            </w:r>
          </w:p>
        </w:tc>
        <w:tc>
          <w:tcPr>
            <w:tcW w:w="0" w:type="auto"/>
            <w:shd w:val="clear" w:color="auto" w:fill="auto"/>
          </w:tcPr>
          <w:p w14:paraId="08AD00AA" w14:textId="77777777" w:rsidR="007A31EF" w:rsidRPr="007B3FF9" w:rsidRDefault="007A31EF" w:rsidP="008C0E71">
            <w:pPr>
              <w:pStyle w:val="TAC"/>
              <w:jc w:val="left"/>
              <w:rPr>
                <w:lang w:eastAsia="zh-TW"/>
              </w:rPr>
            </w:pPr>
          </w:p>
        </w:tc>
      </w:tr>
      <w:tr w:rsidR="007A31EF" w:rsidRPr="007B3FF9" w14:paraId="6F6ED541" w14:textId="77777777" w:rsidTr="008C0E71">
        <w:tc>
          <w:tcPr>
            <w:tcW w:w="0" w:type="auto"/>
            <w:gridSpan w:val="9"/>
          </w:tcPr>
          <w:p w14:paraId="2AFE6DE7" w14:textId="77777777" w:rsidR="007A31EF" w:rsidRPr="007B3FF9" w:rsidRDefault="007A31EF" w:rsidP="008C0E71">
            <w:pPr>
              <w:pStyle w:val="TAN"/>
            </w:pPr>
            <w:r w:rsidRPr="007B3FF9">
              <w:rPr>
                <w:lang w:eastAsia="zh-CN"/>
              </w:rPr>
              <w:t>NOTE 1:</w:t>
            </w:r>
            <w:r w:rsidRPr="007B3FF9">
              <w:tab/>
            </w:r>
            <w:r w:rsidRPr="007B3FF9">
              <w:rPr>
                <w:lang w:eastAsia="zh-CN"/>
              </w:rPr>
              <w:t>FFS</w:t>
            </w:r>
            <w:r w:rsidRPr="007B3FF9">
              <w:t>.</w:t>
            </w:r>
          </w:p>
          <w:p w14:paraId="7DCAFD92" w14:textId="77777777" w:rsidR="007A31EF" w:rsidRPr="007B3FF9" w:rsidRDefault="007A31EF" w:rsidP="008C0E71">
            <w:pPr>
              <w:pStyle w:val="TAN"/>
            </w:pPr>
            <w:r w:rsidRPr="007B3FF9">
              <w:rPr>
                <w:lang w:eastAsia="zh-CN"/>
              </w:rPr>
              <w:t>NOTE 2:</w:t>
            </w:r>
            <w:r w:rsidRPr="007B3FF9">
              <w:tab/>
              <w:t>FFS.</w:t>
            </w:r>
          </w:p>
        </w:tc>
      </w:tr>
    </w:tbl>
    <w:p w14:paraId="09F80B56" w14:textId="77777777" w:rsidR="007A31EF" w:rsidRPr="007B3FF9" w:rsidRDefault="007A31EF" w:rsidP="007A31EF"/>
    <w:p w14:paraId="514CEBAA" w14:textId="61A2D3E9" w:rsidR="004226F9" w:rsidRPr="006A6DC8" w:rsidRDefault="00450B80" w:rsidP="00C46006">
      <w:pPr>
        <w:pStyle w:val="30"/>
        <w:ind w:left="0" w:firstLine="0"/>
        <w:rPr>
          <w:noProof/>
          <w:color w:val="FF0000"/>
        </w:rPr>
      </w:pPr>
      <w:bookmarkStart w:id="209" w:name="OLE_LINK33"/>
      <w:bookmarkStart w:id="210" w:name="OLE_LINK34"/>
      <w:r w:rsidRPr="00FC5A61">
        <w:rPr>
          <w:noProof/>
          <w:color w:val="FF0000"/>
        </w:rPr>
        <w:t>&lt;</w:t>
      </w:r>
      <w:r w:rsidR="004226F9" w:rsidRPr="00FC5A61">
        <w:rPr>
          <w:noProof/>
          <w:color w:val="FF0000"/>
        </w:rPr>
        <w:t>End of Changes&gt;</w:t>
      </w:r>
      <w:bookmarkEnd w:id="209"/>
      <w:bookmarkEnd w:id="21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C250C" w14:textId="77777777" w:rsidR="00A11583" w:rsidRDefault="00A11583">
      <w:r>
        <w:separator/>
      </w:r>
    </w:p>
  </w:endnote>
  <w:endnote w:type="continuationSeparator" w:id="0">
    <w:p w14:paraId="786F1BDB" w14:textId="77777777" w:rsidR="00A11583" w:rsidRDefault="00A1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E7488" w14:textId="77777777" w:rsidR="00A11583" w:rsidRDefault="00A11583">
      <w:r>
        <w:separator/>
      </w:r>
    </w:p>
  </w:footnote>
  <w:footnote w:type="continuationSeparator" w:id="0">
    <w:p w14:paraId="09285098" w14:textId="77777777" w:rsidR="00A11583" w:rsidRDefault="00A1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D05F63"/>
    <w:multiLevelType w:val="hybridMultilevel"/>
    <w:tmpl w:val="DB70F0E0"/>
    <w:lvl w:ilvl="0" w:tplc="0DA611D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5"/>
  </w:num>
  <w:num w:numId="6">
    <w:abstractNumId w:val="35"/>
  </w:num>
  <w:num w:numId="7">
    <w:abstractNumId w:val="43"/>
  </w:num>
  <w:num w:numId="8">
    <w:abstractNumId w:val="44"/>
  </w:num>
  <w:num w:numId="9">
    <w:abstractNumId w:val="12"/>
  </w:num>
  <w:num w:numId="10">
    <w:abstractNumId w:val="4"/>
  </w:num>
  <w:num w:numId="11">
    <w:abstractNumId w:val="18"/>
  </w:num>
  <w:num w:numId="12">
    <w:abstractNumId w:val="21"/>
  </w:num>
  <w:num w:numId="13">
    <w:abstractNumId w:val="13"/>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0"/>
  </w:num>
  <w:num w:numId="31">
    <w:abstractNumId w:val="29"/>
  </w:num>
  <w:num w:numId="32">
    <w:abstractNumId w:val="24"/>
  </w:num>
  <w:num w:numId="33">
    <w:abstractNumId w:val="25"/>
  </w:num>
  <w:num w:numId="34">
    <w:abstractNumId w:val="14"/>
  </w:num>
  <w:num w:numId="35">
    <w:abstractNumId w:val="9"/>
  </w:num>
  <w:num w:numId="36">
    <w:abstractNumId w:val="23"/>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1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05BF2"/>
    <w:rsid w:val="00012418"/>
    <w:rsid w:val="00014546"/>
    <w:rsid w:val="00017A85"/>
    <w:rsid w:val="0002178C"/>
    <w:rsid w:val="00022E4A"/>
    <w:rsid w:val="00022E62"/>
    <w:rsid w:val="0003426F"/>
    <w:rsid w:val="00046376"/>
    <w:rsid w:val="00061675"/>
    <w:rsid w:val="00066DE0"/>
    <w:rsid w:val="00074438"/>
    <w:rsid w:val="00074EA3"/>
    <w:rsid w:val="000821D2"/>
    <w:rsid w:val="0008223D"/>
    <w:rsid w:val="000876E3"/>
    <w:rsid w:val="00093776"/>
    <w:rsid w:val="000A46C4"/>
    <w:rsid w:val="000A6394"/>
    <w:rsid w:val="000B7FED"/>
    <w:rsid w:val="000C038A"/>
    <w:rsid w:val="000C2156"/>
    <w:rsid w:val="000C2214"/>
    <w:rsid w:val="000C52BD"/>
    <w:rsid w:val="000C6598"/>
    <w:rsid w:val="000D2AB7"/>
    <w:rsid w:val="000D44B3"/>
    <w:rsid w:val="000E7679"/>
    <w:rsid w:val="000E7C03"/>
    <w:rsid w:val="00107E6D"/>
    <w:rsid w:val="00114BFF"/>
    <w:rsid w:val="00120754"/>
    <w:rsid w:val="00120830"/>
    <w:rsid w:val="00141127"/>
    <w:rsid w:val="001435F7"/>
    <w:rsid w:val="00143E0D"/>
    <w:rsid w:val="00145D43"/>
    <w:rsid w:val="00155836"/>
    <w:rsid w:val="001558D2"/>
    <w:rsid w:val="0015696F"/>
    <w:rsid w:val="001577C5"/>
    <w:rsid w:val="00162770"/>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04F11"/>
    <w:rsid w:val="00207322"/>
    <w:rsid w:val="002123BF"/>
    <w:rsid w:val="00214EAC"/>
    <w:rsid w:val="00216440"/>
    <w:rsid w:val="00217B8F"/>
    <w:rsid w:val="00231506"/>
    <w:rsid w:val="002328B9"/>
    <w:rsid w:val="00233E17"/>
    <w:rsid w:val="00236A22"/>
    <w:rsid w:val="00240578"/>
    <w:rsid w:val="002510A1"/>
    <w:rsid w:val="00253BCB"/>
    <w:rsid w:val="002543E1"/>
    <w:rsid w:val="0026004D"/>
    <w:rsid w:val="0026124E"/>
    <w:rsid w:val="002640DD"/>
    <w:rsid w:val="0026497A"/>
    <w:rsid w:val="00272B07"/>
    <w:rsid w:val="002756DF"/>
    <w:rsid w:val="00275D12"/>
    <w:rsid w:val="002775C8"/>
    <w:rsid w:val="0028235E"/>
    <w:rsid w:val="00282FD4"/>
    <w:rsid w:val="00284FEB"/>
    <w:rsid w:val="002860C4"/>
    <w:rsid w:val="00293E96"/>
    <w:rsid w:val="00296CCE"/>
    <w:rsid w:val="002A7785"/>
    <w:rsid w:val="002A7933"/>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7825"/>
    <w:rsid w:val="00333654"/>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44FB6"/>
    <w:rsid w:val="00450B80"/>
    <w:rsid w:val="0045116C"/>
    <w:rsid w:val="00457AE8"/>
    <w:rsid w:val="004725E9"/>
    <w:rsid w:val="004748DE"/>
    <w:rsid w:val="004778D8"/>
    <w:rsid w:val="0048580C"/>
    <w:rsid w:val="00486488"/>
    <w:rsid w:val="004911BC"/>
    <w:rsid w:val="00495218"/>
    <w:rsid w:val="004A27FD"/>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325FD"/>
    <w:rsid w:val="00540467"/>
    <w:rsid w:val="00547111"/>
    <w:rsid w:val="00547212"/>
    <w:rsid w:val="0055065E"/>
    <w:rsid w:val="005547D5"/>
    <w:rsid w:val="00563A9E"/>
    <w:rsid w:val="005732CF"/>
    <w:rsid w:val="00576E6F"/>
    <w:rsid w:val="0059071A"/>
    <w:rsid w:val="005924E6"/>
    <w:rsid w:val="00592D74"/>
    <w:rsid w:val="005A22E1"/>
    <w:rsid w:val="005A7500"/>
    <w:rsid w:val="005B131B"/>
    <w:rsid w:val="005B2603"/>
    <w:rsid w:val="005B2EE9"/>
    <w:rsid w:val="005B742C"/>
    <w:rsid w:val="005B7505"/>
    <w:rsid w:val="005C1B1E"/>
    <w:rsid w:val="005C20F2"/>
    <w:rsid w:val="005C2BA0"/>
    <w:rsid w:val="005C3B98"/>
    <w:rsid w:val="005D1C64"/>
    <w:rsid w:val="005E2C44"/>
    <w:rsid w:val="005E7B8A"/>
    <w:rsid w:val="005F277A"/>
    <w:rsid w:val="005F5371"/>
    <w:rsid w:val="00603C44"/>
    <w:rsid w:val="00604EF3"/>
    <w:rsid w:val="00606072"/>
    <w:rsid w:val="006127B3"/>
    <w:rsid w:val="006142C5"/>
    <w:rsid w:val="00621188"/>
    <w:rsid w:val="00621AC7"/>
    <w:rsid w:val="006232AB"/>
    <w:rsid w:val="006257ED"/>
    <w:rsid w:val="006308A1"/>
    <w:rsid w:val="00636682"/>
    <w:rsid w:val="00643344"/>
    <w:rsid w:val="0065362E"/>
    <w:rsid w:val="00660D78"/>
    <w:rsid w:val="006649FB"/>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1877"/>
    <w:rsid w:val="00792342"/>
    <w:rsid w:val="00794FF2"/>
    <w:rsid w:val="00796535"/>
    <w:rsid w:val="007977A8"/>
    <w:rsid w:val="007A31EF"/>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459"/>
    <w:rsid w:val="00927BA6"/>
    <w:rsid w:val="009301FD"/>
    <w:rsid w:val="00931B92"/>
    <w:rsid w:val="00934799"/>
    <w:rsid w:val="0094026A"/>
    <w:rsid w:val="009419F6"/>
    <w:rsid w:val="00941E30"/>
    <w:rsid w:val="00944160"/>
    <w:rsid w:val="00953020"/>
    <w:rsid w:val="009551E5"/>
    <w:rsid w:val="0097502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1962"/>
    <w:rsid w:val="009C6527"/>
    <w:rsid w:val="009C717F"/>
    <w:rsid w:val="009D07DB"/>
    <w:rsid w:val="009D0ED7"/>
    <w:rsid w:val="009D2065"/>
    <w:rsid w:val="009D2634"/>
    <w:rsid w:val="009D2674"/>
    <w:rsid w:val="009D2FA6"/>
    <w:rsid w:val="009D30EE"/>
    <w:rsid w:val="009D7427"/>
    <w:rsid w:val="009E1198"/>
    <w:rsid w:val="009E3297"/>
    <w:rsid w:val="009F0A20"/>
    <w:rsid w:val="009F734F"/>
    <w:rsid w:val="00A0256E"/>
    <w:rsid w:val="00A06F26"/>
    <w:rsid w:val="00A11583"/>
    <w:rsid w:val="00A1399C"/>
    <w:rsid w:val="00A14948"/>
    <w:rsid w:val="00A246B6"/>
    <w:rsid w:val="00A37349"/>
    <w:rsid w:val="00A40A0C"/>
    <w:rsid w:val="00A43D28"/>
    <w:rsid w:val="00A47E70"/>
    <w:rsid w:val="00A50CF0"/>
    <w:rsid w:val="00A51D1D"/>
    <w:rsid w:val="00A52909"/>
    <w:rsid w:val="00A53589"/>
    <w:rsid w:val="00A54BE0"/>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146A4"/>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5BFF"/>
    <w:rsid w:val="00BF70A8"/>
    <w:rsid w:val="00BF7E98"/>
    <w:rsid w:val="00C0007D"/>
    <w:rsid w:val="00C039BB"/>
    <w:rsid w:val="00C27481"/>
    <w:rsid w:val="00C329AF"/>
    <w:rsid w:val="00C36049"/>
    <w:rsid w:val="00C425F4"/>
    <w:rsid w:val="00C4341F"/>
    <w:rsid w:val="00C46006"/>
    <w:rsid w:val="00C66BA2"/>
    <w:rsid w:val="00C71662"/>
    <w:rsid w:val="00C831D9"/>
    <w:rsid w:val="00C83D98"/>
    <w:rsid w:val="00C8491C"/>
    <w:rsid w:val="00C90DF9"/>
    <w:rsid w:val="00C91AF9"/>
    <w:rsid w:val="00C93968"/>
    <w:rsid w:val="00C95985"/>
    <w:rsid w:val="00CA0228"/>
    <w:rsid w:val="00CA2332"/>
    <w:rsid w:val="00CA348E"/>
    <w:rsid w:val="00CA3943"/>
    <w:rsid w:val="00CA694C"/>
    <w:rsid w:val="00CB0285"/>
    <w:rsid w:val="00CB1180"/>
    <w:rsid w:val="00CB200C"/>
    <w:rsid w:val="00CC1014"/>
    <w:rsid w:val="00CC3DD0"/>
    <w:rsid w:val="00CC5026"/>
    <w:rsid w:val="00CC580C"/>
    <w:rsid w:val="00CC68D0"/>
    <w:rsid w:val="00CD15A5"/>
    <w:rsid w:val="00CD1E49"/>
    <w:rsid w:val="00CD2F17"/>
    <w:rsid w:val="00CD5D72"/>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D04D9"/>
    <w:rsid w:val="00DE0492"/>
    <w:rsid w:val="00DE34CF"/>
    <w:rsid w:val="00DE3A4F"/>
    <w:rsid w:val="00DE4A70"/>
    <w:rsid w:val="00DF79AF"/>
    <w:rsid w:val="00E0449F"/>
    <w:rsid w:val="00E04578"/>
    <w:rsid w:val="00E07197"/>
    <w:rsid w:val="00E133C2"/>
    <w:rsid w:val="00E13F3D"/>
    <w:rsid w:val="00E2190B"/>
    <w:rsid w:val="00E24549"/>
    <w:rsid w:val="00E250AB"/>
    <w:rsid w:val="00E34452"/>
    <w:rsid w:val="00E34898"/>
    <w:rsid w:val="00E44ADB"/>
    <w:rsid w:val="00E458D2"/>
    <w:rsid w:val="00E614DE"/>
    <w:rsid w:val="00E64D0D"/>
    <w:rsid w:val="00E71784"/>
    <w:rsid w:val="00E8697E"/>
    <w:rsid w:val="00E87190"/>
    <w:rsid w:val="00E90E38"/>
    <w:rsid w:val="00E95191"/>
    <w:rsid w:val="00E95E35"/>
    <w:rsid w:val="00EB09B7"/>
    <w:rsid w:val="00EB5029"/>
    <w:rsid w:val="00ED1D3D"/>
    <w:rsid w:val="00ED2175"/>
    <w:rsid w:val="00ED4A08"/>
    <w:rsid w:val="00ED7789"/>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762F6"/>
    <w:rsid w:val="00F978B8"/>
    <w:rsid w:val="00FA295E"/>
    <w:rsid w:val="00FA4B31"/>
    <w:rsid w:val="00FA5B79"/>
    <w:rsid w:val="00FB0C26"/>
    <w:rsid w:val="00FB6300"/>
    <w:rsid w:val="00FB6386"/>
    <w:rsid w:val="00FB744A"/>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h5 Char5,M5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标题 6 Char1"/>
    <w:uiPriority w:val="9"/>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标题 7 Char1"/>
    <w:uiPriority w:val="9"/>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标题 5 字符4,h5 字符4"/>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NMP Heading 1 Char3,H1 Char3,h1 Char3,app heading 1 Char3,l1 Char3,Memo Heading 1 Char3,h11 Char3,h12 Char3,h13 Char3,h14 Char3,h15 Char3,h16 Char3,h17 Char3,h111 Char3,h121 Char3,h131 Char3,h141 Char3,h151 Char3,h161 Char2"/>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qFormat/>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2686</TotalTime>
  <Pages>43</Pages>
  <Words>12430</Words>
  <Characters>70856</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252</cp:revision>
  <cp:lastPrinted>1900-01-01T05:00:00Z</cp:lastPrinted>
  <dcterms:created xsi:type="dcterms:W3CDTF">2024-09-10T06:40:00Z</dcterms:created>
  <dcterms:modified xsi:type="dcterms:W3CDTF">2025-08-22T03:11:00Z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